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9B99F4" w14:textId="6BE22DAA" w:rsidR="00E85FDB" w:rsidRPr="002B076F" w:rsidRDefault="00E85FDB" w:rsidP="00E85FDB">
      <w:pPr>
        <w:pStyle w:val="CRCoverPage"/>
        <w:tabs>
          <w:tab w:val="right" w:pos="9639"/>
        </w:tabs>
        <w:spacing w:after="0"/>
        <w:rPr>
          <w:b/>
          <w:i/>
          <w:noProof/>
          <w:sz w:val="28"/>
        </w:rPr>
      </w:pPr>
      <w:r w:rsidRPr="002B076F">
        <w:rPr>
          <w:b/>
          <w:noProof/>
          <w:sz w:val="24"/>
        </w:rPr>
        <w:t>3GPP TSG-</w:t>
      </w:r>
      <w:r w:rsidRPr="002B076F">
        <w:rPr>
          <w:b/>
          <w:noProof/>
          <w:sz w:val="24"/>
        </w:rPr>
        <w:fldChar w:fldCharType="begin"/>
      </w:r>
      <w:r w:rsidRPr="002B076F">
        <w:rPr>
          <w:b/>
          <w:noProof/>
          <w:sz w:val="24"/>
        </w:rPr>
        <w:instrText xml:space="preserve"> DOCPROPERTY  TSG/WGRef  \* MERGEFORMAT </w:instrText>
      </w:r>
      <w:r w:rsidRPr="002B076F">
        <w:rPr>
          <w:b/>
          <w:noProof/>
          <w:sz w:val="24"/>
        </w:rPr>
        <w:fldChar w:fldCharType="separate"/>
      </w:r>
      <w:r w:rsidRPr="002B076F">
        <w:rPr>
          <w:b/>
          <w:noProof/>
          <w:sz w:val="24"/>
        </w:rPr>
        <w:t>RAN5</w:t>
      </w:r>
      <w:r w:rsidRPr="002B076F">
        <w:rPr>
          <w:b/>
          <w:noProof/>
          <w:sz w:val="24"/>
        </w:rPr>
        <w:fldChar w:fldCharType="end"/>
      </w:r>
      <w:r w:rsidRPr="002B076F">
        <w:rPr>
          <w:b/>
          <w:noProof/>
          <w:sz w:val="24"/>
        </w:rPr>
        <w:t xml:space="preserve"> Meeting #91-</w:t>
      </w:r>
      <w:r w:rsidRPr="002B076F">
        <w:rPr>
          <w:rFonts w:hint="eastAsia"/>
          <w:b/>
          <w:noProof/>
          <w:sz w:val="24"/>
          <w:lang w:eastAsia="zh-CN"/>
        </w:rPr>
        <w:t>e</w:t>
      </w:r>
      <w:r w:rsidRPr="002B076F">
        <w:rPr>
          <w:b/>
          <w:i/>
          <w:noProof/>
          <w:sz w:val="28"/>
        </w:rPr>
        <w:tab/>
        <w:t>R5-21</w:t>
      </w:r>
      <w:r w:rsidR="002B076F" w:rsidRPr="002B076F">
        <w:rPr>
          <w:b/>
          <w:i/>
          <w:noProof/>
          <w:sz w:val="28"/>
        </w:rPr>
        <w:t>3557</w:t>
      </w:r>
    </w:p>
    <w:p w14:paraId="1A9B99F5" w14:textId="77777777" w:rsidR="00E85FDB" w:rsidRPr="002B076F" w:rsidRDefault="00E85FDB" w:rsidP="00E85FDB">
      <w:pPr>
        <w:pStyle w:val="CRCoverPage"/>
        <w:outlineLvl w:val="0"/>
        <w:rPr>
          <w:b/>
          <w:noProof/>
          <w:sz w:val="24"/>
        </w:rPr>
      </w:pPr>
      <w:r w:rsidRPr="002B076F">
        <w:rPr>
          <w:b/>
          <w:noProof/>
          <w:sz w:val="24"/>
        </w:rPr>
        <w:t>Electronic Meeting</w:t>
      </w:r>
      <w:r w:rsidRPr="002B076F">
        <w:fldChar w:fldCharType="begin"/>
      </w:r>
      <w:r w:rsidRPr="002B076F">
        <w:instrText xml:space="preserve"> DOCPROPERTY  Country  \* MERGEFORMAT </w:instrText>
      </w:r>
      <w:r w:rsidRPr="002B076F">
        <w:fldChar w:fldCharType="end"/>
      </w:r>
      <w:r w:rsidRPr="002B076F">
        <w:rPr>
          <w:b/>
          <w:noProof/>
          <w:sz w:val="24"/>
        </w:rPr>
        <w:t xml:space="preserve">, </w:t>
      </w:r>
      <w:r w:rsidRPr="002B076F">
        <w:rPr>
          <w:b/>
          <w:noProof/>
          <w:sz w:val="24"/>
        </w:rPr>
        <w:fldChar w:fldCharType="begin"/>
      </w:r>
      <w:r w:rsidRPr="002B076F">
        <w:rPr>
          <w:b/>
          <w:noProof/>
          <w:sz w:val="24"/>
        </w:rPr>
        <w:instrText xml:space="preserve"> DOCPROPERTY  StartDate  \* MERGEFORMAT </w:instrText>
      </w:r>
      <w:r w:rsidRPr="002B076F">
        <w:rPr>
          <w:b/>
          <w:noProof/>
          <w:sz w:val="24"/>
        </w:rPr>
        <w:fldChar w:fldCharType="separate"/>
      </w:r>
      <w:r w:rsidRPr="002B076F">
        <w:rPr>
          <w:b/>
          <w:noProof/>
          <w:sz w:val="24"/>
        </w:rPr>
        <w:t xml:space="preserve">17th </w:t>
      </w:r>
      <w:r w:rsidRPr="002B076F">
        <w:rPr>
          <w:b/>
          <w:noProof/>
          <w:sz w:val="24"/>
        </w:rPr>
        <w:fldChar w:fldCharType="end"/>
      </w:r>
      <w:r w:rsidRPr="002B076F">
        <w:rPr>
          <w:b/>
          <w:noProof/>
          <w:sz w:val="24"/>
        </w:rPr>
        <w:t xml:space="preserve">May– </w:t>
      </w:r>
      <w:r w:rsidRPr="002B076F">
        <w:rPr>
          <w:b/>
          <w:noProof/>
          <w:sz w:val="24"/>
        </w:rPr>
        <w:fldChar w:fldCharType="begin"/>
      </w:r>
      <w:r w:rsidRPr="002B076F">
        <w:rPr>
          <w:b/>
          <w:noProof/>
          <w:sz w:val="24"/>
        </w:rPr>
        <w:instrText xml:space="preserve"> DOCPROPERTY  EndDate  \* MERGEFORMAT </w:instrText>
      </w:r>
      <w:r w:rsidRPr="002B076F">
        <w:rPr>
          <w:b/>
          <w:noProof/>
          <w:sz w:val="24"/>
        </w:rPr>
        <w:fldChar w:fldCharType="separate"/>
      </w:r>
      <w:r w:rsidRPr="002B076F">
        <w:rPr>
          <w:b/>
          <w:noProof/>
          <w:sz w:val="24"/>
        </w:rPr>
        <w:t>28th May 20</w:t>
      </w:r>
      <w:r w:rsidRPr="002B076F">
        <w:rPr>
          <w:b/>
          <w:noProof/>
          <w:sz w:val="24"/>
        </w:rPr>
        <w:fldChar w:fldCharType="end"/>
      </w:r>
      <w:r w:rsidRPr="002B076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FDB" w:rsidRPr="002B076F" w14:paraId="1A9B99F7" w14:textId="77777777" w:rsidTr="000E5BD4">
        <w:tc>
          <w:tcPr>
            <w:tcW w:w="9641" w:type="dxa"/>
            <w:gridSpan w:val="9"/>
            <w:tcBorders>
              <w:top w:val="single" w:sz="4" w:space="0" w:color="auto"/>
              <w:left w:val="single" w:sz="4" w:space="0" w:color="auto"/>
              <w:right w:val="single" w:sz="4" w:space="0" w:color="auto"/>
            </w:tcBorders>
          </w:tcPr>
          <w:p w14:paraId="1A9B99F6" w14:textId="77777777" w:rsidR="00E85FDB" w:rsidRPr="002B076F" w:rsidRDefault="00E85FDB" w:rsidP="000E5BD4">
            <w:pPr>
              <w:pStyle w:val="CRCoverPage"/>
              <w:spacing w:after="0"/>
              <w:jc w:val="right"/>
              <w:rPr>
                <w:i/>
                <w:noProof/>
              </w:rPr>
            </w:pPr>
            <w:r w:rsidRPr="002B076F">
              <w:rPr>
                <w:i/>
                <w:noProof/>
                <w:sz w:val="14"/>
              </w:rPr>
              <w:t>CR-Form-v12.1</w:t>
            </w:r>
          </w:p>
        </w:tc>
      </w:tr>
      <w:tr w:rsidR="00E85FDB" w:rsidRPr="002B076F" w14:paraId="1A9B99F9" w14:textId="77777777" w:rsidTr="000E5BD4">
        <w:tc>
          <w:tcPr>
            <w:tcW w:w="9641" w:type="dxa"/>
            <w:gridSpan w:val="9"/>
            <w:tcBorders>
              <w:left w:val="single" w:sz="4" w:space="0" w:color="auto"/>
              <w:right w:val="single" w:sz="4" w:space="0" w:color="auto"/>
            </w:tcBorders>
          </w:tcPr>
          <w:p w14:paraId="1A9B99F8" w14:textId="77777777" w:rsidR="00E85FDB" w:rsidRPr="002B076F" w:rsidRDefault="00E85FDB" w:rsidP="000E5BD4">
            <w:pPr>
              <w:pStyle w:val="CRCoverPage"/>
              <w:spacing w:after="0"/>
              <w:jc w:val="center"/>
              <w:rPr>
                <w:noProof/>
              </w:rPr>
            </w:pPr>
            <w:r w:rsidRPr="002B076F">
              <w:rPr>
                <w:b/>
                <w:noProof/>
                <w:sz w:val="32"/>
              </w:rPr>
              <w:t>CHANGE REQUEST</w:t>
            </w:r>
          </w:p>
        </w:tc>
      </w:tr>
      <w:tr w:rsidR="00E85FDB" w:rsidRPr="002B076F" w14:paraId="1A9B99FB" w14:textId="77777777" w:rsidTr="000E5BD4">
        <w:tc>
          <w:tcPr>
            <w:tcW w:w="9641" w:type="dxa"/>
            <w:gridSpan w:val="9"/>
            <w:tcBorders>
              <w:left w:val="single" w:sz="4" w:space="0" w:color="auto"/>
              <w:right w:val="single" w:sz="4" w:space="0" w:color="auto"/>
            </w:tcBorders>
          </w:tcPr>
          <w:p w14:paraId="1A9B99FA" w14:textId="77777777" w:rsidR="00E85FDB" w:rsidRPr="002B076F" w:rsidRDefault="00E85FDB" w:rsidP="000E5BD4">
            <w:pPr>
              <w:pStyle w:val="CRCoverPage"/>
              <w:spacing w:after="0"/>
              <w:rPr>
                <w:noProof/>
                <w:sz w:val="8"/>
                <w:szCs w:val="8"/>
              </w:rPr>
            </w:pPr>
          </w:p>
        </w:tc>
      </w:tr>
      <w:tr w:rsidR="00E85FDB" w:rsidRPr="002B076F" w14:paraId="1A9B9A05" w14:textId="77777777" w:rsidTr="000E5BD4">
        <w:tc>
          <w:tcPr>
            <w:tcW w:w="142" w:type="dxa"/>
            <w:tcBorders>
              <w:left w:val="single" w:sz="4" w:space="0" w:color="auto"/>
            </w:tcBorders>
          </w:tcPr>
          <w:p w14:paraId="1A9B99FC" w14:textId="77777777" w:rsidR="00E85FDB" w:rsidRPr="002B076F" w:rsidRDefault="00E85FDB" w:rsidP="000E5BD4">
            <w:pPr>
              <w:pStyle w:val="CRCoverPage"/>
              <w:spacing w:after="0"/>
              <w:jc w:val="right"/>
              <w:rPr>
                <w:noProof/>
              </w:rPr>
            </w:pPr>
          </w:p>
        </w:tc>
        <w:tc>
          <w:tcPr>
            <w:tcW w:w="1559" w:type="dxa"/>
            <w:shd w:val="pct30" w:color="FFFF00" w:fill="auto"/>
          </w:tcPr>
          <w:p w14:paraId="1A9B99FD" w14:textId="77777777" w:rsidR="00E85FDB" w:rsidRPr="002B076F" w:rsidRDefault="00E85FDB" w:rsidP="00E85FDB">
            <w:pPr>
              <w:pStyle w:val="CRCoverPage"/>
              <w:spacing w:after="0"/>
              <w:jc w:val="center"/>
              <w:rPr>
                <w:b/>
                <w:noProof/>
                <w:sz w:val="28"/>
              </w:rPr>
            </w:pPr>
            <w:r w:rsidRPr="002B076F">
              <w:rPr>
                <w:b/>
                <w:noProof/>
                <w:sz w:val="28"/>
              </w:rPr>
              <w:fldChar w:fldCharType="begin"/>
            </w:r>
            <w:r w:rsidRPr="002B076F">
              <w:rPr>
                <w:b/>
                <w:noProof/>
                <w:sz w:val="28"/>
              </w:rPr>
              <w:instrText xml:space="preserve"> DOCPROPERTY  Spec#  \* MERGEFORMAT </w:instrText>
            </w:r>
            <w:r w:rsidRPr="002B076F">
              <w:rPr>
                <w:b/>
                <w:noProof/>
                <w:sz w:val="28"/>
              </w:rPr>
              <w:fldChar w:fldCharType="separate"/>
            </w:r>
            <w:r w:rsidRPr="002B076F">
              <w:rPr>
                <w:b/>
                <w:noProof/>
                <w:sz w:val="28"/>
              </w:rPr>
              <w:t>38.508-</w:t>
            </w:r>
            <w:r w:rsidRPr="002B076F">
              <w:rPr>
                <w:b/>
                <w:noProof/>
                <w:sz w:val="28"/>
              </w:rPr>
              <w:fldChar w:fldCharType="end"/>
            </w:r>
            <w:r w:rsidRPr="002B076F">
              <w:rPr>
                <w:b/>
                <w:noProof/>
                <w:sz w:val="28"/>
              </w:rPr>
              <w:t>1</w:t>
            </w:r>
          </w:p>
        </w:tc>
        <w:tc>
          <w:tcPr>
            <w:tcW w:w="709" w:type="dxa"/>
          </w:tcPr>
          <w:p w14:paraId="1A9B99FE" w14:textId="77777777" w:rsidR="00E85FDB" w:rsidRPr="002B076F" w:rsidRDefault="00E85FDB" w:rsidP="000E5BD4">
            <w:pPr>
              <w:pStyle w:val="CRCoverPage"/>
              <w:spacing w:after="0"/>
              <w:jc w:val="center"/>
              <w:rPr>
                <w:noProof/>
              </w:rPr>
            </w:pPr>
            <w:r w:rsidRPr="002B076F">
              <w:rPr>
                <w:b/>
                <w:noProof/>
                <w:sz w:val="28"/>
              </w:rPr>
              <w:t>CR</w:t>
            </w:r>
          </w:p>
        </w:tc>
        <w:tc>
          <w:tcPr>
            <w:tcW w:w="1276" w:type="dxa"/>
            <w:shd w:val="pct30" w:color="FFFF00" w:fill="auto"/>
          </w:tcPr>
          <w:p w14:paraId="1A9B99FF" w14:textId="632A2D83" w:rsidR="00E85FDB" w:rsidRPr="002B076F" w:rsidRDefault="00B606A9" w:rsidP="00E85FDB">
            <w:pPr>
              <w:pStyle w:val="CRCoverPage"/>
              <w:spacing w:after="0"/>
              <w:jc w:val="center"/>
              <w:rPr>
                <w:noProof/>
              </w:rPr>
            </w:pPr>
            <w:r w:rsidRPr="002B076F">
              <w:rPr>
                <w:b/>
                <w:noProof/>
                <w:sz w:val="28"/>
              </w:rPr>
              <w:t>1819</w:t>
            </w:r>
          </w:p>
        </w:tc>
        <w:tc>
          <w:tcPr>
            <w:tcW w:w="709" w:type="dxa"/>
          </w:tcPr>
          <w:p w14:paraId="1A9B9A00" w14:textId="77777777" w:rsidR="00E85FDB" w:rsidRPr="002B076F" w:rsidRDefault="00E85FDB" w:rsidP="000E5BD4">
            <w:pPr>
              <w:pStyle w:val="CRCoverPage"/>
              <w:tabs>
                <w:tab w:val="right" w:pos="625"/>
              </w:tabs>
              <w:spacing w:after="0"/>
              <w:jc w:val="center"/>
              <w:rPr>
                <w:noProof/>
              </w:rPr>
            </w:pPr>
            <w:r w:rsidRPr="002B076F">
              <w:rPr>
                <w:b/>
                <w:bCs/>
                <w:noProof/>
                <w:sz w:val="28"/>
              </w:rPr>
              <w:t>rev</w:t>
            </w:r>
          </w:p>
        </w:tc>
        <w:tc>
          <w:tcPr>
            <w:tcW w:w="992" w:type="dxa"/>
            <w:shd w:val="pct30" w:color="FFFF00" w:fill="auto"/>
          </w:tcPr>
          <w:p w14:paraId="1A9B9A01" w14:textId="38268385" w:rsidR="00E85FDB" w:rsidRPr="002B076F" w:rsidRDefault="002B076F" w:rsidP="000E5BD4">
            <w:pPr>
              <w:pStyle w:val="CRCoverPage"/>
              <w:spacing w:after="0"/>
              <w:jc w:val="center"/>
              <w:rPr>
                <w:b/>
                <w:noProof/>
              </w:rPr>
            </w:pPr>
            <w:r w:rsidRPr="002B076F">
              <w:rPr>
                <w:b/>
                <w:noProof/>
                <w:sz w:val="28"/>
              </w:rPr>
              <w:t>1</w:t>
            </w:r>
          </w:p>
        </w:tc>
        <w:tc>
          <w:tcPr>
            <w:tcW w:w="2410" w:type="dxa"/>
          </w:tcPr>
          <w:p w14:paraId="1A9B9A02" w14:textId="77777777" w:rsidR="00E85FDB" w:rsidRPr="002B076F" w:rsidRDefault="00E85FDB" w:rsidP="000E5BD4">
            <w:pPr>
              <w:pStyle w:val="CRCoverPage"/>
              <w:tabs>
                <w:tab w:val="right" w:pos="1825"/>
              </w:tabs>
              <w:spacing w:after="0"/>
              <w:jc w:val="center"/>
              <w:rPr>
                <w:noProof/>
              </w:rPr>
            </w:pPr>
            <w:r w:rsidRPr="002B076F">
              <w:rPr>
                <w:b/>
                <w:noProof/>
                <w:sz w:val="28"/>
                <w:szCs w:val="28"/>
              </w:rPr>
              <w:t>Current version:</w:t>
            </w:r>
          </w:p>
        </w:tc>
        <w:tc>
          <w:tcPr>
            <w:tcW w:w="1701" w:type="dxa"/>
            <w:shd w:val="pct30" w:color="FFFF00" w:fill="auto"/>
          </w:tcPr>
          <w:p w14:paraId="1A9B9A03" w14:textId="77777777" w:rsidR="00E85FDB" w:rsidRPr="002B076F" w:rsidRDefault="00E85FDB" w:rsidP="000E5BD4">
            <w:pPr>
              <w:pStyle w:val="CRCoverPage"/>
              <w:spacing w:after="0"/>
              <w:jc w:val="center"/>
              <w:rPr>
                <w:noProof/>
                <w:sz w:val="28"/>
              </w:rPr>
            </w:pPr>
            <w:r w:rsidRPr="002B076F">
              <w:rPr>
                <w:b/>
                <w:noProof/>
                <w:sz w:val="28"/>
              </w:rPr>
              <w:t>17.0.0</w:t>
            </w:r>
          </w:p>
        </w:tc>
        <w:tc>
          <w:tcPr>
            <w:tcW w:w="143" w:type="dxa"/>
            <w:tcBorders>
              <w:right w:val="single" w:sz="4" w:space="0" w:color="auto"/>
            </w:tcBorders>
          </w:tcPr>
          <w:p w14:paraId="1A9B9A04" w14:textId="77777777" w:rsidR="00E85FDB" w:rsidRPr="002B076F" w:rsidRDefault="00E85FDB" w:rsidP="000E5BD4">
            <w:pPr>
              <w:pStyle w:val="CRCoverPage"/>
              <w:spacing w:after="0"/>
              <w:rPr>
                <w:noProof/>
              </w:rPr>
            </w:pPr>
          </w:p>
        </w:tc>
      </w:tr>
      <w:tr w:rsidR="00E85FDB" w:rsidRPr="002B076F" w14:paraId="1A9B9A07" w14:textId="77777777" w:rsidTr="000E5BD4">
        <w:tc>
          <w:tcPr>
            <w:tcW w:w="9641" w:type="dxa"/>
            <w:gridSpan w:val="9"/>
            <w:tcBorders>
              <w:left w:val="single" w:sz="4" w:space="0" w:color="auto"/>
              <w:right w:val="single" w:sz="4" w:space="0" w:color="auto"/>
            </w:tcBorders>
          </w:tcPr>
          <w:p w14:paraId="1A9B9A06" w14:textId="77777777" w:rsidR="00E85FDB" w:rsidRPr="002B076F" w:rsidRDefault="00E85FDB" w:rsidP="000E5BD4">
            <w:pPr>
              <w:pStyle w:val="CRCoverPage"/>
              <w:spacing w:after="0"/>
              <w:rPr>
                <w:noProof/>
              </w:rPr>
            </w:pPr>
          </w:p>
        </w:tc>
      </w:tr>
      <w:tr w:rsidR="00E85FDB" w:rsidRPr="002B076F" w14:paraId="1A9B9A09" w14:textId="77777777" w:rsidTr="000E5BD4">
        <w:tc>
          <w:tcPr>
            <w:tcW w:w="9641" w:type="dxa"/>
            <w:gridSpan w:val="9"/>
            <w:tcBorders>
              <w:top w:val="single" w:sz="4" w:space="0" w:color="auto"/>
            </w:tcBorders>
          </w:tcPr>
          <w:p w14:paraId="1A9B9A08" w14:textId="77777777" w:rsidR="00E85FDB" w:rsidRPr="002B076F" w:rsidRDefault="00E85FDB" w:rsidP="000E5BD4">
            <w:pPr>
              <w:pStyle w:val="CRCoverPage"/>
              <w:spacing w:after="0"/>
              <w:jc w:val="center"/>
              <w:rPr>
                <w:rFonts w:cs="Arial"/>
                <w:i/>
                <w:noProof/>
              </w:rPr>
            </w:pPr>
            <w:r w:rsidRPr="002B076F">
              <w:rPr>
                <w:rFonts w:cs="Arial"/>
                <w:i/>
                <w:noProof/>
              </w:rPr>
              <w:t xml:space="preserve">For </w:t>
            </w:r>
            <w:hyperlink r:id="rId9" w:anchor="_blank" w:history="1">
              <w:r w:rsidRPr="002B076F">
                <w:rPr>
                  <w:rStyle w:val="aa"/>
                  <w:rFonts w:cs="Arial"/>
                  <w:b/>
                  <w:i/>
                  <w:noProof/>
                  <w:color w:val="FF0000"/>
                </w:rPr>
                <w:t>HE</w:t>
              </w:r>
              <w:bookmarkStart w:id="0" w:name="_Hlt497126619"/>
              <w:r w:rsidRPr="002B076F">
                <w:rPr>
                  <w:rStyle w:val="aa"/>
                  <w:rFonts w:cs="Arial"/>
                  <w:b/>
                  <w:i/>
                  <w:noProof/>
                  <w:color w:val="FF0000"/>
                </w:rPr>
                <w:t>L</w:t>
              </w:r>
              <w:bookmarkEnd w:id="0"/>
              <w:r w:rsidRPr="002B076F">
                <w:rPr>
                  <w:rStyle w:val="aa"/>
                  <w:rFonts w:cs="Arial"/>
                  <w:b/>
                  <w:i/>
                  <w:noProof/>
                  <w:color w:val="FF0000"/>
                </w:rPr>
                <w:t>P</w:t>
              </w:r>
            </w:hyperlink>
            <w:r w:rsidRPr="002B076F">
              <w:rPr>
                <w:rFonts w:cs="Arial"/>
                <w:b/>
                <w:i/>
                <w:noProof/>
                <w:color w:val="FF0000"/>
              </w:rPr>
              <w:t xml:space="preserve"> </w:t>
            </w:r>
            <w:r w:rsidRPr="002B076F">
              <w:rPr>
                <w:rFonts w:cs="Arial"/>
                <w:i/>
                <w:noProof/>
              </w:rPr>
              <w:t xml:space="preserve">on using this form: comprehensive instructions can be found at </w:t>
            </w:r>
            <w:r w:rsidRPr="002B076F">
              <w:rPr>
                <w:rFonts w:cs="Arial"/>
                <w:i/>
                <w:noProof/>
              </w:rPr>
              <w:br/>
            </w:r>
            <w:hyperlink r:id="rId10" w:history="1">
              <w:r w:rsidRPr="002B076F">
                <w:rPr>
                  <w:rStyle w:val="aa"/>
                  <w:rFonts w:cs="Arial"/>
                  <w:i/>
                  <w:noProof/>
                </w:rPr>
                <w:t>http://www.3gpp.org/Change-Requests</w:t>
              </w:r>
            </w:hyperlink>
            <w:r w:rsidRPr="002B076F">
              <w:rPr>
                <w:rFonts w:cs="Arial"/>
                <w:i/>
                <w:noProof/>
              </w:rPr>
              <w:t>.</w:t>
            </w:r>
          </w:p>
        </w:tc>
      </w:tr>
      <w:tr w:rsidR="00E85FDB" w:rsidRPr="002B076F" w14:paraId="1A9B9A0B" w14:textId="77777777" w:rsidTr="000E5BD4">
        <w:tc>
          <w:tcPr>
            <w:tcW w:w="9641" w:type="dxa"/>
            <w:gridSpan w:val="9"/>
          </w:tcPr>
          <w:p w14:paraId="1A9B9A0A" w14:textId="77777777" w:rsidR="00E85FDB" w:rsidRPr="002B076F" w:rsidRDefault="00E85FDB" w:rsidP="000E5BD4">
            <w:pPr>
              <w:pStyle w:val="CRCoverPage"/>
              <w:spacing w:after="0"/>
              <w:rPr>
                <w:noProof/>
                <w:sz w:val="8"/>
                <w:szCs w:val="8"/>
              </w:rPr>
            </w:pPr>
          </w:p>
        </w:tc>
      </w:tr>
    </w:tbl>
    <w:p w14:paraId="1A9B9A0C" w14:textId="77777777" w:rsidR="00E85FDB" w:rsidRPr="002B076F" w:rsidRDefault="00E85FDB" w:rsidP="00E85F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FDB" w:rsidRPr="002B076F" w14:paraId="1A9B9A16" w14:textId="77777777" w:rsidTr="000E5BD4">
        <w:tc>
          <w:tcPr>
            <w:tcW w:w="2835" w:type="dxa"/>
          </w:tcPr>
          <w:p w14:paraId="1A9B9A0D" w14:textId="77777777" w:rsidR="00E85FDB" w:rsidRPr="002B076F" w:rsidRDefault="00E85FDB" w:rsidP="000E5BD4">
            <w:pPr>
              <w:pStyle w:val="CRCoverPage"/>
              <w:tabs>
                <w:tab w:val="right" w:pos="2751"/>
              </w:tabs>
              <w:spacing w:after="0"/>
              <w:rPr>
                <w:b/>
                <w:i/>
                <w:noProof/>
              </w:rPr>
            </w:pPr>
            <w:r w:rsidRPr="002B076F">
              <w:rPr>
                <w:b/>
                <w:i/>
                <w:noProof/>
              </w:rPr>
              <w:t>Proposed change affects:</w:t>
            </w:r>
          </w:p>
        </w:tc>
        <w:tc>
          <w:tcPr>
            <w:tcW w:w="1418" w:type="dxa"/>
          </w:tcPr>
          <w:p w14:paraId="1A9B9A0E" w14:textId="77777777" w:rsidR="00E85FDB" w:rsidRPr="002B076F" w:rsidRDefault="00E85FDB" w:rsidP="000E5BD4">
            <w:pPr>
              <w:pStyle w:val="CRCoverPage"/>
              <w:spacing w:after="0"/>
              <w:jc w:val="right"/>
              <w:rPr>
                <w:noProof/>
              </w:rPr>
            </w:pPr>
            <w:r w:rsidRPr="002B07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B9A0F" w14:textId="77777777" w:rsidR="00E85FDB" w:rsidRPr="002B076F" w:rsidRDefault="00E85FDB" w:rsidP="000E5BD4">
            <w:pPr>
              <w:pStyle w:val="CRCoverPage"/>
              <w:spacing w:after="0"/>
              <w:jc w:val="center"/>
              <w:rPr>
                <w:b/>
                <w:caps/>
                <w:noProof/>
              </w:rPr>
            </w:pPr>
          </w:p>
        </w:tc>
        <w:tc>
          <w:tcPr>
            <w:tcW w:w="709" w:type="dxa"/>
            <w:tcBorders>
              <w:left w:val="single" w:sz="4" w:space="0" w:color="auto"/>
            </w:tcBorders>
          </w:tcPr>
          <w:p w14:paraId="1A9B9A10" w14:textId="77777777" w:rsidR="00E85FDB" w:rsidRPr="002B076F" w:rsidRDefault="00E85FDB" w:rsidP="000E5BD4">
            <w:pPr>
              <w:pStyle w:val="CRCoverPage"/>
              <w:spacing w:after="0"/>
              <w:jc w:val="right"/>
              <w:rPr>
                <w:noProof/>
                <w:u w:val="single"/>
              </w:rPr>
            </w:pPr>
            <w:r w:rsidRPr="002B07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B9A11" w14:textId="77777777" w:rsidR="00E85FDB" w:rsidRPr="002B076F" w:rsidRDefault="00E85FDB" w:rsidP="000E5BD4">
            <w:pPr>
              <w:pStyle w:val="CRCoverPage"/>
              <w:spacing w:after="0"/>
              <w:jc w:val="center"/>
              <w:rPr>
                <w:b/>
                <w:caps/>
                <w:noProof/>
              </w:rPr>
            </w:pPr>
          </w:p>
        </w:tc>
        <w:tc>
          <w:tcPr>
            <w:tcW w:w="2126" w:type="dxa"/>
          </w:tcPr>
          <w:p w14:paraId="1A9B9A12" w14:textId="77777777" w:rsidR="00E85FDB" w:rsidRPr="002B076F" w:rsidRDefault="00E85FDB" w:rsidP="000E5BD4">
            <w:pPr>
              <w:pStyle w:val="CRCoverPage"/>
              <w:spacing w:after="0"/>
              <w:jc w:val="right"/>
              <w:rPr>
                <w:noProof/>
                <w:u w:val="single"/>
              </w:rPr>
            </w:pPr>
            <w:r w:rsidRPr="002B07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B9A13" w14:textId="77777777" w:rsidR="00E85FDB" w:rsidRPr="002B076F" w:rsidRDefault="00E85FDB" w:rsidP="000E5BD4">
            <w:pPr>
              <w:pStyle w:val="CRCoverPage"/>
              <w:spacing w:after="0"/>
              <w:jc w:val="center"/>
              <w:rPr>
                <w:b/>
                <w:caps/>
                <w:noProof/>
              </w:rPr>
            </w:pPr>
          </w:p>
        </w:tc>
        <w:tc>
          <w:tcPr>
            <w:tcW w:w="1418" w:type="dxa"/>
            <w:tcBorders>
              <w:left w:val="nil"/>
            </w:tcBorders>
          </w:tcPr>
          <w:p w14:paraId="1A9B9A14" w14:textId="77777777" w:rsidR="00E85FDB" w:rsidRPr="002B076F" w:rsidRDefault="00E85FDB" w:rsidP="000E5BD4">
            <w:pPr>
              <w:pStyle w:val="CRCoverPage"/>
              <w:spacing w:after="0"/>
              <w:jc w:val="right"/>
              <w:rPr>
                <w:noProof/>
              </w:rPr>
            </w:pPr>
            <w:r w:rsidRPr="002B07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B9A15" w14:textId="77777777" w:rsidR="00E85FDB" w:rsidRPr="002B076F" w:rsidRDefault="00E85FDB" w:rsidP="000E5BD4">
            <w:pPr>
              <w:pStyle w:val="CRCoverPage"/>
              <w:spacing w:after="0"/>
              <w:jc w:val="center"/>
              <w:rPr>
                <w:b/>
                <w:bCs/>
                <w:caps/>
                <w:noProof/>
              </w:rPr>
            </w:pPr>
          </w:p>
        </w:tc>
      </w:tr>
    </w:tbl>
    <w:p w14:paraId="1A9B9A17" w14:textId="77777777" w:rsidR="00E85FDB" w:rsidRPr="002B076F" w:rsidRDefault="00E85FDB" w:rsidP="00E85F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E85FDB" w:rsidRPr="002B076F" w14:paraId="1A9B9A19" w14:textId="77777777" w:rsidTr="000E5BD4">
        <w:tc>
          <w:tcPr>
            <w:tcW w:w="9640" w:type="dxa"/>
            <w:gridSpan w:val="11"/>
          </w:tcPr>
          <w:p w14:paraId="1A9B9A18" w14:textId="77777777" w:rsidR="00E85FDB" w:rsidRPr="002B076F" w:rsidRDefault="00E85FDB" w:rsidP="000E5BD4">
            <w:pPr>
              <w:pStyle w:val="CRCoverPage"/>
              <w:spacing w:after="0"/>
              <w:rPr>
                <w:noProof/>
                <w:sz w:val="8"/>
                <w:szCs w:val="8"/>
              </w:rPr>
            </w:pPr>
          </w:p>
        </w:tc>
      </w:tr>
      <w:tr w:rsidR="00E85FDB" w:rsidRPr="002B076F" w14:paraId="1A9B9A1C" w14:textId="77777777" w:rsidTr="000E5BD4">
        <w:tc>
          <w:tcPr>
            <w:tcW w:w="1843" w:type="dxa"/>
            <w:tcBorders>
              <w:top w:val="single" w:sz="4" w:space="0" w:color="auto"/>
              <w:left w:val="single" w:sz="4" w:space="0" w:color="auto"/>
            </w:tcBorders>
          </w:tcPr>
          <w:p w14:paraId="1A9B9A1A" w14:textId="77777777" w:rsidR="00E85FDB" w:rsidRPr="002B076F" w:rsidRDefault="00E85FDB" w:rsidP="000E5BD4">
            <w:pPr>
              <w:pStyle w:val="CRCoverPage"/>
              <w:tabs>
                <w:tab w:val="right" w:pos="1759"/>
              </w:tabs>
              <w:spacing w:after="0"/>
              <w:rPr>
                <w:b/>
                <w:i/>
                <w:noProof/>
              </w:rPr>
            </w:pPr>
            <w:r w:rsidRPr="002B076F">
              <w:rPr>
                <w:b/>
                <w:i/>
                <w:noProof/>
              </w:rPr>
              <w:t>Title:</w:t>
            </w:r>
            <w:r w:rsidRPr="002B076F">
              <w:rPr>
                <w:b/>
                <w:i/>
                <w:noProof/>
              </w:rPr>
              <w:tab/>
            </w:r>
          </w:p>
        </w:tc>
        <w:tc>
          <w:tcPr>
            <w:tcW w:w="7797" w:type="dxa"/>
            <w:gridSpan w:val="10"/>
            <w:tcBorders>
              <w:top w:val="single" w:sz="4" w:space="0" w:color="auto"/>
              <w:right w:val="single" w:sz="4" w:space="0" w:color="auto"/>
            </w:tcBorders>
            <w:shd w:val="pct30" w:color="FFFF00" w:fill="auto"/>
          </w:tcPr>
          <w:p w14:paraId="1A9B9A1B" w14:textId="650D490C" w:rsidR="00E85FDB" w:rsidRPr="002B076F" w:rsidRDefault="00B606A9" w:rsidP="000E5BD4">
            <w:pPr>
              <w:pStyle w:val="CRCoverPage"/>
              <w:spacing w:after="0"/>
              <w:ind w:left="100"/>
              <w:rPr>
                <w:noProof/>
              </w:rPr>
            </w:pPr>
            <w:r w:rsidRPr="002B076F">
              <w:rPr>
                <w:noProof/>
                <w:lang w:eastAsia="zh-CN"/>
              </w:rPr>
              <w:t>Addition of general procedures for NR sidelink</w:t>
            </w:r>
          </w:p>
        </w:tc>
      </w:tr>
      <w:tr w:rsidR="00E85FDB" w:rsidRPr="002B076F" w14:paraId="1A9B9A1F" w14:textId="77777777" w:rsidTr="000E5BD4">
        <w:tc>
          <w:tcPr>
            <w:tcW w:w="1843" w:type="dxa"/>
            <w:tcBorders>
              <w:left w:val="single" w:sz="4" w:space="0" w:color="auto"/>
            </w:tcBorders>
          </w:tcPr>
          <w:p w14:paraId="1A9B9A1D" w14:textId="77777777" w:rsidR="00E85FDB" w:rsidRPr="002B076F" w:rsidRDefault="00E85FDB" w:rsidP="000E5BD4">
            <w:pPr>
              <w:pStyle w:val="CRCoverPage"/>
              <w:spacing w:after="0"/>
              <w:rPr>
                <w:b/>
                <w:i/>
                <w:noProof/>
                <w:sz w:val="8"/>
                <w:szCs w:val="8"/>
              </w:rPr>
            </w:pPr>
          </w:p>
        </w:tc>
        <w:tc>
          <w:tcPr>
            <w:tcW w:w="7797" w:type="dxa"/>
            <w:gridSpan w:val="10"/>
            <w:tcBorders>
              <w:right w:val="single" w:sz="4" w:space="0" w:color="auto"/>
            </w:tcBorders>
          </w:tcPr>
          <w:p w14:paraId="1A9B9A1E" w14:textId="77777777" w:rsidR="00E85FDB" w:rsidRPr="002B076F" w:rsidRDefault="00E85FDB" w:rsidP="000E5BD4">
            <w:pPr>
              <w:pStyle w:val="CRCoverPage"/>
              <w:spacing w:after="0"/>
              <w:rPr>
                <w:noProof/>
                <w:sz w:val="8"/>
                <w:szCs w:val="8"/>
              </w:rPr>
            </w:pPr>
          </w:p>
        </w:tc>
      </w:tr>
      <w:tr w:rsidR="00E85FDB" w:rsidRPr="002B076F" w14:paraId="1A9B9A22" w14:textId="77777777" w:rsidTr="000E5BD4">
        <w:tc>
          <w:tcPr>
            <w:tcW w:w="1843" w:type="dxa"/>
            <w:tcBorders>
              <w:left w:val="single" w:sz="4" w:space="0" w:color="auto"/>
            </w:tcBorders>
          </w:tcPr>
          <w:p w14:paraId="1A9B9A20" w14:textId="77777777" w:rsidR="00E85FDB" w:rsidRPr="002B076F" w:rsidRDefault="00E85FDB" w:rsidP="000E5BD4">
            <w:pPr>
              <w:pStyle w:val="CRCoverPage"/>
              <w:tabs>
                <w:tab w:val="right" w:pos="1759"/>
              </w:tabs>
              <w:spacing w:after="0"/>
              <w:rPr>
                <w:b/>
                <w:i/>
                <w:noProof/>
              </w:rPr>
            </w:pPr>
            <w:r w:rsidRPr="002B076F">
              <w:rPr>
                <w:b/>
                <w:i/>
                <w:noProof/>
              </w:rPr>
              <w:t>Source to WG:</w:t>
            </w:r>
          </w:p>
        </w:tc>
        <w:tc>
          <w:tcPr>
            <w:tcW w:w="7797" w:type="dxa"/>
            <w:gridSpan w:val="10"/>
            <w:tcBorders>
              <w:right w:val="single" w:sz="4" w:space="0" w:color="auto"/>
            </w:tcBorders>
            <w:shd w:val="pct30" w:color="FFFF00" w:fill="auto"/>
          </w:tcPr>
          <w:p w14:paraId="1A9B9A21" w14:textId="77777777" w:rsidR="00E85FDB" w:rsidRPr="002B076F" w:rsidRDefault="00E85FDB" w:rsidP="000E5BD4">
            <w:pPr>
              <w:pStyle w:val="CRCoverPage"/>
              <w:spacing w:after="0"/>
              <w:ind w:left="100"/>
              <w:rPr>
                <w:noProof/>
              </w:rPr>
            </w:pPr>
            <w:r w:rsidRPr="002B076F">
              <w:rPr>
                <w:noProof/>
              </w:rPr>
              <w:fldChar w:fldCharType="begin"/>
            </w:r>
            <w:r w:rsidRPr="002B076F">
              <w:rPr>
                <w:noProof/>
              </w:rPr>
              <w:instrText xml:space="preserve"> DOCPROPERTY  SourceIfWg  \* MERGEFORMAT </w:instrText>
            </w:r>
            <w:r w:rsidRPr="002B076F">
              <w:rPr>
                <w:noProof/>
              </w:rPr>
              <w:fldChar w:fldCharType="separate"/>
            </w:r>
            <w:r w:rsidRPr="002B076F">
              <w:rPr>
                <w:noProof/>
              </w:rPr>
              <w:t>Huawei, HiSilicon</w:t>
            </w:r>
            <w:r w:rsidRPr="002B076F">
              <w:rPr>
                <w:noProof/>
              </w:rPr>
              <w:fldChar w:fldCharType="end"/>
            </w:r>
          </w:p>
        </w:tc>
      </w:tr>
      <w:tr w:rsidR="00E85FDB" w:rsidRPr="002B076F" w14:paraId="1A9B9A25" w14:textId="77777777" w:rsidTr="000E5BD4">
        <w:tc>
          <w:tcPr>
            <w:tcW w:w="1843" w:type="dxa"/>
            <w:tcBorders>
              <w:left w:val="single" w:sz="4" w:space="0" w:color="auto"/>
            </w:tcBorders>
          </w:tcPr>
          <w:p w14:paraId="1A9B9A23" w14:textId="77777777" w:rsidR="00E85FDB" w:rsidRPr="002B076F" w:rsidRDefault="00E85FDB" w:rsidP="000E5BD4">
            <w:pPr>
              <w:pStyle w:val="CRCoverPage"/>
              <w:tabs>
                <w:tab w:val="right" w:pos="1759"/>
              </w:tabs>
              <w:spacing w:after="0"/>
              <w:rPr>
                <w:b/>
                <w:i/>
                <w:noProof/>
              </w:rPr>
            </w:pPr>
            <w:r w:rsidRPr="002B076F">
              <w:rPr>
                <w:b/>
                <w:i/>
                <w:noProof/>
              </w:rPr>
              <w:t>Source to TSG:</w:t>
            </w:r>
          </w:p>
        </w:tc>
        <w:tc>
          <w:tcPr>
            <w:tcW w:w="7797" w:type="dxa"/>
            <w:gridSpan w:val="10"/>
            <w:tcBorders>
              <w:right w:val="single" w:sz="4" w:space="0" w:color="auto"/>
            </w:tcBorders>
            <w:shd w:val="pct30" w:color="FFFF00" w:fill="auto"/>
          </w:tcPr>
          <w:p w14:paraId="1A9B9A24" w14:textId="77777777" w:rsidR="00E85FDB" w:rsidRPr="002B076F" w:rsidRDefault="00E85FDB" w:rsidP="000E5BD4">
            <w:pPr>
              <w:pStyle w:val="CRCoverPage"/>
              <w:spacing w:after="0"/>
              <w:ind w:left="100"/>
              <w:rPr>
                <w:noProof/>
              </w:rPr>
            </w:pPr>
            <w:r w:rsidRPr="002B076F">
              <w:t>R5</w:t>
            </w:r>
          </w:p>
        </w:tc>
      </w:tr>
      <w:tr w:rsidR="00E85FDB" w:rsidRPr="002B076F" w14:paraId="1A9B9A28" w14:textId="77777777" w:rsidTr="000E5BD4">
        <w:tc>
          <w:tcPr>
            <w:tcW w:w="1843" w:type="dxa"/>
            <w:tcBorders>
              <w:left w:val="single" w:sz="4" w:space="0" w:color="auto"/>
            </w:tcBorders>
          </w:tcPr>
          <w:p w14:paraId="1A9B9A26" w14:textId="77777777" w:rsidR="00E85FDB" w:rsidRPr="002B076F" w:rsidRDefault="00E85FDB" w:rsidP="000E5BD4">
            <w:pPr>
              <w:pStyle w:val="CRCoverPage"/>
              <w:spacing w:after="0"/>
              <w:rPr>
                <w:b/>
                <w:i/>
                <w:noProof/>
                <w:sz w:val="8"/>
                <w:szCs w:val="8"/>
              </w:rPr>
            </w:pPr>
          </w:p>
        </w:tc>
        <w:tc>
          <w:tcPr>
            <w:tcW w:w="7797" w:type="dxa"/>
            <w:gridSpan w:val="10"/>
            <w:tcBorders>
              <w:right w:val="single" w:sz="4" w:space="0" w:color="auto"/>
            </w:tcBorders>
          </w:tcPr>
          <w:p w14:paraId="1A9B9A27" w14:textId="77777777" w:rsidR="00E85FDB" w:rsidRPr="002B076F" w:rsidRDefault="00E85FDB" w:rsidP="000E5BD4">
            <w:pPr>
              <w:pStyle w:val="CRCoverPage"/>
              <w:spacing w:after="0"/>
              <w:rPr>
                <w:noProof/>
                <w:sz w:val="8"/>
                <w:szCs w:val="8"/>
              </w:rPr>
            </w:pPr>
          </w:p>
        </w:tc>
      </w:tr>
      <w:tr w:rsidR="00E85FDB" w:rsidRPr="002B076F" w14:paraId="1A9B9A2E" w14:textId="77777777" w:rsidTr="00E85FDB">
        <w:tc>
          <w:tcPr>
            <w:tcW w:w="1843" w:type="dxa"/>
            <w:tcBorders>
              <w:left w:val="single" w:sz="4" w:space="0" w:color="auto"/>
            </w:tcBorders>
          </w:tcPr>
          <w:p w14:paraId="1A9B9A29" w14:textId="77777777" w:rsidR="00E85FDB" w:rsidRPr="002B076F" w:rsidRDefault="00E85FDB" w:rsidP="000E5BD4">
            <w:pPr>
              <w:pStyle w:val="CRCoverPage"/>
              <w:tabs>
                <w:tab w:val="right" w:pos="1759"/>
              </w:tabs>
              <w:spacing w:after="0"/>
              <w:rPr>
                <w:b/>
                <w:i/>
                <w:noProof/>
              </w:rPr>
            </w:pPr>
            <w:r w:rsidRPr="002B076F">
              <w:rPr>
                <w:b/>
                <w:i/>
                <w:noProof/>
              </w:rPr>
              <w:t>Work item code:</w:t>
            </w:r>
          </w:p>
        </w:tc>
        <w:tc>
          <w:tcPr>
            <w:tcW w:w="3785" w:type="dxa"/>
            <w:gridSpan w:val="5"/>
            <w:shd w:val="pct30" w:color="FFFF00" w:fill="auto"/>
          </w:tcPr>
          <w:p w14:paraId="1A9B9A2A" w14:textId="77777777" w:rsidR="00E85FDB" w:rsidRPr="002B076F" w:rsidRDefault="00E85FDB" w:rsidP="000E5BD4">
            <w:pPr>
              <w:pStyle w:val="CRCoverPage"/>
              <w:spacing w:after="0"/>
              <w:ind w:left="100"/>
              <w:rPr>
                <w:noProof/>
              </w:rPr>
            </w:pPr>
            <w:r w:rsidRPr="002B076F">
              <w:rPr>
                <w:noProof/>
              </w:rPr>
              <w:t>5G_V2X_NRSL_eV2XARC-UEConTest</w:t>
            </w:r>
          </w:p>
        </w:tc>
        <w:tc>
          <w:tcPr>
            <w:tcW w:w="468" w:type="dxa"/>
            <w:tcBorders>
              <w:left w:val="nil"/>
            </w:tcBorders>
          </w:tcPr>
          <w:p w14:paraId="1A9B9A2B" w14:textId="77777777" w:rsidR="00E85FDB" w:rsidRPr="002B076F" w:rsidRDefault="00E85FDB" w:rsidP="000E5BD4">
            <w:pPr>
              <w:pStyle w:val="CRCoverPage"/>
              <w:spacing w:after="0"/>
              <w:ind w:right="100"/>
              <w:rPr>
                <w:noProof/>
              </w:rPr>
            </w:pPr>
          </w:p>
        </w:tc>
        <w:tc>
          <w:tcPr>
            <w:tcW w:w="1417" w:type="dxa"/>
            <w:gridSpan w:val="3"/>
            <w:tcBorders>
              <w:left w:val="nil"/>
            </w:tcBorders>
          </w:tcPr>
          <w:p w14:paraId="1A9B9A2C" w14:textId="77777777" w:rsidR="00E85FDB" w:rsidRPr="002B076F" w:rsidRDefault="00E85FDB" w:rsidP="000E5BD4">
            <w:pPr>
              <w:pStyle w:val="CRCoverPage"/>
              <w:spacing w:after="0"/>
              <w:jc w:val="right"/>
              <w:rPr>
                <w:noProof/>
              </w:rPr>
            </w:pPr>
            <w:r w:rsidRPr="002B076F">
              <w:rPr>
                <w:b/>
                <w:i/>
                <w:noProof/>
              </w:rPr>
              <w:t>Date:</w:t>
            </w:r>
          </w:p>
        </w:tc>
        <w:tc>
          <w:tcPr>
            <w:tcW w:w="2127" w:type="dxa"/>
            <w:tcBorders>
              <w:right w:val="single" w:sz="4" w:space="0" w:color="auto"/>
            </w:tcBorders>
            <w:shd w:val="pct30" w:color="FFFF00" w:fill="auto"/>
          </w:tcPr>
          <w:p w14:paraId="1A9B9A2D" w14:textId="72F43730" w:rsidR="00E85FDB" w:rsidRPr="002B076F" w:rsidRDefault="00E85FDB" w:rsidP="00B606A9">
            <w:pPr>
              <w:pStyle w:val="CRCoverPage"/>
              <w:spacing w:after="0"/>
              <w:ind w:left="100"/>
              <w:rPr>
                <w:noProof/>
              </w:rPr>
            </w:pPr>
            <w:r w:rsidRPr="002B076F">
              <w:rPr>
                <w:noProof/>
              </w:rPr>
              <w:fldChar w:fldCharType="begin"/>
            </w:r>
            <w:r w:rsidRPr="002B076F">
              <w:rPr>
                <w:noProof/>
              </w:rPr>
              <w:instrText xml:space="preserve"> DOCPROPERTY  ResDate  \* MERGEFORMAT </w:instrText>
            </w:r>
            <w:r w:rsidRPr="002B076F">
              <w:rPr>
                <w:noProof/>
              </w:rPr>
              <w:fldChar w:fldCharType="separate"/>
            </w:r>
            <w:r w:rsidRPr="002B076F">
              <w:rPr>
                <w:noProof/>
              </w:rPr>
              <w:t>2021-05-</w:t>
            </w:r>
            <w:r w:rsidRPr="002B076F">
              <w:rPr>
                <w:noProof/>
              </w:rPr>
              <w:fldChar w:fldCharType="end"/>
            </w:r>
            <w:r w:rsidRPr="002B076F">
              <w:rPr>
                <w:noProof/>
              </w:rPr>
              <w:t>0</w:t>
            </w:r>
            <w:r w:rsidR="00B606A9" w:rsidRPr="002B076F">
              <w:rPr>
                <w:noProof/>
              </w:rPr>
              <w:t>7</w:t>
            </w:r>
          </w:p>
        </w:tc>
      </w:tr>
      <w:tr w:rsidR="00E85FDB" w:rsidRPr="002B076F" w14:paraId="1A9B9A34" w14:textId="77777777" w:rsidTr="000E5BD4">
        <w:tc>
          <w:tcPr>
            <w:tcW w:w="1843" w:type="dxa"/>
            <w:tcBorders>
              <w:left w:val="single" w:sz="4" w:space="0" w:color="auto"/>
            </w:tcBorders>
          </w:tcPr>
          <w:p w14:paraId="1A9B9A2F" w14:textId="77777777" w:rsidR="00E85FDB" w:rsidRPr="002B076F" w:rsidRDefault="00E85FDB" w:rsidP="000E5BD4">
            <w:pPr>
              <w:pStyle w:val="CRCoverPage"/>
              <w:spacing w:after="0"/>
              <w:rPr>
                <w:b/>
                <w:i/>
                <w:noProof/>
                <w:sz w:val="8"/>
                <w:szCs w:val="8"/>
              </w:rPr>
            </w:pPr>
          </w:p>
        </w:tc>
        <w:tc>
          <w:tcPr>
            <w:tcW w:w="1986" w:type="dxa"/>
            <w:gridSpan w:val="4"/>
          </w:tcPr>
          <w:p w14:paraId="1A9B9A30" w14:textId="77777777" w:rsidR="00E85FDB" w:rsidRPr="002B076F" w:rsidRDefault="00E85FDB" w:rsidP="000E5BD4">
            <w:pPr>
              <w:pStyle w:val="CRCoverPage"/>
              <w:spacing w:after="0"/>
              <w:rPr>
                <w:noProof/>
                <w:sz w:val="8"/>
                <w:szCs w:val="8"/>
              </w:rPr>
            </w:pPr>
          </w:p>
        </w:tc>
        <w:tc>
          <w:tcPr>
            <w:tcW w:w="2267" w:type="dxa"/>
            <w:gridSpan w:val="2"/>
          </w:tcPr>
          <w:p w14:paraId="1A9B9A31" w14:textId="77777777" w:rsidR="00E85FDB" w:rsidRPr="002B076F" w:rsidRDefault="00E85FDB" w:rsidP="000E5BD4">
            <w:pPr>
              <w:pStyle w:val="CRCoverPage"/>
              <w:spacing w:after="0"/>
              <w:rPr>
                <w:noProof/>
                <w:sz w:val="8"/>
                <w:szCs w:val="8"/>
              </w:rPr>
            </w:pPr>
          </w:p>
        </w:tc>
        <w:tc>
          <w:tcPr>
            <w:tcW w:w="1417" w:type="dxa"/>
            <w:gridSpan w:val="3"/>
          </w:tcPr>
          <w:p w14:paraId="1A9B9A32" w14:textId="77777777" w:rsidR="00E85FDB" w:rsidRPr="002B076F" w:rsidRDefault="00E85FDB" w:rsidP="000E5BD4">
            <w:pPr>
              <w:pStyle w:val="CRCoverPage"/>
              <w:spacing w:after="0"/>
              <w:rPr>
                <w:noProof/>
                <w:sz w:val="8"/>
                <w:szCs w:val="8"/>
              </w:rPr>
            </w:pPr>
          </w:p>
        </w:tc>
        <w:tc>
          <w:tcPr>
            <w:tcW w:w="2127" w:type="dxa"/>
            <w:tcBorders>
              <w:right w:val="single" w:sz="4" w:space="0" w:color="auto"/>
            </w:tcBorders>
          </w:tcPr>
          <w:p w14:paraId="1A9B9A33" w14:textId="77777777" w:rsidR="00E85FDB" w:rsidRPr="002B076F" w:rsidRDefault="00E85FDB" w:rsidP="000E5BD4">
            <w:pPr>
              <w:pStyle w:val="CRCoverPage"/>
              <w:spacing w:after="0"/>
              <w:rPr>
                <w:noProof/>
                <w:sz w:val="8"/>
                <w:szCs w:val="8"/>
              </w:rPr>
            </w:pPr>
          </w:p>
        </w:tc>
      </w:tr>
      <w:tr w:rsidR="00E85FDB" w:rsidRPr="002B076F" w14:paraId="1A9B9A3A" w14:textId="77777777" w:rsidTr="000E5BD4">
        <w:trPr>
          <w:cantSplit/>
        </w:trPr>
        <w:tc>
          <w:tcPr>
            <w:tcW w:w="1843" w:type="dxa"/>
            <w:tcBorders>
              <w:left w:val="single" w:sz="4" w:space="0" w:color="auto"/>
            </w:tcBorders>
          </w:tcPr>
          <w:p w14:paraId="1A9B9A35" w14:textId="77777777" w:rsidR="00E85FDB" w:rsidRPr="002B076F" w:rsidRDefault="00E85FDB" w:rsidP="000E5BD4">
            <w:pPr>
              <w:pStyle w:val="CRCoverPage"/>
              <w:tabs>
                <w:tab w:val="right" w:pos="1759"/>
              </w:tabs>
              <w:spacing w:after="0"/>
              <w:rPr>
                <w:b/>
                <w:i/>
                <w:noProof/>
              </w:rPr>
            </w:pPr>
            <w:r w:rsidRPr="002B076F">
              <w:rPr>
                <w:b/>
                <w:i/>
                <w:noProof/>
              </w:rPr>
              <w:t>Category:</w:t>
            </w:r>
          </w:p>
        </w:tc>
        <w:tc>
          <w:tcPr>
            <w:tcW w:w="851" w:type="dxa"/>
            <w:shd w:val="pct30" w:color="FFFF00" w:fill="auto"/>
          </w:tcPr>
          <w:p w14:paraId="1A9B9A36" w14:textId="77777777" w:rsidR="00E85FDB" w:rsidRPr="002B076F" w:rsidRDefault="00E85FDB" w:rsidP="000E5BD4">
            <w:pPr>
              <w:pStyle w:val="CRCoverPage"/>
              <w:spacing w:after="0"/>
              <w:ind w:left="100" w:right="-609"/>
              <w:rPr>
                <w:b/>
                <w:noProof/>
              </w:rPr>
            </w:pPr>
            <w:r w:rsidRPr="002B076F">
              <w:rPr>
                <w:rFonts w:hint="eastAsia"/>
                <w:lang w:eastAsia="zh-CN"/>
              </w:rPr>
              <w:t>F</w:t>
            </w:r>
          </w:p>
        </w:tc>
        <w:tc>
          <w:tcPr>
            <w:tcW w:w="3402" w:type="dxa"/>
            <w:gridSpan w:val="5"/>
            <w:tcBorders>
              <w:left w:val="nil"/>
            </w:tcBorders>
          </w:tcPr>
          <w:p w14:paraId="1A9B9A37" w14:textId="77777777" w:rsidR="00E85FDB" w:rsidRPr="002B076F" w:rsidRDefault="00E85FDB" w:rsidP="000E5BD4">
            <w:pPr>
              <w:pStyle w:val="CRCoverPage"/>
              <w:spacing w:after="0"/>
              <w:rPr>
                <w:noProof/>
              </w:rPr>
            </w:pPr>
          </w:p>
        </w:tc>
        <w:tc>
          <w:tcPr>
            <w:tcW w:w="1417" w:type="dxa"/>
            <w:gridSpan w:val="3"/>
            <w:tcBorders>
              <w:left w:val="nil"/>
            </w:tcBorders>
          </w:tcPr>
          <w:p w14:paraId="1A9B9A38" w14:textId="77777777" w:rsidR="00E85FDB" w:rsidRPr="002B076F" w:rsidRDefault="00E85FDB" w:rsidP="000E5BD4">
            <w:pPr>
              <w:pStyle w:val="CRCoverPage"/>
              <w:spacing w:after="0"/>
              <w:jc w:val="right"/>
              <w:rPr>
                <w:b/>
                <w:i/>
                <w:noProof/>
              </w:rPr>
            </w:pPr>
            <w:r w:rsidRPr="002B076F">
              <w:rPr>
                <w:b/>
                <w:i/>
                <w:noProof/>
              </w:rPr>
              <w:t>Release:</w:t>
            </w:r>
          </w:p>
        </w:tc>
        <w:tc>
          <w:tcPr>
            <w:tcW w:w="2127" w:type="dxa"/>
            <w:tcBorders>
              <w:right w:val="single" w:sz="4" w:space="0" w:color="auto"/>
            </w:tcBorders>
            <w:shd w:val="pct30" w:color="FFFF00" w:fill="auto"/>
          </w:tcPr>
          <w:p w14:paraId="1A9B9A39" w14:textId="77777777" w:rsidR="00E85FDB" w:rsidRPr="002B076F" w:rsidRDefault="00E85FDB" w:rsidP="000E5BD4">
            <w:pPr>
              <w:pStyle w:val="CRCoverPage"/>
              <w:spacing w:after="0"/>
              <w:ind w:left="100"/>
              <w:rPr>
                <w:noProof/>
              </w:rPr>
            </w:pPr>
            <w:r w:rsidRPr="002B076F">
              <w:rPr>
                <w:noProof/>
              </w:rPr>
              <w:fldChar w:fldCharType="begin"/>
            </w:r>
            <w:r w:rsidRPr="002B076F">
              <w:rPr>
                <w:noProof/>
              </w:rPr>
              <w:instrText xml:space="preserve"> DOCPROPERTY  Release  \* MERGEFORMAT </w:instrText>
            </w:r>
            <w:r w:rsidRPr="002B076F">
              <w:rPr>
                <w:noProof/>
              </w:rPr>
              <w:fldChar w:fldCharType="separate"/>
            </w:r>
            <w:r w:rsidRPr="002B076F">
              <w:rPr>
                <w:noProof/>
              </w:rPr>
              <w:t>Rel-17</w:t>
            </w:r>
            <w:r w:rsidRPr="002B076F">
              <w:rPr>
                <w:noProof/>
              </w:rPr>
              <w:fldChar w:fldCharType="end"/>
            </w:r>
          </w:p>
        </w:tc>
      </w:tr>
      <w:tr w:rsidR="00E85FDB" w:rsidRPr="002B076F" w14:paraId="1A9B9A3F" w14:textId="77777777" w:rsidTr="000E5BD4">
        <w:tc>
          <w:tcPr>
            <w:tcW w:w="1843" w:type="dxa"/>
            <w:tcBorders>
              <w:left w:val="single" w:sz="4" w:space="0" w:color="auto"/>
              <w:bottom w:val="single" w:sz="4" w:space="0" w:color="auto"/>
            </w:tcBorders>
          </w:tcPr>
          <w:p w14:paraId="1A9B9A3B" w14:textId="77777777" w:rsidR="00E85FDB" w:rsidRPr="002B076F" w:rsidRDefault="00E85FDB" w:rsidP="000E5BD4">
            <w:pPr>
              <w:pStyle w:val="CRCoverPage"/>
              <w:spacing w:after="0"/>
              <w:rPr>
                <w:b/>
                <w:i/>
                <w:noProof/>
              </w:rPr>
            </w:pPr>
          </w:p>
        </w:tc>
        <w:tc>
          <w:tcPr>
            <w:tcW w:w="4677" w:type="dxa"/>
            <w:gridSpan w:val="8"/>
            <w:tcBorders>
              <w:bottom w:val="single" w:sz="4" w:space="0" w:color="auto"/>
            </w:tcBorders>
          </w:tcPr>
          <w:p w14:paraId="1A9B9A3C" w14:textId="77777777" w:rsidR="00E85FDB" w:rsidRPr="002B076F" w:rsidRDefault="00E85FDB" w:rsidP="000E5BD4">
            <w:pPr>
              <w:pStyle w:val="CRCoverPage"/>
              <w:spacing w:after="0"/>
              <w:ind w:left="383" w:hanging="383"/>
              <w:rPr>
                <w:i/>
                <w:noProof/>
                <w:sz w:val="18"/>
              </w:rPr>
            </w:pPr>
            <w:r w:rsidRPr="002B076F">
              <w:rPr>
                <w:i/>
                <w:noProof/>
                <w:sz w:val="18"/>
              </w:rPr>
              <w:t xml:space="preserve">Use </w:t>
            </w:r>
            <w:r w:rsidRPr="002B076F">
              <w:rPr>
                <w:i/>
                <w:noProof/>
                <w:sz w:val="18"/>
                <w:u w:val="single"/>
              </w:rPr>
              <w:t>one</w:t>
            </w:r>
            <w:r w:rsidRPr="002B076F">
              <w:rPr>
                <w:i/>
                <w:noProof/>
                <w:sz w:val="18"/>
              </w:rPr>
              <w:t xml:space="preserve"> of the following categories:</w:t>
            </w:r>
            <w:r w:rsidRPr="002B076F">
              <w:rPr>
                <w:b/>
                <w:i/>
                <w:noProof/>
                <w:sz w:val="18"/>
              </w:rPr>
              <w:br/>
              <w:t>F</w:t>
            </w:r>
            <w:r w:rsidRPr="002B076F">
              <w:rPr>
                <w:i/>
                <w:noProof/>
                <w:sz w:val="18"/>
              </w:rPr>
              <w:t xml:space="preserve">  (correction)</w:t>
            </w:r>
            <w:r w:rsidRPr="002B076F">
              <w:rPr>
                <w:i/>
                <w:noProof/>
                <w:sz w:val="18"/>
              </w:rPr>
              <w:br/>
            </w:r>
            <w:r w:rsidRPr="002B076F">
              <w:rPr>
                <w:b/>
                <w:i/>
                <w:noProof/>
                <w:sz w:val="18"/>
              </w:rPr>
              <w:t>A</w:t>
            </w:r>
            <w:r w:rsidRPr="002B076F">
              <w:rPr>
                <w:i/>
                <w:noProof/>
                <w:sz w:val="18"/>
              </w:rPr>
              <w:t xml:space="preserve">  (mirror corresponding to a change in an earlier </w:t>
            </w:r>
            <w:r w:rsidRPr="002B076F">
              <w:rPr>
                <w:i/>
                <w:noProof/>
                <w:sz w:val="18"/>
              </w:rPr>
              <w:tab/>
            </w:r>
            <w:r w:rsidRPr="002B076F">
              <w:rPr>
                <w:i/>
                <w:noProof/>
                <w:sz w:val="18"/>
              </w:rPr>
              <w:tab/>
            </w:r>
            <w:r w:rsidRPr="002B076F">
              <w:rPr>
                <w:i/>
                <w:noProof/>
                <w:sz w:val="18"/>
              </w:rPr>
              <w:tab/>
            </w:r>
            <w:r w:rsidRPr="002B076F">
              <w:rPr>
                <w:i/>
                <w:noProof/>
                <w:sz w:val="18"/>
              </w:rPr>
              <w:tab/>
            </w:r>
            <w:r w:rsidRPr="002B076F">
              <w:rPr>
                <w:i/>
                <w:noProof/>
                <w:sz w:val="18"/>
              </w:rPr>
              <w:tab/>
            </w:r>
            <w:r w:rsidRPr="002B076F">
              <w:rPr>
                <w:i/>
                <w:noProof/>
                <w:sz w:val="18"/>
              </w:rPr>
              <w:tab/>
            </w:r>
            <w:r w:rsidRPr="002B076F">
              <w:rPr>
                <w:i/>
                <w:noProof/>
                <w:sz w:val="18"/>
              </w:rPr>
              <w:tab/>
            </w:r>
            <w:r w:rsidRPr="002B076F">
              <w:rPr>
                <w:i/>
                <w:noProof/>
                <w:sz w:val="18"/>
              </w:rPr>
              <w:tab/>
            </w:r>
            <w:r w:rsidRPr="002B076F">
              <w:rPr>
                <w:i/>
                <w:noProof/>
                <w:sz w:val="18"/>
              </w:rPr>
              <w:tab/>
            </w:r>
            <w:r w:rsidRPr="002B076F">
              <w:rPr>
                <w:i/>
                <w:noProof/>
                <w:sz w:val="18"/>
              </w:rPr>
              <w:tab/>
            </w:r>
            <w:r w:rsidRPr="002B076F">
              <w:rPr>
                <w:i/>
                <w:noProof/>
                <w:sz w:val="18"/>
              </w:rPr>
              <w:tab/>
            </w:r>
            <w:r w:rsidRPr="002B076F">
              <w:rPr>
                <w:i/>
                <w:noProof/>
                <w:sz w:val="18"/>
              </w:rPr>
              <w:tab/>
            </w:r>
            <w:r w:rsidRPr="002B076F">
              <w:rPr>
                <w:i/>
                <w:noProof/>
                <w:sz w:val="18"/>
              </w:rPr>
              <w:tab/>
              <w:t>release)</w:t>
            </w:r>
            <w:r w:rsidRPr="002B076F">
              <w:rPr>
                <w:i/>
                <w:noProof/>
                <w:sz w:val="18"/>
              </w:rPr>
              <w:br/>
            </w:r>
            <w:r w:rsidRPr="002B076F">
              <w:rPr>
                <w:b/>
                <w:i/>
                <w:noProof/>
                <w:sz w:val="18"/>
              </w:rPr>
              <w:t>B</w:t>
            </w:r>
            <w:r w:rsidRPr="002B076F">
              <w:rPr>
                <w:i/>
                <w:noProof/>
                <w:sz w:val="18"/>
              </w:rPr>
              <w:t xml:space="preserve">  (addition of feature), </w:t>
            </w:r>
            <w:r w:rsidRPr="002B076F">
              <w:rPr>
                <w:i/>
                <w:noProof/>
                <w:sz w:val="18"/>
              </w:rPr>
              <w:br/>
            </w:r>
            <w:r w:rsidRPr="002B076F">
              <w:rPr>
                <w:b/>
                <w:i/>
                <w:noProof/>
                <w:sz w:val="18"/>
              </w:rPr>
              <w:t>C</w:t>
            </w:r>
            <w:r w:rsidRPr="002B076F">
              <w:rPr>
                <w:i/>
                <w:noProof/>
                <w:sz w:val="18"/>
              </w:rPr>
              <w:t xml:space="preserve">  (functional modification of feature)</w:t>
            </w:r>
            <w:r w:rsidRPr="002B076F">
              <w:rPr>
                <w:i/>
                <w:noProof/>
                <w:sz w:val="18"/>
              </w:rPr>
              <w:br/>
            </w:r>
            <w:r w:rsidRPr="002B076F">
              <w:rPr>
                <w:b/>
                <w:i/>
                <w:noProof/>
                <w:sz w:val="18"/>
              </w:rPr>
              <w:t>D</w:t>
            </w:r>
            <w:r w:rsidRPr="002B076F">
              <w:rPr>
                <w:i/>
                <w:noProof/>
                <w:sz w:val="18"/>
              </w:rPr>
              <w:t xml:space="preserve">  (editorial modification)</w:t>
            </w:r>
          </w:p>
          <w:p w14:paraId="1A9B9A3D" w14:textId="77777777" w:rsidR="00E85FDB" w:rsidRPr="002B076F" w:rsidRDefault="00E85FDB" w:rsidP="000E5BD4">
            <w:pPr>
              <w:pStyle w:val="CRCoverPage"/>
              <w:rPr>
                <w:noProof/>
              </w:rPr>
            </w:pPr>
            <w:r w:rsidRPr="002B076F">
              <w:rPr>
                <w:noProof/>
                <w:sz w:val="18"/>
              </w:rPr>
              <w:t>Detailed explanations of the above categories can</w:t>
            </w:r>
            <w:r w:rsidRPr="002B076F">
              <w:rPr>
                <w:noProof/>
                <w:sz w:val="18"/>
              </w:rPr>
              <w:br/>
              <w:t xml:space="preserve">be found in 3GPP </w:t>
            </w:r>
            <w:hyperlink r:id="rId11" w:history="1">
              <w:r w:rsidRPr="002B076F">
                <w:rPr>
                  <w:rStyle w:val="aa"/>
                  <w:noProof/>
                  <w:sz w:val="18"/>
                </w:rPr>
                <w:t>TR 21.900</w:t>
              </w:r>
            </w:hyperlink>
            <w:r w:rsidRPr="002B076F">
              <w:rPr>
                <w:noProof/>
                <w:sz w:val="18"/>
              </w:rPr>
              <w:t>.</w:t>
            </w:r>
          </w:p>
        </w:tc>
        <w:tc>
          <w:tcPr>
            <w:tcW w:w="3120" w:type="dxa"/>
            <w:gridSpan w:val="2"/>
            <w:tcBorders>
              <w:bottom w:val="single" w:sz="4" w:space="0" w:color="auto"/>
              <w:right w:val="single" w:sz="4" w:space="0" w:color="auto"/>
            </w:tcBorders>
          </w:tcPr>
          <w:p w14:paraId="1A9B9A3E" w14:textId="77777777" w:rsidR="00E85FDB" w:rsidRPr="002B076F" w:rsidRDefault="00E85FDB" w:rsidP="000E5BD4">
            <w:pPr>
              <w:pStyle w:val="CRCoverPage"/>
              <w:tabs>
                <w:tab w:val="left" w:pos="950"/>
              </w:tabs>
              <w:spacing w:after="0"/>
              <w:ind w:left="241" w:hanging="241"/>
              <w:rPr>
                <w:i/>
                <w:noProof/>
                <w:sz w:val="18"/>
              </w:rPr>
            </w:pPr>
            <w:r w:rsidRPr="002B076F">
              <w:rPr>
                <w:i/>
                <w:noProof/>
                <w:sz w:val="18"/>
              </w:rPr>
              <w:t xml:space="preserve">Use </w:t>
            </w:r>
            <w:r w:rsidRPr="002B076F">
              <w:rPr>
                <w:i/>
                <w:noProof/>
                <w:sz w:val="18"/>
                <w:u w:val="single"/>
              </w:rPr>
              <w:t>one</w:t>
            </w:r>
            <w:r w:rsidRPr="002B076F">
              <w:rPr>
                <w:i/>
                <w:noProof/>
                <w:sz w:val="18"/>
              </w:rPr>
              <w:t xml:space="preserve"> of the following releases:</w:t>
            </w:r>
            <w:r w:rsidRPr="002B076F">
              <w:rPr>
                <w:i/>
                <w:noProof/>
                <w:sz w:val="18"/>
              </w:rPr>
              <w:br/>
              <w:t>Rel-8</w:t>
            </w:r>
            <w:r w:rsidRPr="002B076F">
              <w:rPr>
                <w:i/>
                <w:noProof/>
                <w:sz w:val="18"/>
              </w:rPr>
              <w:tab/>
              <w:t>(Release 8)</w:t>
            </w:r>
            <w:r w:rsidRPr="002B076F">
              <w:rPr>
                <w:i/>
                <w:noProof/>
                <w:sz w:val="18"/>
              </w:rPr>
              <w:br/>
              <w:t>Rel-9</w:t>
            </w:r>
            <w:r w:rsidRPr="002B076F">
              <w:rPr>
                <w:i/>
                <w:noProof/>
                <w:sz w:val="18"/>
              </w:rPr>
              <w:tab/>
              <w:t>(Release 9)</w:t>
            </w:r>
            <w:r w:rsidRPr="002B076F">
              <w:rPr>
                <w:i/>
                <w:noProof/>
                <w:sz w:val="18"/>
              </w:rPr>
              <w:br/>
              <w:t>Rel-10</w:t>
            </w:r>
            <w:r w:rsidRPr="002B076F">
              <w:rPr>
                <w:i/>
                <w:noProof/>
                <w:sz w:val="18"/>
              </w:rPr>
              <w:tab/>
              <w:t>(Release 10)</w:t>
            </w:r>
            <w:r w:rsidRPr="002B076F">
              <w:rPr>
                <w:i/>
                <w:noProof/>
                <w:sz w:val="18"/>
              </w:rPr>
              <w:br/>
              <w:t>Rel-11</w:t>
            </w:r>
            <w:r w:rsidRPr="002B076F">
              <w:rPr>
                <w:i/>
                <w:noProof/>
                <w:sz w:val="18"/>
              </w:rPr>
              <w:tab/>
              <w:t>(Release 11)</w:t>
            </w:r>
            <w:r w:rsidRPr="002B076F">
              <w:rPr>
                <w:i/>
                <w:noProof/>
                <w:sz w:val="18"/>
              </w:rPr>
              <w:br/>
              <w:t>…</w:t>
            </w:r>
            <w:r w:rsidRPr="002B076F">
              <w:rPr>
                <w:i/>
                <w:noProof/>
                <w:sz w:val="18"/>
              </w:rPr>
              <w:br/>
              <w:t>Rel-15</w:t>
            </w:r>
            <w:r w:rsidRPr="002B076F">
              <w:rPr>
                <w:i/>
                <w:noProof/>
                <w:sz w:val="18"/>
              </w:rPr>
              <w:tab/>
              <w:t>(Release 15)</w:t>
            </w:r>
            <w:r w:rsidRPr="002B076F">
              <w:rPr>
                <w:i/>
                <w:noProof/>
                <w:sz w:val="18"/>
              </w:rPr>
              <w:br/>
              <w:t>Rel-16</w:t>
            </w:r>
            <w:r w:rsidRPr="002B076F">
              <w:rPr>
                <w:i/>
                <w:noProof/>
                <w:sz w:val="18"/>
              </w:rPr>
              <w:tab/>
              <w:t>(Release 16)</w:t>
            </w:r>
            <w:r w:rsidRPr="002B076F">
              <w:rPr>
                <w:i/>
                <w:noProof/>
                <w:sz w:val="18"/>
              </w:rPr>
              <w:br/>
              <w:t>Rel-17</w:t>
            </w:r>
            <w:r w:rsidRPr="002B076F">
              <w:rPr>
                <w:i/>
                <w:noProof/>
                <w:sz w:val="18"/>
              </w:rPr>
              <w:tab/>
              <w:t>(Release 17)</w:t>
            </w:r>
            <w:r w:rsidRPr="002B076F">
              <w:rPr>
                <w:i/>
                <w:noProof/>
                <w:sz w:val="18"/>
              </w:rPr>
              <w:br/>
              <w:t>Rel-18</w:t>
            </w:r>
            <w:r w:rsidRPr="002B076F">
              <w:rPr>
                <w:i/>
                <w:noProof/>
                <w:sz w:val="18"/>
              </w:rPr>
              <w:tab/>
              <w:t>(Release 18)</w:t>
            </w:r>
          </w:p>
        </w:tc>
      </w:tr>
      <w:tr w:rsidR="00E85FDB" w:rsidRPr="002B076F" w14:paraId="1A9B9A42" w14:textId="77777777" w:rsidTr="000E5BD4">
        <w:tc>
          <w:tcPr>
            <w:tcW w:w="1843" w:type="dxa"/>
          </w:tcPr>
          <w:p w14:paraId="1A9B9A40" w14:textId="77777777" w:rsidR="00E85FDB" w:rsidRPr="002B076F" w:rsidRDefault="00E85FDB" w:rsidP="000E5BD4">
            <w:pPr>
              <w:pStyle w:val="CRCoverPage"/>
              <w:spacing w:after="0"/>
              <w:rPr>
                <w:b/>
                <w:i/>
                <w:noProof/>
                <w:sz w:val="8"/>
                <w:szCs w:val="8"/>
              </w:rPr>
            </w:pPr>
          </w:p>
        </w:tc>
        <w:tc>
          <w:tcPr>
            <w:tcW w:w="7797" w:type="dxa"/>
            <w:gridSpan w:val="10"/>
          </w:tcPr>
          <w:p w14:paraId="1A9B9A41" w14:textId="77777777" w:rsidR="00E85FDB" w:rsidRPr="002B076F" w:rsidRDefault="00E85FDB" w:rsidP="000E5BD4">
            <w:pPr>
              <w:pStyle w:val="CRCoverPage"/>
              <w:spacing w:after="0"/>
              <w:rPr>
                <w:noProof/>
                <w:sz w:val="8"/>
                <w:szCs w:val="8"/>
              </w:rPr>
            </w:pPr>
          </w:p>
        </w:tc>
      </w:tr>
      <w:tr w:rsidR="00E85FDB" w:rsidRPr="002B076F" w14:paraId="1A9B9A45" w14:textId="77777777" w:rsidTr="000E5BD4">
        <w:tc>
          <w:tcPr>
            <w:tcW w:w="2694" w:type="dxa"/>
            <w:gridSpan w:val="2"/>
            <w:tcBorders>
              <w:top w:val="single" w:sz="4" w:space="0" w:color="auto"/>
              <w:left w:val="single" w:sz="4" w:space="0" w:color="auto"/>
            </w:tcBorders>
          </w:tcPr>
          <w:p w14:paraId="1A9B9A43" w14:textId="77777777" w:rsidR="00E85FDB" w:rsidRPr="002B076F" w:rsidRDefault="00E85FDB" w:rsidP="000E5BD4">
            <w:pPr>
              <w:pStyle w:val="CRCoverPage"/>
              <w:tabs>
                <w:tab w:val="right" w:pos="2184"/>
              </w:tabs>
              <w:spacing w:after="0"/>
              <w:rPr>
                <w:b/>
                <w:i/>
                <w:noProof/>
              </w:rPr>
            </w:pPr>
            <w:r w:rsidRPr="002B076F">
              <w:rPr>
                <w:b/>
                <w:i/>
                <w:noProof/>
              </w:rPr>
              <w:t>Reason for change:</w:t>
            </w:r>
          </w:p>
        </w:tc>
        <w:tc>
          <w:tcPr>
            <w:tcW w:w="6946" w:type="dxa"/>
            <w:gridSpan w:val="9"/>
            <w:tcBorders>
              <w:top w:val="single" w:sz="4" w:space="0" w:color="auto"/>
              <w:right w:val="single" w:sz="4" w:space="0" w:color="auto"/>
            </w:tcBorders>
            <w:shd w:val="pct30" w:color="FFFF00" w:fill="auto"/>
          </w:tcPr>
          <w:p w14:paraId="1A9B9A44" w14:textId="77777777" w:rsidR="00E85FDB" w:rsidRPr="002B076F" w:rsidRDefault="00E85FDB" w:rsidP="000E5BD4">
            <w:pPr>
              <w:pStyle w:val="CRCoverPage"/>
              <w:spacing w:after="0"/>
              <w:ind w:left="100"/>
              <w:rPr>
                <w:noProof/>
              </w:rPr>
            </w:pPr>
            <w:r w:rsidRPr="002B076F">
              <w:rPr>
                <w:rFonts w:hint="eastAsia"/>
                <w:noProof/>
                <w:lang w:eastAsia="zh-CN"/>
              </w:rPr>
              <w:t>1,</w:t>
            </w:r>
            <w:r w:rsidRPr="002B076F">
              <w:rPr>
                <w:noProof/>
                <w:lang w:eastAsia="zh-CN"/>
              </w:rPr>
              <w:t xml:space="preserve"> To add general test procedures to ensure UE entering corresponding test states for NR SL tests</w:t>
            </w:r>
          </w:p>
        </w:tc>
      </w:tr>
      <w:tr w:rsidR="00E85FDB" w:rsidRPr="002B076F" w14:paraId="1A9B9A48" w14:textId="77777777" w:rsidTr="000E5BD4">
        <w:tc>
          <w:tcPr>
            <w:tcW w:w="2694" w:type="dxa"/>
            <w:gridSpan w:val="2"/>
            <w:tcBorders>
              <w:left w:val="single" w:sz="4" w:space="0" w:color="auto"/>
            </w:tcBorders>
          </w:tcPr>
          <w:p w14:paraId="1A9B9A46" w14:textId="77777777" w:rsidR="00E85FDB" w:rsidRPr="002B076F" w:rsidRDefault="00E85FDB" w:rsidP="000E5BD4">
            <w:pPr>
              <w:pStyle w:val="CRCoverPage"/>
              <w:spacing w:after="0"/>
              <w:rPr>
                <w:b/>
                <w:i/>
                <w:noProof/>
                <w:sz w:val="8"/>
                <w:szCs w:val="8"/>
              </w:rPr>
            </w:pPr>
          </w:p>
        </w:tc>
        <w:tc>
          <w:tcPr>
            <w:tcW w:w="6946" w:type="dxa"/>
            <w:gridSpan w:val="9"/>
            <w:tcBorders>
              <w:right w:val="single" w:sz="4" w:space="0" w:color="auto"/>
            </w:tcBorders>
          </w:tcPr>
          <w:p w14:paraId="1A9B9A47" w14:textId="77777777" w:rsidR="00E85FDB" w:rsidRPr="002B076F" w:rsidRDefault="00E85FDB" w:rsidP="000E5BD4">
            <w:pPr>
              <w:pStyle w:val="CRCoverPage"/>
              <w:spacing w:after="0"/>
              <w:rPr>
                <w:noProof/>
                <w:sz w:val="8"/>
                <w:szCs w:val="8"/>
              </w:rPr>
            </w:pPr>
          </w:p>
        </w:tc>
      </w:tr>
      <w:tr w:rsidR="00E85FDB" w:rsidRPr="002B076F" w14:paraId="1A9B9A4B" w14:textId="77777777" w:rsidTr="000E5BD4">
        <w:tc>
          <w:tcPr>
            <w:tcW w:w="2694" w:type="dxa"/>
            <w:gridSpan w:val="2"/>
            <w:tcBorders>
              <w:left w:val="single" w:sz="4" w:space="0" w:color="auto"/>
            </w:tcBorders>
          </w:tcPr>
          <w:p w14:paraId="1A9B9A49" w14:textId="77777777" w:rsidR="00E85FDB" w:rsidRPr="002B076F" w:rsidRDefault="00E85FDB" w:rsidP="000E5BD4">
            <w:pPr>
              <w:pStyle w:val="CRCoverPage"/>
              <w:tabs>
                <w:tab w:val="right" w:pos="2184"/>
              </w:tabs>
              <w:spacing w:after="0"/>
              <w:rPr>
                <w:b/>
                <w:i/>
                <w:noProof/>
              </w:rPr>
            </w:pPr>
            <w:r w:rsidRPr="002B076F">
              <w:rPr>
                <w:b/>
                <w:i/>
                <w:noProof/>
              </w:rPr>
              <w:t>Summary of change:</w:t>
            </w:r>
          </w:p>
        </w:tc>
        <w:tc>
          <w:tcPr>
            <w:tcW w:w="6946" w:type="dxa"/>
            <w:gridSpan w:val="9"/>
            <w:tcBorders>
              <w:right w:val="single" w:sz="4" w:space="0" w:color="auto"/>
            </w:tcBorders>
            <w:shd w:val="pct30" w:color="FFFF00" w:fill="auto"/>
          </w:tcPr>
          <w:p w14:paraId="1A9B9A4A" w14:textId="77777777" w:rsidR="00E85FDB" w:rsidRPr="002B076F" w:rsidRDefault="00E85FDB" w:rsidP="00E85FDB">
            <w:pPr>
              <w:pStyle w:val="CRCoverPage"/>
              <w:spacing w:after="0"/>
              <w:ind w:left="100"/>
              <w:rPr>
                <w:noProof/>
                <w:lang w:eastAsia="zh-CN"/>
              </w:rPr>
            </w:pPr>
            <w:r w:rsidRPr="002B076F">
              <w:rPr>
                <w:rFonts w:hint="eastAsia"/>
                <w:noProof/>
                <w:lang w:eastAsia="zh-CN"/>
              </w:rPr>
              <w:t>1</w:t>
            </w:r>
            <w:r w:rsidRPr="002B076F">
              <w:rPr>
                <w:noProof/>
                <w:lang w:eastAsia="zh-CN"/>
              </w:rPr>
              <w:t>, General test procedures to ensure UE entering corresponding test states for NR SL tests are added.</w:t>
            </w:r>
          </w:p>
        </w:tc>
      </w:tr>
      <w:tr w:rsidR="00E85FDB" w:rsidRPr="002B076F" w14:paraId="1A9B9A4E" w14:textId="77777777" w:rsidTr="000E5BD4">
        <w:tc>
          <w:tcPr>
            <w:tcW w:w="2694" w:type="dxa"/>
            <w:gridSpan w:val="2"/>
            <w:tcBorders>
              <w:left w:val="single" w:sz="4" w:space="0" w:color="auto"/>
            </w:tcBorders>
          </w:tcPr>
          <w:p w14:paraId="1A9B9A4C" w14:textId="77777777" w:rsidR="00E85FDB" w:rsidRPr="002B076F" w:rsidRDefault="00E85FDB" w:rsidP="000E5BD4">
            <w:pPr>
              <w:pStyle w:val="CRCoverPage"/>
              <w:spacing w:after="0"/>
              <w:rPr>
                <w:b/>
                <w:i/>
                <w:noProof/>
                <w:sz w:val="8"/>
                <w:szCs w:val="8"/>
              </w:rPr>
            </w:pPr>
          </w:p>
        </w:tc>
        <w:tc>
          <w:tcPr>
            <w:tcW w:w="6946" w:type="dxa"/>
            <w:gridSpan w:val="9"/>
            <w:tcBorders>
              <w:right w:val="single" w:sz="4" w:space="0" w:color="auto"/>
            </w:tcBorders>
          </w:tcPr>
          <w:p w14:paraId="1A9B9A4D" w14:textId="77777777" w:rsidR="00E85FDB" w:rsidRPr="002B076F" w:rsidRDefault="00E85FDB" w:rsidP="000E5BD4">
            <w:pPr>
              <w:pStyle w:val="CRCoverPage"/>
              <w:spacing w:after="0"/>
              <w:rPr>
                <w:noProof/>
                <w:sz w:val="8"/>
                <w:szCs w:val="8"/>
              </w:rPr>
            </w:pPr>
          </w:p>
        </w:tc>
      </w:tr>
      <w:tr w:rsidR="00E85FDB" w:rsidRPr="002B076F" w14:paraId="1A9B9A51" w14:textId="77777777" w:rsidTr="000E5BD4">
        <w:tc>
          <w:tcPr>
            <w:tcW w:w="2694" w:type="dxa"/>
            <w:gridSpan w:val="2"/>
            <w:tcBorders>
              <w:left w:val="single" w:sz="4" w:space="0" w:color="auto"/>
              <w:bottom w:val="single" w:sz="4" w:space="0" w:color="auto"/>
            </w:tcBorders>
          </w:tcPr>
          <w:p w14:paraId="1A9B9A4F" w14:textId="77777777" w:rsidR="00E85FDB" w:rsidRPr="002B076F" w:rsidRDefault="00E85FDB" w:rsidP="000E5BD4">
            <w:pPr>
              <w:pStyle w:val="CRCoverPage"/>
              <w:tabs>
                <w:tab w:val="right" w:pos="2184"/>
              </w:tabs>
              <w:spacing w:after="0"/>
              <w:rPr>
                <w:b/>
                <w:i/>
                <w:noProof/>
              </w:rPr>
            </w:pPr>
            <w:r w:rsidRPr="002B076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9B9A50" w14:textId="77777777" w:rsidR="00E85FDB" w:rsidRPr="002B076F" w:rsidRDefault="00E85FDB" w:rsidP="00E85FDB">
            <w:pPr>
              <w:pStyle w:val="CRCoverPage"/>
              <w:spacing w:after="0"/>
              <w:ind w:left="100"/>
              <w:rPr>
                <w:noProof/>
              </w:rPr>
            </w:pPr>
            <w:r w:rsidRPr="002B076F">
              <w:rPr>
                <w:noProof/>
                <w:lang w:eastAsia="zh-CN"/>
              </w:rPr>
              <w:t>Work plan is incomplete.</w:t>
            </w:r>
          </w:p>
        </w:tc>
      </w:tr>
      <w:tr w:rsidR="00E85FDB" w:rsidRPr="002B076F" w14:paraId="1A9B9A54" w14:textId="77777777" w:rsidTr="000E5BD4">
        <w:tc>
          <w:tcPr>
            <w:tcW w:w="2694" w:type="dxa"/>
            <w:gridSpan w:val="2"/>
          </w:tcPr>
          <w:p w14:paraId="1A9B9A52" w14:textId="77777777" w:rsidR="00E85FDB" w:rsidRPr="002B076F" w:rsidRDefault="00E85FDB" w:rsidP="000E5BD4">
            <w:pPr>
              <w:pStyle w:val="CRCoverPage"/>
              <w:spacing w:after="0"/>
              <w:rPr>
                <w:b/>
                <w:i/>
                <w:noProof/>
                <w:sz w:val="8"/>
                <w:szCs w:val="8"/>
              </w:rPr>
            </w:pPr>
          </w:p>
        </w:tc>
        <w:tc>
          <w:tcPr>
            <w:tcW w:w="6946" w:type="dxa"/>
            <w:gridSpan w:val="9"/>
          </w:tcPr>
          <w:p w14:paraId="1A9B9A53" w14:textId="77777777" w:rsidR="00E85FDB" w:rsidRPr="002B076F" w:rsidRDefault="00E85FDB" w:rsidP="000E5BD4">
            <w:pPr>
              <w:pStyle w:val="CRCoverPage"/>
              <w:spacing w:after="0"/>
              <w:rPr>
                <w:noProof/>
                <w:sz w:val="8"/>
                <w:szCs w:val="8"/>
              </w:rPr>
            </w:pPr>
          </w:p>
        </w:tc>
      </w:tr>
      <w:tr w:rsidR="00E85FDB" w:rsidRPr="002B076F" w14:paraId="1A9B9A57" w14:textId="77777777" w:rsidTr="000E5BD4">
        <w:tc>
          <w:tcPr>
            <w:tcW w:w="2694" w:type="dxa"/>
            <w:gridSpan w:val="2"/>
            <w:tcBorders>
              <w:top w:val="single" w:sz="4" w:space="0" w:color="auto"/>
              <w:left w:val="single" w:sz="4" w:space="0" w:color="auto"/>
            </w:tcBorders>
          </w:tcPr>
          <w:p w14:paraId="1A9B9A55" w14:textId="77777777" w:rsidR="00E85FDB" w:rsidRPr="002B076F" w:rsidRDefault="00E85FDB" w:rsidP="000E5BD4">
            <w:pPr>
              <w:pStyle w:val="CRCoverPage"/>
              <w:tabs>
                <w:tab w:val="right" w:pos="2184"/>
              </w:tabs>
              <w:spacing w:after="0"/>
              <w:rPr>
                <w:b/>
                <w:i/>
                <w:noProof/>
              </w:rPr>
            </w:pPr>
            <w:r w:rsidRPr="002B076F">
              <w:rPr>
                <w:b/>
                <w:i/>
                <w:noProof/>
              </w:rPr>
              <w:t>Clauses affected:</w:t>
            </w:r>
          </w:p>
        </w:tc>
        <w:tc>
          <w:tcPr>
            <w:tcW w:w="6946" w:type="dxa"/>
            <w:gridSpan w:val="9"/>
            <w:tcBorders>
              <w:top w:val="single" w:sz="4" w:space="0" w:color="auto"/>
              <w:right w:val="single" w:sz="4" w:space="0" w:color="auto"/>
            </w:tcBorders>
            <w:shd w:val="pct30" w:color="FFFF00" w:fill="auto"/>
          </w:tcPr>
          <w:p w14:paraId="1A9B9A56" w14:textId="77777777" w:rsidR="00E85FDB" w:rsidRPr="002B076F" w:rsidRDefault="00E85FDB" w:rsidP="000E5BD4">
            <w:pPr>
              <w:pStyle w:val="CRCoverPage"/>
              <w:spacing w:after="0"/>
              <w:ind w:left="100"/>
              <w:rPr>
                <w:noProof/>
                <w:lang w:eastAsia="zh-CN"/>
              </w:rPr>
            </w:pPr>
            <w:r w:rsidRPr="002B076F">
              <w:rPr>
                <w:noProof/>
                <w:lang w:eastAsia="zh-CN"/>
              </w:rPr>
              <w:t>4.5</w:t>
            </w:r>
          </w:p>
        </w:tc>
      </w:tr>
      <w:tr w:rsidR="00E85FDB" w:rsidRPr="002B076F" w14:paraId="1A9B9A5A" w14:textId="77777777" w:rsidTr="000E5BD4">
        <w:tc>
          <w:tcPr>
            <w:tcW w:w="2694" w:type="dxa"/>
            <w:gridSpan w:val="2"/>
            <w:tcBorders>
              <w:left w:val="single" w:sz="4" w:space="0" w:color="auto"/>
            </w:tcBorders>
          </w:tcPr>
          <w:p w14:paraId="1A9B9A58" w14:textId="77777777" w:rsidR="00E85FDB" w:rsidRPr="002B076F" w:rsidRDefault="00E85FDB" w:rsidP="000E5BD4">
            <w:pPr>
              <w:pStyle w:val="CRCoverPage"/>
              <w:spacing w:after="0"/>
              <w:rPr>
                <w:b/>
                <w:i/>
                <w:noProof/>
                <w:sz w:val="8"/>
                <w:szCs w:val="8"/>
              </w:rPr>
            </w:pPr>
          </w:p>
        </w:tc>
        <w:tc>
          <w:tcPr>
            <w:tcW w:w="6946" w:type="dxa"/>
            <w:gridSpan w:val="9"/>
            <w:tcBorders>
              <w:right w:val="single" w:sz="4" w:space="0" w:color="auto"/>
            </w:tcBorders>
          </w:tcPr>
          <w:p w14:paraId="1A9B9A59" w14:textId="77777777" w:rsidR="00E85FDB" w:rsidRPr="002B076F" w:rsidRDefault="00E85FDB" w:rsidP="000E5BD4">
            <w:pPr>
              <w:pStyle w:val="CRCoverPage"/>
              <w:spacing w:after="0"/>
              <w:rPr>
                <w:noProof/>
                <w:sz w:val="8"/>
                <w:szCs w:val="8"/>
              </w:rPr>
            </w:pPr>
          </w:p>
        </w:tc>
      </w:tr>
      <w:tr w:rsidR="00E85FDB" w:rsidRPr="002B076F" w14:paraId="1A9B9A60" w14:textId="77777777" w:rsidTr="000E5BD4">
        <w:tc>
          <w:tcPr>
            <w:tcW w:w="2694" w:type="dxa"/>
            <w:gridSpan w:val="2"/>
            <w:tcBorders>
              <w:left w:val="single" w:sz="4" w:space="0" w:color="auto"/>
            </w:tcBorders>
          </w:tcPr>
          <w:p w14:paraId="1A9B9A5B" w14:textId="77777777" w:rsidR="00E85FDB" w:rsidRPr="002B076F" w:rsidRDefault="00E85FDB" w:rsidP="000E5B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9B9A5C" w14:textId="77777777" w:rsidR="00E85FDB" w:rsidRPr="002B076F" w:rsidRDefault="00E85FDB" w:rsidP="000E5BD4">
            <w:pPr>
              <w:pStyle w:val="CRCoverPage"/>
              <w:spacing w:after="0"/>
              <w:jc w:val="center"/>
              <w:rPr>
                <w:b/>
                <w:caps/>
                <w:noProof/>
              </w:rPr>
            </w:pPr>
            <w:r w:rsidRPr="002B07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B9A5D" w14:textId="77777777" w:rsidR="00E85FDB" w:rsidRPr="002B076F" w:rsidRDefault="00E85FDB" w:rsidP="000E5BD4">
            <w:pPr>
              <w:pStyle w:val="CRCoverPage"/>
              <w:spacing w:after="0"/>
              <w:jc w:val="center"/>
              <w:rPr>
                <w:b/>
                <w:caps/>
                <w:noProof/>
              </w:rPr>
            </w:pPr>
            <w:r w:rsidRPr="002B076F">
              <w:rPr>
                <w:b/>
                <w:caps/>
                <w:noProof/>
              </w:rPr>
              <w:t>N</w:t>
            </w:r>
          </w:p>
        </w:tc>
        <w:tc>
          <w:tcPr>
            <w:tcW w:w="2977" w:type="dxa"/>
            <w:gridSpan w:val="4"/>
          </w:tcPr>
          <w:p w14:paraId="1A9B9A5E" w14:textId="77777777" w:rsidR="00E85FDB" w:rsidRPr="002B076F" w:rsidRDefault="00E85FDB" w:rsidP="000E5B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B9A5F" w14:textId="77777777" w:rsidR="00E85FDB" w:rsidRPr="002B076F" w:rsidRDefault="00E85FDB" w:rsidP="000E5BD4">
            <w:pPr>
              <w:pStyle w:val="CRCoverPage"/>
              <w:spacing w:after="0"/>
              <w:ind w:left="99"/>
              <w:rPr>
                <w:noProof/>
              </w:rPr>
            </w:pPr>
          </w:p>
        </w:tc>
      </w:tr>
      <w:tr w:rsidR="00E85FDB" w:rsidRPr="002B076F" w14:paraId="1A9B9A66" w14:textId="77777777" w:rsidTr="000E5BD4">
        <w:tc>
          <w:tcPr>
            <w:tcW w:w="2694" w:type="dxa"/>
            <w:gridSpan w:val="2"/>
            <w:tcBorders>
              <w:left w:val="single" w:sz="4" w:space="0" w:color="auto"/>
            </w:tcBorders>
          </w:tcPr>
          <w:p w14:paraId="1A9B9A61" w14:textId="77777777" w:rsidR="00E85FDB" w:rsidRPr="002B076F" w:rsidRDefault="00E85FDB" w:rsidP="000E5BD4">
            <w:pPr>
              <w:pStyle w:val="CRCoverPage"/>
              <w:tabs>
                <w:tab w:val="right" w:pos="2184"/>
              </w:tabs>
              <w:spacing w:after="0"/>
              <w:rPr>
                <w:b/>
                <w:i/>
                <w:noProof/>
              </w:rPr>
            </w:pPr>
            <w:r w:rsidRPr="002B07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B9A62" w14:textId="42C321F7" w:rsidR="00E85FDB" w:rsidRPr="002B076F" w:rsidRDefault="00E85FDB" w:rsidP="000E5BD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9A63" w14:textId="6DF3F321" w:rsidR="00E85FDB" w:rsidRPr="002B076F" w:rsidRDefault="00FB3B68" w:rsidP="000E5BD4">
            <w:pPr>
              <w:pStyle w:val="CRCoverPage"/>
              <w:spacing w:after="0"/>
              <w:jc w:val="center"/>
              <w:rPr>
                <w:b/>
                <w:caps/>
                <w:noProof/>
                <w:lang w:eastAsia="zh-CN"/>
              </w:rPr>
            </w:pPr>
            <w:r w:rsidRPr="002B076F">
              <w:rPr>
                <w:b/>
                <w:caps/>
                <w:noProof/>
                <w:lang w:eastAsia="zh-CN"/>
              </w:rPr>
              <w:t>X</w:t>
            </w:r>
          </w:p>
        </w:tc>
        <w:tc>
          <w:tcPr>
            <w:tcW w:w="2977" w:type="dxa"/>
            <w:gridSpan w:val="4"/>
          </w:tcPr>
          <w:p w14:paraId="1A9B9A64" w14:textId="77777777" w:rsidR="00E85FDB" w:rsidRPr="002B076F" w:rsidRDefault="00E85FDB" w:rsidP="000E5BD4">
            <w:pPr>
              <w:pStyle w:val="CRCoverPage"/>
              <w:tabs>
                <w:tab w:val="right" w:pos="2893"/>
              </w:tabs>
              <w:spacing w:after="0"/>
              <w:rPr>
                <w:noProof/>
              </w:rPr>
            </w:pPr>
            <w:r w:rsidRPr="002B076F">
              <w:rPr>
                <w:noProof/>
              </w:rPr>
              <w:t xml:space="preserve"> Other core specifications</w:t>
            </w:r>
            <w:r w:rsidRPr="002B076F">
              <w:rPr>
                <w:noProof/>
              </w:rPr>
              <w:tab/>
            </w:r>
          </w:p>
        </w:tc>
        <w:tc>
          <w:tcPr>
            <w:tcW w:w="3401" w:type="dxa"/>
            <w:gridSpan w:val="3"/>
            <w:tcBorders>
              <w:right w:val="single" w:sz="4" w:space="0" w:color="auto"/>
            </w:tcBorders>
            <w:shd w:val="pct30" w:color="FFFF00" w:fill="auto"/>
          </w:tcPr>
          <w:p w14:paraId="1A9B9A65" w14:textId="33F8E9D7" w:rsidR="00E85FDB" w:rsidRPr="002B076F" w:rsidRDefault="00E85FDB" w:rsidP="00FB3B68">
            <w:pPr>
              <w:pStyle w:val="CRCoverPage"/>
              <w:spacing w:after="0"/>
              <w:ind w:left="99"/>
              <w:rPr>
                <w:noProof/>
              </w:rPr>
            </w:pPr>
            <w:r w:rsidRPr="002B076F">
              <w:rPr>
                <w:noProof/>
              </w:rPr>
              <w:t xml:space="preserve">TS/TR </w:t>
            </w:r>
            <w:r w:rsidR="00FB3B68" w:rsidRPr="002B076F">
              <w:rPr>
                <w:noProof/>
              </w:rPr>
              <w:t>...</w:t>
            </w:r>
            <w:r w:rsidRPr="002B076F">
              <w:rPr>
                <w:noProof/>
              </w:rPr>
              <w:t xml:space="preserve"> CR </w:t>
            </w:r>
            <w:r w:rsidR="00FB3B68" w:rsidRPr="002B076F">
              <w:rPr>
                <w:noProof/>
              </w:rPr>
              <w:t>...</w:t>
            </w:r>
          </w:p>
        </w:tc>
      </w:tr>
      <w:tr w:rsidR="00E85FDB" w:rsidRPr="002B076F" w14:paraId="1A9B9A6D" w14:textId="77777777" w:rsidTr="000E5BD4">
        <w:tc>
          <w:tcPr>
            <w:tcW w:w="2694" w:type="dxa"/>
            <w:gridSpan w:val="2"/>
            <w:tcBorders>
              <w:left w:val="single" w:sz="4" w:space="0" w:color="auto"/>
            </w:tcBorders>
          </w:tcPr>
          <w:p w14:paraId="1A9B9A67" w14:textId="77777777" w:rsidR="00E85FDB" w:rsidRPr="002B076F" w:rsidRDefault="00E85FDB" w:rsidP="000E5BD4">
            <w:pPr>
              <w:pStyle w:val="CRCoverPage"/>
              <w:spacing w:after="0"/>
              <w:rPr>
                <w:b/>
                <w:i/>
                <w:noProof/>
              </w:rPr>
            </w:pPr>
            <w:r w:rsidRPr="002B07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9B9A68" w14:textId="77777777" w:rsidR="00E85FDB" w:rsidRPr="002B076F" w:rsidRDefault="00E85FDB" w:rsidP="000E5BD4">
            <w:pPr>
              <w:pStyle w:val="CRCoverPage"/>
              <w:spacing w:after="0"/>
              <w:jc w:val="center"/>
              <w:rPr>
                <w:b/>
                <w:caps/>
                <w:noProof/>
                <w:lang w:eastAsia="zh-CN"/>
              </w:rPr>
            </w:pPr>
            <w:r w:rsidRPr="002B076F">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9A69" w14:textId="77777777" w:rsidR="00E85FDB" w:rsidRPr="002B076F" w:rsidRDefault="00E85FDB" w:rsidP="000E5BD4">
            <w:pPr>
              <w:pStyle w:val="CRCoverPage"/>
              <w:spacing w:after="0"/>
              <w:jc w:val="center"/>
              <w:rPr>
                <w:b/>
                <w:caps/>
                <w:noProof/>
                <w:lang w:eastAsia="zh-CN"/>
              </w:rPr>
            </w:pPr>
          </w:p>
        </w:tc>
        <w:tc>
          <w:tcPr>
            <w:tcW w:w="2977" w:type="dxa"/>
            <w:gridSpan w:val="4"/>
          </w:tcPr>
          <w:p w14:paraId="1A9B9A6A" w14:textId="77777777" w:rsidR="00E85FDB" w:rsidRPr="002B076F" w:rsidRDefault="00E85FDB" w:rsidP="000E5BD4">
            <w:pPr>
              <w:pStyle w:val="CRCoverPage"/>
              <w:spacing w:after="0"/>
              <w:rPr>
                <w:noProof/>
              </w:rPr>
            </w:pPr>
            <w:r w:rsidRPr="002B076F">
              <w:rPr>
                <w:noProof/>
              </w:rPr>
              <w:t xml:space="preserve"> Test specifications</w:t>
            </w:r>
          </w:p>
        </w:tc>
        <w:tc>
          <w:tcPr>
            <w:tcW w:w="3401" w:type="dxa"/>
            <w:gridSpan w:val="3"/>
            <w:tcBorders>
              <w:right w:val="single" w:sz="4" w:space="0" w:color="auto"/>
            </w:tcBorders>
            <w:shd w:val="pct30" w:color="FFFF00" w:fill="auto"/>
          </w:tcPr>
          <w:p w14:paraId="1A9B9A6B" w14:textId="6BCE35B6" w:rsidR="00E85FDB" w:rsidRPr="002B076F" w:rsidRDefault="00E85FDB" w:rsidP="00E85FDB">
            <w:pPr>
              <w:pStyle w:val="CRCoverPage"/>
              <w:spacing w:after="0"/>
              <w:ind w:left="99"/>
              <w:rPr>
                <w:noProof/>
              </w:rPr>
            </w:pPr>
            <w:r w:rsidRPr="002B076F">
              <w:rPr>
                <w:noProof/>
              </w:rPr>
              <w:t xml:space="preserve">TS/TR 38.508-1 CR </w:t>
            </w:r>
            <w:r w:rsidR="00277B7D" w:rsidRPr="002B076F">
              <w:rPr>
                <w:noProof/>
              </w:rPr>
              <w:t>1821</w:t>
            </w:r>
          </w:p>
          <w:p w14:paraId="1A9B9A6C" w14:textId="1E053AFF" w:rsidR="00E85FDB" w:rsidRPr="002B076F" w:rsidRDefault="00E85FDB" w:rsidP="00277B7D">
            <w:pPr>
              <w:pStyle w:val="CRCoverPage"/>
              <w:spacing w:after="0"/>
              <w:ind w:left="99"/>
              <w:rPr>
                <w:noProof/>
              </w:rPr>
            </w:pPr>
            <w:r w:rsidRPr="002B076F">
              <w:rPr>
                <w:noProof/>
              </w:rPr>
              <w:t xml:space="preserve">TS/TR 38.509 CR </w:t>
            </w:r>
            <w:r w:rsidR="00277B7D" w:rsidRPr="002B076F">
              <w:rPr>
                <w:noProof/>
              </w:rPr>
              <w:t>0035</w:t>
            </w:r>
          </w:p>
        </w:tc>
      </w:tr>
      <w:tr w:rsidR="00E85FDB" w:rsidRPr="002B076F" w14:paraId="1A9B9A73" w14:textId="77777777" w:rsidTr="000E5BD4">
        <w:tc>
          <w:tcPr>
            <w:tcW w:w="2694" w:type="dxa"/>
            <w:gridSpan w:val="2"/>
            <w:tcBorders>
              <w:left w:val="single" w:sz="4" w:space="0" w:color="auto"/>
            </w:tcBorders>
          </w:tcPr>
          <w:p w14:paraId="1A9B9A6E" w14:textId="77777777" w:rsidR="00E85FDB" w:rsidRPr="002B076F" w:rsidRDefault="00E85FDB" w:rsidP="000E5BD4">
            <w:pPr>
              <w:pStyle w:val="CRCoverPage"/>
              <w:spacing w:after="0"/>
              <w:rPr>
                <w:b/>
                <w:i/>
                <w:noProof/>
              </w:rPr>
            </w:pPr>
            <w:r w:rsidRPr="002B076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B9A6F" w14:textId="77777777" w:rsidR="00E85FDB" w:rsidRPr="002B076F" w:rsidRDefault="00E85FDB" w:rsidP="000E5B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9A70" w14:textId="77777777" w:rsidR="00E85FDB" w:rsidRPr="002B076F" w:rsidRDefault="00E85FDB" w:rsidP="000E5BD4">
            <w:pPr>
              <w:pStyle w:val="CRCoverPage"/>
              <w:spacing w:after="0"/>
              <w:jc w:val="center"/>
              <w:rPr>
                <w:b/>
                <w:caps/>
                <w:noProof/>
                <w:lang w:eastAsia="zh-CN"/>
              </w:rPr>
            </w:pPr>
            <w:r w:rsidRPr="002B076F">
              <w:rPr>
                <w:rFonts w:hint="eastAsia"/>
                <w:b/>
                <w:caps/>
                <w:noProof/>
                <w:lang w:eastAsia="zh-CN"/>
              </w:rPr>
              <w:t>X</w:t>
            </w:r>
          </w:p>
        </w:tc>
        <w:tc>
          <w:tcPr>
            <w:tcW w:w="2977" w:type="dxa"/>
            <w:gridSpan w:val="4"/>
          </w:tcPr>
          <w:p w14:paraId="1A9B9A71" w14:textId="77777777" w:rsidR="00E85FDB" w:rsidRPr="002B076F" w:rsidRDefault="00E85FDB" w:rsidP="000E5BD4">
            <w:pPr>
              <w:pStyle w:val="CRCoverPage"/>
              <w:spacing w:after="0"/>
              <w:rPr>
                <w:noProof/>
              </w:rPr>
            </w:pPr>
            <w:r w:rsidRPr="002B076F">
              <w:rPr>
                <w:noProof/>
              </w:rPr>
              <w:t xml:space="preserve"> O&amp;M Specifications</w:t>
            </w:r>
          </w:p>
        </w:tc>
        <w:tc>
          <w:tcPr>
            <w:tcW w:w="3401" w:type="dxa"/>
            <w:gridSpan w:val="3"/>
            <w:tcBorders>
              <w:right w:val="single" w:sz="4" w:space="0" w:color="auto"/>
            </w:tcBorders>
            <w:shd w:val="pct30" w:color="FFFF00" w:fill="auto"/>
          </w:tcPr>
          <w:p w14:paraId="1A9B9A72" w14:textId="77777777" w:rsidR="00E85FDB" w:rsidRPr="002B076F" w:rsidRDefault="00E85FDB" w:rsidP="000E5BD4">
            <w:pPr>
              <w:pStyle w:val="CRCoverPage"/>
              <w:spacing w:after="0"/>
              <w:ind w:left="99"/>
              <w:rPr>
                <w:noProof/>
              </w:rPr>
            </w:pPr>
            <w:r w:rsidRPr="002B076F">
              <w:rPr>
                <w:noProof/>
              </w:rPr>
              <w:t xml:space="preserve">TS/TR ... CR ... </w:t>
            </w:r>
          </w:p>
        </w:tc>
      </w:tr>
      <w:tr w:rsidR="00E85FDB" w:rsidRPr="002B076F" w14:paraId="1A9B9A76" w14:textId="77777777" w:rsidTr="000E5BD4">
        <w:tc>
          <w:tcPr>
            <w:tcW w:w="2694" w:type="dxa"/>
            <w:gridSpan w:val="2"/>
            <w:tcBorders>
              <w:left w:val="single" w:sz="4" w:space="0" w:color="auto"/>
            </w:tcBorders>
          </w:tcPr>
          <w:p w14:paraId="1A9B9A74" w14:textId="77777777" w:rsidR="00E85FDB" w:rsidRPr="002B076F" w:rsidRDefault="00E85FDB" w:rsidP="000E5BD4">
            <w:pPr>
              <w:pStyle w:val="CRCoverPage"/>
              <w:spacing w:after="0"/>
              <w:rPr>
                <w:b/>
                <w:i/>
                <w:noProof/>
              </w:rPr>
            </w:pPr>
          </w:p>
        </w:tc>
        <w:tc>
          <w:tcPr>
            <w:tcW w:w="6946" w:type="dxa"/>
            <w:gridSpan w:val="9"/>
            <w:tcBorders>
              <w:right w:val="single" w:sz="4" w:space="0" w:color="auto"/>
            </w:tcBorders>
          </w:tcPr>
          <w:p w14:paraId="1A9B9A75" w14:textId="77777777" w:rsidR="00E85FDB" w:rsidRPr="002B076F" w:rsidRDefault="00E85FDB" w:rsidP="000E5BD4">
            <w:pPr>
              <w:pStyle w:val="CRCoverPage"/>
              <w:spacing w:after="0"/>
              <w:rPr>
                <w:noProof/>
              </w:rPr>
            </w:pPr>
          </w:p>
        </w:tc>
      </w:tr>
      <w:tr w:rsidR="00E85FDB" w:rsidRPr="002B076F" w14:paraId="1A9B9A79" w14:textId="77777777" w:rsidTr="000E5BD4">
        <w:tc>
          <w:tcPr>
            <w:tcW w:w="2694" w:type="dxa"/>
            <w:gridSpan w:val="2"/>
            <w:tcBorders>
              <w:left w:val="single" w:sz="4" w:space="0" w:color="auto"/>
              <w:bottom w:val="single" w:sz="4" w:space="0" w:color="auto"/>
            </w:tcBorders>
          </w:tcPr>
          <w:p w14:paraId="1A9B9A77" w14:textId="77777777" w:rsidR="00E85FDB" w:rsidRPr="002B076F" w:rsidRDefault="00E85FDB" w:rsidP="000E5BD4">
            <w:pPr>
              <w:pStyle w:val="CRCoverPage"/>
              <w:tabs>
                <w:tab w:val="right" w:pos="2184"/>
              </w:tabs>
              <w:spacing w:after="0"/>
              <w:rPr>
                <w:b/>
                <w:i/>
                <w:noProof/>
              </w:rPr>
            </w:pPr>
            <w:r w:rsidRPr="002B076F">
              <w:rPr>
                <w:b/>
                <w:i/>
                <w:noProof/>
              </w:rPr>
              <w:t>Other comments:</w:t>
            </w:r>
          </w:p>
        </w:tc>
        <w:tc>
          <w:tcPr>
            <w:tcW w:w="6946" w:type="dxa"/>
            <w:gridSpan w:val="9"/>
            <w:tcBorders>
              <w:bottom w:val="single" w:sz="4" w:space="0" w:color="auto"/>
              <w:right w:val="single" w:sz="4" w:space="0" w:color="auto"/>
            </w:tcBorders>
            <w:shd w:val="pct30" w:color="FFFF00" w:fill="auto"/>
          </w:tcPr>
          <w:p w14:paraId="1A9B9A78" w14:textId="77777777" w:rsidR="00E85FDB" w:rsidRPr="002B076F" w:rsidRDefault="00E85FDB" w:rsidP="000E5BD4">
            <w:pPr>
              <w:pStyle w:val="CRCoverPage"/>
              <w:spacing w:after="0"/>
              <w:ind w:left="100"/>
              <w:rPr>
                <w:noProof/>
              </w:rPr>
            </w:pPr>
          </w:p>
        </w:tc>
      </w:tr>
      <w:tr w:rsidR="00E85FDB" w:rsidRPr="002B076F" w14:paraId="1A9B9A7C" w14:textId="77777777" w:rsidTr="000E5BD4">
        <w:tc>
          <w:tcPr>
            <w:tcW w:w="2694" w:type="dxa"/>
            <w:gridSpan w:val="2"/>
            <w:tcBorders>
              <w:top w:val="single" w:sz="4" w:space="0" w:color="auto"/>
              <w:bottom w:val="single" w:sz="4" w:space="0" w:color="auto"/>
            </w:tcBorders>
          </w:tcPr>
          <w:p w14:paraId="1A9B9A7A" w14:textId="77777777" w:rsidR="00E85FDB" w:rsidRPr="002B076F" w:rsidRDefault="00E85FDB" w:rsidP="000E5B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9B9A7B" w14:textId="77777777" w:rsidR="00E85FDB" w:rsidRPr="002B076F" w:rsidRDefault="00E85FDB" w:rsidP="000E5BD4">
            <w:pPr>
              <w:pStyle w:val="CRCoverPage"/>
              <w:spacing w:after="0"/>
              <w:ind w:left="100"/>
              <w:rPr>
                <w:noProof/>
                <w:sz w:val="8"/>
                <w:szCs w:val="8"/>
              </w:rPr>
            </w:pPr>
          </w:p>
        </w:tc>
      </w:tr>
      <w:tr w:rsidR="00E85FDB" w:rsidRPr="002B076F" w14:paraId="1A9B9A7F" w14:textId="77777777" w:rsidTr="000E5BD4">
        <w:tc>
          <w:tcPr>
            <w:tcW w:w="2694" w:type="dxa"/>
            <w:gridSpan w:val="2"/>
            <w:tcBorders>
              <w:top w:val="single" w:sz="4" w:space="0" w:color="auto"/>
              <w:left w:val="single" w:sz="4" w:space="0" w:color="auto"/>
              <w:bottom w:val="single" w:sz="4" w:space="0" w:color="auto"/>
            </w:tcBorders>
          </w:tcPr>
          <w:p w14:paraId="1A9B9A7D" w14:textId="77777777" w:rsidR="00E85FDB" w:rsidRPr="002B076F" w:rsidRDefault="00E85FDB" w:rsidP="000E5BD4">
            <w:pPr>
              <w:pStyle w:val="CRCoverPage"/>
              <w:tabs>
                <w:tab w:val="right" w:pos="2184"/>
              </w:tabs>
              <w:spacing w:after="0"/>
              <w:rPr>
                <w:b/>
                <w:i/>
                <w:noProof/>
              </w:rPr>
            </w:pPr>
            <w:r w:rsidRPr="002B076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B9A7E" w14:textId="6B607BF8" w:rsidR="002B076F" w:rsidRPr="002B076F" w:rsidRDefault="002B076F" w:rsidP="000E5BD4">
            <w:pPr>
              <w:pStyle w:val="CRCoverPage"/>
              <w:spacing w:after="0"/>
              <w:ind w:left="100"/>
              <w:rPr>
                <w:noProof/>
                <w:lang w:eastAsia="zh-CN"/>
              </w:rPr>
            </w:pPr>
            <w:r w:rsidRPr="002B076F">
              <w:rPr>
                <w:noProof/>
                <w:lang w:eastAsia="zh-CN"/>
              </w:rPr>
              <w:t>Revised from: R5-212452r1</w:t>
            </w:r>
          </w:p>
        </w:tc>
      </w:tr>
    </w:tbl>
    <w:p w14:paraId="1A9B9A80" w14:textId="77777777" w:rsidR="001E41F3" w:rsidRPr="002B076F" w:rsidRDefault="001E41F3">
      <w:pPr>
        <w:pStyle w:val="CRCoverPage"/>
        <w:spacing w:after="0"/>
        <w:rPr>
          <w:noProof/>
          <w:sz w:val="8"/>
          <w:szCs w:val="8"/>
        </w:rPr>
      </w:pPr>
    </w:p>
    <w:p w14:paraId="1A9B9A81" w14:textId="77777777" w:rsidR="001E41F3" w:rsidRPr="002B076F" w:rsidRDefault="001E41F3">
      <w:pPr>
        <w:rPr>
          <w:noProof/>
        </w:rPr>
        <w:sectPr w:rsidR="001E41F3" w:rsidRPr="002B076F">
          <w:headerReference w:type="even" r:id="rId12"/>
          <w:footnotePr>
            <w:numRestart w:val="eachSect"/>
          </w:footnotePr>
          <w:pgSz w:w="11907" w:h="16840" w:code="9"/>
          <w:pgMar w:top="1418" w:right="1134" w:bottom="1134" w:left="1134" w:header="680" w:footer="567" w:gutter="0"/>
          <w:cols w:space="720"/>
        </w:sectPr>
      </w:pPr>
    </w:p>
    <w:p w14:paraId="1A9B9A82" w14:textId="77777777" w:rsidR="003D4A19" w:rsidRPr="002B076F" w:rsidRDefault="003D4A19" w:rsidP="003D4A19">
      <w:pPr>
        <w:pStyle w:val="H6"/>
        <w:rPr>
          <w:b/>
          <w:noProof/>
          <w:color w:val="00B0F0"/>
        </w:rPr>
      </w:pPr>
      <w:r w:rsidRPr="002B076F">
        <w:rPr>
          <w:b/>
          <w:noProof/>
          <w:color w:val="00B0F0"/>
        </w:rPr>
        <w:lastRenderedPageBreak/>
        <w:t>&lt;Start of modified section 1&gt;</w:t>
      </w:r>
    </w:p>
    <w:p w14:paraId="1A9B9AED" w14:textId="77777777" w:rsidR="004747AB" w:rsidRPr="002B076F" w:rsidRDefault="004747AB" w:rsidP="004747AB">
      <w:pPr>
        <w:pStyle w:val="30"/>
      </w:pPr>
      <w:bookmarkStart w:id="1" w:name="_Toc21353709"/>
      <w:bookmarkStart w:id="2" w:name="_Toc27749324"/>
      <w:bookmarkStart w:id="3" w:name="_Toc36228129"/>
      <w:bookmarkStart w:id="4" w:name="_Toc36228425"/>
      <w:bookmarkStart w:id="5" w:name="_Toc36228880"/>
      <w:bookmarkStart w:id="6" w:name="_Toc36229097"/>
      <w:bookmarkStart w:id="7" w:name="_Toc44454682"/>
      <w:bookmarkStart w:id="8" w:name="_Toc44455134"/>
      <w:r w:rsidRPr="002B076F">
        <w:t>4.5.2</w:t>
      </w:r>
      <w:r w:rsidRPr="002B076F">
        <w:tab/>
      </w:r>
      <w:proofErr w:type="spellStart"/>
      <w:r w:rsidRPr="002B076F">
        <w:t>RRC_IDLE</w:t>
      </w:r>
      <w:bookmarkEnd w:id="1"/>
      <w:bookmarkEnd w:id="2"/>
      <w:bookmarkEnd w:id="3"/>
      <w:bookmarkEnd w:id="4"/>
      <w:bookmarkEnd w:id="5"/>
      <w:bookmarkEnd w:id="6"/>
      <w:bookmarkEnd w:id="7"/>
      <w:bookmarkEnd w:id="8"/>
      <w:proofErr w:type="spellEnd"/>
    </w:p>
    <w:p w14:paraId="1A9B9AEE" w14:textId="77777777" w:rsidR="004747AB" w:rsidRPr="002B076F" w:rsidRDefault="004747AB" w:rsidP="004747AB">
      <w:pPr>
        <w:pStyle w:val="40"/>
      </w:pPr>
      <w:bookmarkStart w:id="9" w:name="_Toc21353710"/>
      <w:bookmarkStart w:id="10" w:name="_Toc27749325"/>
      <w:bookmarkStart w:id="11" w:name="_Toc36228130"/>
      <w:bookmarkStart w:id="12" w:name="_Toc36228426"/>
      <w:bookmarkStart w:id="13" w:name="_Toc36228881"/>
      <w:bookmarkStart w:id="14" w:name="_Toc36229098"/>
      <w:bookmarkStart w:id="15" w:name="_Toc44454683"/>
      <w:bookmarkStart w:id="16" w:name="_Toc44455135"/>
      <w:r w:rsidRPr="002B076F">
        <w:t>4.5.2.1</w:t>
      </w:r>
      <w:r w:rsidRPr="002B076F">
        <w:tab/>
        <w:t>Initiation</w:t>
      </w:r>
      <w:bookmarkEnd w:id="9"/>
      <w:bookmarkEnd w:id="10"/>
      <w:bookmarkEnd w:id="11"/>
      <w:bookmarkEnd w:id="12"/>
      <w:bookmarkEnd w:id="13"/>
      <w:bookmarkEnd w:id="14"/>
      <w:bookmarkEnd w:id="15"/>
      <w:bookmarkEnd w:id="16"/>
    </w:p>
    <w:p w14:paraId="1A9B9AEF" w14:textId="77777777" w:rsidR="004747AB" w:rsidRPr="002B076F" w:rsidRDefault="004747AB" w:rsidP="004747AB">
      <w:r w:rsidRPr="002B076F">
        <w:t>The SS shall:</w:t>
      </w:r>
    </w:p>
    <w:p w14:paraId="1A9B9AF0" w14:textId="77777777" w:rsidR="004747AB" w:rsidRPr="002B076F" w:rsidRDefault="004747AB" w:rsidP="004747AB">
      <w:pPr>
        <w:pStyle w:val="B1"/>
      </w:pPr>
      <w:r w:rsidRPr="002B076F">
        <w:t>1&gt;</w:t>
      </w:r>
      <w:r w:rsidRPr="002B076F">
        <w:tab/>
        <w:t xml:space="preserve">if connectivity is </w:t>
      </w:r>
      <w:bookmarkStart w:id="17" w:name="_Hlk495321800"/>
      <w:proofErr w:type="spellStart"/>
      <w:r w:rsidRPr="002B076F">
        <w:rPr>
          <w:i/>
        </w:rPr>
        <w:t>EN</w:t>
      </w:r>
      <w:proofErr w:type="spellEnd"/>
      <w:r w:rsidRPr="002B076F">
        <w:rPr>
          <w:i/>
        </w:rPr>
        <w:t>-DC</w:t>
      </w:r>
      <w:bookmarkEnd w:id="17"/>
      <w:r w:rsidRPr="002B076F">
        <w:t>:</w:t>
      </w:r>
    </w:p>
    <w:p w14:paraId="1A9B9AF1" w14:textId="77777777" w:rsidR="004747AB" w:rsidRPr="002B076F" w:rsidRDefault="004747AB" w:rsidP="004747AB">
      <w:pPr>
        <w:pStyle w:val="B2"/>
      </w:pPr>
      <w:r w:rsidRPr="002B076F">
        <w:t>2&gt;</w:t>
      </w:r>
      <w:r w:rsidRPr="002B076F">
        <w:tab/>
        <w:t>use 1 E-</w:t>
      </w:r>
      <w:proofErr w:type="spellStart"/>
      <w:r w:rsidRPr="002B076F">
        <w:t>UTRA</w:t>
      </w:r>
      <w:proofErr w:type="spellEnd"/>
      <w:r w:rsidRPr="002B076F">
        <w:t xml:space="preserve"> cell and 1 NR cell, default parameters;</w:t>
      </w:r>
    </w:p>
    <w:p w14:paraId="1A9B9AF2" w14:textId="77777777" w:rsidR="004747AB" w:rsidRPr="002B076F" w:rsidRDefault="004747AB" w:rsidP="004747AB">
      <w:pPr>
        <w:pStyle w:val="B2"/>
      </w:pPr>
      <w:r w:rsidRPr="002B076F">
        <w:t>2&gt;</w:t>
      </w:r>
      <w:r w:rsidRPr="002B076F">
        <w:tab/>
        <w:t>if connected without release is not present:</w:t>
      </w:r>
    </w:p>
    <w:p w14:paraId="1A9B9AF3" w14:textId="77777777" w:rsidR="004747AB" w:rsidRPr="002B076F" w:rsidRDefault="004747AB" w:rsidP="004747AB">
      <w:pPr>
        <w:pStyle w:val="B3"/>
      </w:pPr>
      <w:r w:rsidRPr="002B076F">
        <w:t>3&gt;</w:t>
      </w:r>
      <w:r w:rsidRPr="002B076F">
        <w:tab/>
        <w:t>perform according to the table 4.5.2.2-1: E-</w:t>
      </w:r>
      <w:proofErr w:type="spellStart"/>
      <w:r w:rsidRPr="002B076F">
        <w:t>UTRA</w:t>
      </w:r>
      <w:proofErr w:type="spellEnd"/>
      <w:r w:rsidRPr="002B076F">
        <w:t xml:space="preserve"> </w:t>
      </w:r>
      <w:proofErr w:type="spellStart"/>
      <w:r w:rsidRPr="002B076F">
        <w:t>RRC_IDLE</w:t>
      </w:r>
      <w:proofErr w:type="spellEnd"/>
      <w:r w:rsidRPr="002B076F">
        <w:t>;</w:t>
      </w:r>
    </w:p>
    <w:p w14:paraId="1A9B9AF4" w14:textId="77777777" w:rsidR="004747AB" w:rsidRPr="002B076F" w:rsidRDefault="004747AB" w:rsidP="004747AB">
      <w:pPr>
        <w:pStyle w:val="B1"/>
      </w:pPr>
      <w:r w:rsidRPr="002B076F">
        <w:t>1&gt;</w:t>
      </w:r>
      <w:r w:rsidRPr="002B076F">
        <w:tab/>
        <w:t xml:space="preserve">if connectivity is </w:t>
      </w:r>
      <w:r w:rsidRPr="002B076F">
        <w:rPr>
          <w:i/>
        </w:rPr>
        <w:t>E-</w:t>
      </w:r>
      <w:proofErr w:type="spellStart"/>
      <w:r w:rsidRPr="002B076F">
        <w:rPr>
          <w:i/>
        </w:rPr>
        <w:t>UTRA</w:t>
      </w:r>
      <w:proofErr w:type="spellEnd"/>
      <w:r w:rsidRPr="002B076F">
        <w:rPr>
          <w:i/>
        </w:rPr>
        <w:t>/EPC</w:t>
      </w:r>
      <w:r w:rsidRPr="002B076F">
        <w:t>:</w:t>
      </w:r>
    </w:p>
    <w:p w14:paraId="1A9B9AF5" w14:textId="77777777" w:rsidR="004747AB" w:rsidRPr="002B076F" w:rsidRDefault="004747AB" w:rsidP="004747AB">
      <w:pPr>
        <w:pStyle w:val="B2"/>
      </w:pPr>
      <w:r w:rsidRPr="002B076F">
        <w:t>2&gt;</w:t>
      </w:r>
      <w:r w:rsidRPr="002B076F">
        <w:tab/>
        <w:t>use 1 E-</w:t>
      </w:r>
      <w:proofErr w:type="spellStart"/>
      <w:r w:rsidRPr="002B076F">
        <w:t>UTRA</w:t>
      </w:r>
      <w:proofErr w:type="spellEnd"/>
      <w:r w:rsidRPr="002B076F">
        <w:t xml:space="preserve"> cell, default parameters;</w:t>
      </w:r>
    </w:p>
    <w:p w14:paraId="1A9B9AF6" w14:textId="77777777" w:rsidR="004747AB" w:rsidRPr="002B076F" w:rsidRDefault="004747AB" w:rsidP="004747AB">
      <w:pPr>
        <w:pStyle w:val="B2"/>
      </w:pPr>
      <w:r w:rsidRPr="002B076F">
        <w:t>2&gt;</w:t>
      </w:r>
      <w:r w:rsidRPr="002B076F">
        <w:tab/>
        <w:t>perform according to the table 4.5.2.2-5: E-</w:t>
      </w:r>
      <w:proofErr w:type="spellStart"/>
      <w:r w:rsidRPr="002B076F">
        <w:t>UTRA</w:t>
      </w:r>
      <w:proofErr w:type="spellEnd"/>
      <w:r w:rsidRPr="002B076F">
        <w:t xml:space="preserve"> </w:t>
      </w:r>
      <w:proofErr w:type="spellStart"/>
      <w:r w:rsidRPr="002B076F">
        <w:t>RRC_IDLE</w:t>
      </w:r>
      <w:proofErr w:type="spellEnd"/>
      <w:r w:rsidRPr="002B076F">
        <w:t xml:space="preserve"> Unrestricted </w:t>
      </w:r>
      <w:proofErr w:type="spellStart"/>
      <w:r w:rsidRPr="002B076F">
        <w:t>nr</w:t>
      </w:r>
      <w:proofErr w:type="spellEnd"/>
      <w:r w:rsidRPr="002B076F">
        <w:t xml:space="preserve"> </w:t>
      </w:r>
      <w:proofErr w:type="spellStart"/>
      <w:r w:rsidRPr="002B076F">
        <w:t>PDN</w:t>
      </w:r>
      <w:proofErr w:type="spellEnd"/>
      <w:r w:rsidRPr="002B076F">
        <w:t>;</w:t>
      </w:r>
    </w:p>
    <w:p w14:paraId="1A9B9AF7" w14:textId="77777777" w:rsidR="004747AB" w:rsidRPr="002B076F" w:rsidRDefault="004747AB" w:rsidP="004747AB">
      <w:pPr>
        <w:pStyle w:val="B2"/>
      </w:pPr>
      <w:r w:rsidRPr="002B076F">
        <w:t>2&gt;</w:t>
      </w:r>
      <w:r w:rsidRPr="002B076F">
        <w:tab/>
        <w:t xml:space="preserve">if </w:t>
      </w:r>
      <w:proofErr w:type="spellStart"/>
      <w:r w:rsidRPr="002B076F">
        <w:t>pc_noOf_PDNsNewConnection</w:t>
      </w:r>
      <w:proofErr w:type="spellEnd"/>
      <w:r w:rsidRPr="002B076F">
        <w:t xml:space="preserve"> &gt; 0</w:t>
      </w:r>
    </w:p>
    <w:p w14:paraId="1A9B9AF8" w14:textId="77777777" w:rsidR="004747AB" w:rsidRPr="002B076F" w:rsidRDefault="004747AB" w:rsidP="004747AB">
      <w:pPr>
        <w:pStyle w:val="B3"/>
      </w:pPr>
      <w:r w:rsidRPr="002B076F">
        <w:t>3&gt;</w:t>
      </w:r>
      <w:r w:rsidRPr="002B076F">
        <w:tab/>
        <w:t>perform according to the table 4.5.2.2-6: E-</w:t>
      </w:r>
      <w:proofErr w:type="spellStart"/>
      <w:r w:rsidRPr="002B076F">
        <w:t>UTRA</w:t>
      </w:r>
      <w:proofErr w:type="spellEnd"/>
      <w:r w:rsidRPr="002B076F">
        <w:t xml:space="preserve"> </w:t>
      </w:r>
      <w:proofErr w:type="spellStart"/>
      <w:r w:rsidRPr="002B076F">
        <w:t>RRC_IDLE</w:t>
      </w:r>
      <w:proofErr w:type="spellEnd"/>
      <w:r w:rsidRPr="002B076F">
        <w:t xml:space="preserve"> Unrestricted </w:t>
      </w:r>
      <w:proofErr w:type="spellStart"/>
      <w:r w:rsidRPr="002B076F">
        <w:t>nr</w:t>
      </w:r>
      <w:proofErr w:type="spellEnd"/>
      <w:r w:rsidRPr="002B076F">
        <w:t xml:space="preserve"> </w:t>
      </w:r>
      <w:proofErr w:type="spellStart"/>
      <w:r w:rsidRPr="002B076F">
        <w:t>PDN</w:t>
      </w:r>
      <w:proofErr w:type="spellEnd"/>
      <w:r w:rsidRPr="002B076F">
        <w:t xml:space="preserve"> Extension;</w:t>
      </w:r>
    </w:p>
    <w:p w14:paraId="1A9B9AF9" w14:textId="77777777" w:rsidR="004747AB" w:rsidRPr="002B076F" w:rsidRDefault="004747AB" w:rsidP="004747AB">
      <w:pPr>
        <w:pStyle w:val="B1"/>
      </w:pPr>
      <w:r w:rsidRPr="002B076F">
        <w:t>1&gt;</w:t>
      </w:r>
      <w:r w:rsidRPr="002B076F">
        <w:tab/>
        <w:t xml:space="preserve">if connectivity is </w:t>
      </w:r>
      <w:r w:rsidRPr="002B076F">
        <w:rPr>
          <w:i/>
        </w:rPr>
        <w:t>NR</w:t>
      </w:r>
      <w:r w:rsidRPr="002B076F">
        <w:t>:</w:t>
      </w:r>
    </w:p>
    <w:p w14:paraId="1A9B9AFA" w14:textId="77777777" w:rsidR="004747AB" w:rsidRPr="002B076F" w:rsidRDefault="004747AB" w:rsidP="004747AB">
      <w:pPr>
        <w:pStyle w:val="B2"/>
        <w:rPr>
          <w:ins w:id="18" w:author="Huawei" w:date="2021-04-12T12:15:00Z"/>
        </w:rPr>
      </w:pPr>
      <w:r w:rsidRPr="002B076F">
        <w:t>2&gt;</w:t>
      </w:r>
      <w:r w:rsidRPr="002B076F">
        <w:tab/>
        <w:t>use 1 NR cell, default parameters;</w:t>
      </w:r>
    </w:p>
    <w:p w14:paraId="1A9B9AFB" w14:textId="77777777" w:rsidR="001718A4" w:rsidRPr="002B076F" w:rsidRDefault="001718A4" w:rsidP="001718A4">
      <w:pPr>
        <w:pStyle w:val="B2"/>
        <w:rPr>
          <w:ins w:id="19" w:author="Huawei" w:date="2021-04-12T12:15:00Z"/>
        </w:rPr>
      </w:pPr>
      <w:ins w:id="20" w:author="Huawei" w:date="2021-04-12T12:15:00Z">
        <w:r w:rsidRPr="002B076F">
          <w:t xml:space="preserve">2&gt; if </w:t>
        </w:r>
      </w:ins>
      <w:proofErr w:type="spellStart"/>
      <w:ins w:id="21" w:author="Huawei" w:date="2021-04-12T12:22:00Z">
        <w:r w:rsidR="004F0ABD" w:rsidRPr="002B076F">
          <w:t>s</w:t>
        </w:r>
      </w:ins>
      <w:ins w:id="22" w:author="Huawei" w:date="2021-04-12T12:15:00Z">
        <w:r w:rsidRPr="002B076F">
          <w:t>idelink</w:t>
        </w:r>
        <w:proofErr w:type="spellEnd"/>
        <w:r w:rsidRPr="002B076F">
          <w:t xml:space="preserve"> is </w:t>
        </w:r>
        <w:r w:rsidRPr="002B076F">
          <w:rPr>
            <w:i/>
          </w:rPr>
          <w:t>On</w:t>
        </w:r>
        <w:r w:rsidRPr="002B076F">
          <w:t xml:space="preserve"> </w:t>
        </w:r>
      </w:ins>
    </w:p>
    <w:p w14:paraId="1A9B9AFC" w14:textId="06961416" w:rsidR="001718A4" w:rsidRPr="002B076F" w:rsidRDefault="001718A4" w:rsidP="002B076F">
      <w:pPr>
        <w:pStyle w:val="B3"/>
        <w:rPr>
          <w:ins w:id="23" w:author="Huawei" w:date="2021-05-06T16:46:00Z"/>
        </w:rPr>
      </w:pPr>
      <w:ins w:id="24" w:author="Huawei" w:date="2021-04-12T12:16:00Z">
        <w:r w:rsidRPr="002B076F">
          <w:t>3</w:t>
        </w:r>
      </w:ins>
      <w:ins w:id="25" w:author="Huawei" w:date="2021-04-12T12:15:00Z">
        <w:r w:rsidRPr="002B076F">
          <w:t>&gt;</w:t>
        </w:r>
        <w:r w:rsidRPr="002B076F">
          <w:tab/>
          <w:t xml:space="preserve">use 1 </w:t>
        </w:r>
      </w:ins>
      <w:ins w:id="26" w:author="Huawei" w:date="2021-04-12T12:17:00Z">
        <w:r w:rsidRPr="002B076F">
          <w:t xml:space="preserve">simulated NR SL </w:t>
        </w:r>
        <w:proofErr w:type="spellStart"/>
        <w:r w:rsidRPr="002B076F">
          <w:t>UE</w:t>
        </w:r>
      </w:ins>
      <w:proofErr w:type="spellEnd"/>
      <w:ins w:id="27" w:author="Huawei" w:date="2021-04-12T12:15:00Z">
        <w:r w:rsidRPr="002B076F">
          <w:t>;</w:t>
        </w:r>
      </w:ins>
    </w:p>
    <w:p w14:paraId="1A227BEB" w14:textId="5B45FA2F" w:rsidR="000E5BD4" w:rsidRPr="002B076F" w:rsidRDefault="00CD6309" w:rsidP="002B076F">
      <w:pPr>
        <w:pStyle w:val="B3"/>
        <w:rPr>
          <w:ins w:id="28" w:author="Huawei" w:date="2021-05-06T16:46:00Z"/>
        </w:rPr>
      </w:pPr>
      <w:ins w:id="29" w:author="Huawei" w:date="2021-05-20T14:35:00Z">
        <w:r w:rsidRPr="002B076F">
          <w:t>3</w:t>
        </w:r>
      </w:ins>
      <w:ins w:id="30" w:author="Huawei" w:date="2021-05-06T16:46:00Z">
        <w:r w:rsidR="000E5BD4" w:rsidRPr="002B076F">
          <w:t xml:space="preserve">&gt; if </w:t>
        </w:r>
        <w:proofErr w:type="spellStart"/>
        <w:r w:rsidR="000E5BD4" w:rsidRPr="002B076F">
          <w:t>GNSS</w:t>
        </w:r>
        <w:proofErr w:type="spellEnd"/>
        <w:r w:rsidR="000E5BD4" w:rsidRPr="002B076F">
          <w:t xml:space="preserve"> Sync is </w:t>
        </w:r>
        <w:r w:rsidR="000E5BD4" w:rsidRPr="002B076F">
          <w:rPr>
            <w:i/>
          </w:rPr>
          <w:t>On</w:t>
        </w:r>
        <w:r w:rsidR="000E5BD4" w:rsidRPr="002B076F">
          <w:t xml:space="preserve"> </w:t>
        </w:r>
      </w:ins>
    </w:p>
    <w:p w14:paraId="1A9B9AFD" w14:textId="4285157C" w:rsidR="001718A4" w:rsidRPr="002B076F" w:rsidDel="001718A4" w:rsidRDefault="00CD6309" w:rsidP="002B076F">
      <w:pPr>
        <w:pStyle w:val="B4"/>
        <w:rPr>
          <w:del w:id="31" w:author="Huawei" w:date="2021-04-12T12:15:00Z"/>
        </w:rPr>
      </w:pPr>
      <w:ins w:id="32" w:author="Huawei" w:date="2021-05-20T14:36:00Z">
        <w:r w:rsidRPr="002B076F">
          <w:t>4</w:t>
        </w:r>
      </w:ins>
      <w:ins w:id="33" w:author="Huawei" w:date="2021-04-12T12:17:00Z">
        <w:r w:rsidR="001718A4" w:rsidRPr="002B076F">
          <w:t xml:space="preserve">&gt; use 1 </w:t>
        </w:r>
        <w:proofErr w:type="spellStart"/>
        <w:r w:rsidR="001718A4" w:rsidRPr="002B076F">
          <w:t>GNSS</w:t>
        </w:r>
        <w:proofErr w:type="spellEnd"/>
        <w:r w:rsidR="001718A4" w:rsidRPr="002B076F">
          <w:t xml:space="preserve"> simulator.</w:t>
        </w:r>
      </w:ins>
    </w:p>
    <w:p w14:paraId="1A9B9AFE" w14:textId="77777777" w:rsidR="004747AB" w:rsidRPr="002B076F" w:rsidRDefault="004747AB" w:rsidP="004747AB">
      <w:pPr>
        <w:pStyle w:val="B2"/>
      </w:pPr>
      <w:r w:rsidRPr="002B076F">
        <w:t>2&gt;</w:t>
      </w:r>
      <w:r w:rsidRPr="002B076F">
        <w:tab/>
        <w:t xml:space="preserve">perform according to the table 4.5.2.2-2: NR </w:t>
      </w:r>
      <w:proofErr w:type="spellStart"/>
      <w:r w:rsidRPr="002B076F">
        <w:t>RRC_IDLE</w:t>
      </w:r>
      <w:proofErr w:type="spellEnd"/>
      <w:r w:rsidRPr="002B076F">
        <w:t>;</w:t>
      </w:r>
    </w:p>
    <w:p w14:paraId="1A9B9AFF" w14:textId="77777777" w:rsidR="004747AB" w:rsidRPr="002B076F" w:rsidRDefault="004747AB" w:rsidP="004747AB">
      <w:pPr>
        <w:pStyle w:val="B2"/>
      </w:pPr>
      <w:r w:rsidRPr="002B076F">
        <w:t xml:space="preserve">2&gt; if </w:t>
      </w:r>
      <w:proofErr w:type="spellStart"/>
      <w:r w:rsidRPr="002B076F">
        <w:t>pc_noOf_PDUsNewConnection</w:t>
      </w:r>
      <w:proofErr w:type="spellEnd"/>
      <w:r w:rsidRPr="002B076F">
        <w:t xml:space="preserve"> &gt; 0</w:t>
      </w:r>
    </w:p>
    <w:p w14:paraId="1A9B9B00" w14:textId="77777777" w:rsidR="004747AB" w:rsidRPr="002B076F" w:rsidRDefault="004747AB" w:rsidP="004747AB">
      <w:pPr>
        <w:pStyle w:val="B3"/>
      </w:pPr>
      <w:r w:rsidRPr="002B076F">
        <w:t xml:space="preserve">3&gt; perform according to the table 4.5.2.2-4: NR </w:t>
      </w:r>
      <w:proofErr w:type="spellStart"/>
      <w:r w:rsidRPr="002B076F">
        <w:t>RRC_IDLE</w:t>
      </w:r>
      <w:proofErr w:type="spellEnd"/>
      <w:r w:rsidRPr="002B076F">
        <w:t xml:space="preserve"> Extension;</w:t>
      </w:r>
    </w:p>
    <w:p w14:paraId="1A9B9B01" w14:textId="77777777" w:rsidR="004747AB" w:rsidRPr="002B076F" w:rsidRDefault="004747AB" w:rsidP="004747AB">
      <w:pPr>
        <w:pStyle w:val="B1"/>
      </w:pPr>
      <w:r w:rsidRPr="002B076F">
        <w:t>1&gt;</w:t>
      </w:r>
      <w:r w:rsidRPr="002B076F">
        <w:tab/>
        <w:t xml:space="preserve">if connectivity is </w:t>
      </w:r>
      <w:r w:rsidRPr="002B076F">
        <w:rPr>
          <w:i/>
        </w:rPr>
        <w:t>WLAN</w:t>
      </w:r>
      <w:r w:rsidRPr="002B076F">
        <w:t>:</w:t>
      </w:r>
    </w:p>
    <w:p w14:paraId="1A9B9B02" w14:textId="77777777" w:rsidR="004747AB" w:rsidRPr="002B076F" w:rsidRDefault="004747AB" w:rsidP="004747AB">
      <w:pPr>
        <w:pStyle w:val="B2"/>
      </w:pPr>
      <w:r w:rsidRPr="002B076F">
        <w:t>2&gt;</w:t>
      </w:r>
      <w:r w:rsidRPr="002B076F">
        <w:tab/>
        <w:t>use 1 WLAN cell, default parameters;</w:t>
      </w:r>
    </w:p>
    <w:p w14:paraId="1A9B9B03" w14:textId="77777777" w:rsidR="004747AB" w:rsidRPr="002B076F" w:rsidRDefault="004747AB" w:rsidP="004747AB">
      <w:pPr>
        <w:pStyle w:val="B2"/>
      </w:pPr>
      <w:r w:rsidRPr="002B076F">
        <w:t>2&gt;</w:t>
      </w:r>
      <w:r w:rsidRPr="002B076F">
        <w:tab/>
        <w:t>if connected without release is not present:</w:t>
      </w:r>
    </w:p>
    <w:p w14:paraId="1A9B9B04" w14:textId="77777777" w:rsidR="004747AB" w:rsidRPr="002B076F" w:rsidRDefault="004747AB" w:rsidP="004747AB">
      <w:pPr>
        <w:pStyle w:val="B3"/>
      </w:pPr>
      <w:r w:rsidRPr="002B076F">
        <w:t>3&gt;</w:t>
      </w:r>
      <w:r w:rsidRPr="002B076F">
        <w:tab/>
        <w:t xml:space="preserve">perform according to the table 4.5.2.2-3: WLAN </w:t>
      </w:r>
      <w:proofErr w:type="spellStart"/>
      <w:r w:rsidRPr="002B076F">
        <w:t>Ipsec_SA_Released</w:t>
      </w:r>
      <w:proofErr w:type="spellEnd"/>
      <w:r w:rsidRPr="002B076F">
        <w:t>;</w:t>
      </w:r>
    </w:p>
    <w:p w14:paraId="1A9B9B05" w14:textId="77777777" w:rsidR="004747AB" w:rsidRPr="002B076F" w:rsidRDefault="004747AB" w:rsidP="004747AB">
      <w:pPr>
        <w:pStyle w:val="B2"/>
      </w:pPr>
      <w:r w:rsidRPr="002B076F">
        <w:t>2&gt;</w:t>
      </w:r>
      <w:r w:rsidRPr="002B076F">
        <w:tab/>
        <w:t>else:</w:t>
      </w:r>
    </w:p>
    <w:p w14:paraId="1A9B9B06" w14:textId="77777777" w:rsidR="004747AB" w:rsidRPr="002B076F" w:rsidRDefault="004747AB" w:rsidP="004747AB">
      <w:pPr>
        <w:pStyle w:val="B3"/>
      </w:pPr>
      <w:r w:rsidRPr="002B076F">
        <w:t>3&gt;</w:t>
      </w:r>
      <w:r w:rsidRPr="002B076F">
        <w:tab/>
        <w:t>Not defined:</w:t>
      </w:r>
    </w:p>
    <w:p w14:paraId="1A9B9B07" w14:textId="77777777" w:rsidR="004747AB" w:rsidRPr="002B076F" w:rsidRDefault="004747AB" w:rsidP="004747AB">
      <w:pPr>
        <w:pStyle w:val="B1"/>
      </w:pPr>
      <w:r w:rsidRPr="002B076F">
        <w:t>1&gt;</w:t>
      </w:r>
      <w:r w:rsidRPr="002B076F">
        <w:tab/>
        <w:t xml:space="preserve">if connectivity is </w:t>
      </w:r>
      <w:r w:rsidRPr="002B076F">
        <w:rPr>
          <w:i/>
        </w:rPr>
        <w:t>NR-DC</w:t>
      </w:r>
      <w:r w:rsidRPr="002B076F">
        <w:t>:</w:t>
      </w:r>
    </w:p>
    <w:p w14:paraId="1A9B9B08" w14:textId="77777777" w:rsidR="004747AB" w:rsidRPr="002B076F" w:rsidRDefault="004747AB" w:rsidP="004747AB">
      <w:pPr>
        <w:pStyle w:val="B2"/>
      </w:pPr>
      <w:r w:rsidRPr="002B076F">
        <w:t>2&gt;</w:t>
      </w:r>
      <w:r w:rsidRPr="002B076F">
        <w:tab/>
        <w:t>use 2 NR cells, default parameters;</w:t>
      </w:r>
    </w:p>
    <w:p w14:paraId="1A9B9B09" w14:textId="77777777" w:rsidR="004747AB" w:rsidRPr="002B076F" w:rsidRDefault="004747AB" w:rsidP="004747AB">
      <w:pPr>
        <w:pStyle w:val="B2"/>
      </w:pPr>
      <w:r w:rsidRPr="002B076F">
        <w:t>2&gt;</w:t>
      </w:r>
      <w:r w:rsidRPr="002B076F">
        <w:tab/>
        <w:t xml:space="preserve">perform according to the table 4.5.2.2-2: NR </w:t>
      </w:r>
      <w:proofErr w:type="spellStart"/>
      <w:r w:rsidRPr="002B076F">
        <w:t>RRC_IDLE</w:t>
      </w:r>
      <w:proofErr w:type="spellEnd"/>
      <w:r w:rsidRPr="002B076F">
        <w:t>.</w:t>
      </w:r>
    </w:p>
    <w:p w14:paraId="1A9B9B0A" w14:textId="77777777" w:rsidR="004747AB" w:rsidRPr="002B076F" w:rsidRDefault="004747AB" w:rsidP="004747AB">
      <w:pPr>
        <w:pStyle w:val="EditorsNote"/>
      </w:pPr>
      <w:r w:rsidRPr="002B076F">
        <w:t>Editor's Note:</w:t>
      </w:r>
      <w:r w:rsidRPr="002B076F">
        <w:tab/>
        <w:t xml:space="preserve">The value of specify “default parameters” is </w:t>
      </w:r>
      <w:proofErr w:type="spellStart"/>
      <w:r w:rsidRPr="002B076F">
        <w:t>FFS</w:t>
      </w:r>
      <w:proofErr w:type="spellEnd"/>
      <w:r w:rsidRPr="002B076F">
        <w:t xml:space="preserve">. For </w:t>
      </w:r>
      <w:r w:rsidRPr="002B076F">
        <w:rPr>
          <w:i/>
        </w:rPr>
        <w:t xml:space="preserve">NR-DC </w:t>
      </w:r>
      <w:r w:rsidRPr="002B076F">
        <w:t xml:space="preserve">the requirement is 2 cells, but details might be required for specific test cases. For other </w:t>
      </w:r>
      <w:proofErr w:type="spellStart"/>
      <w:r w:rsidRPr="002B076F">
        <w:t>connectivities</w:t>
      </w:r>
      <w:proofErr w:type="spellEnd"/>
      <w:r w:rsidRPr="002B076F">
        <w:t xml:space="preserve"> the same assumption applies for 1 cell.</w:t>
      </w:r>
    </w:p>
    <w:p w14:paraId="1A9B9B0B" w14:textId="77777777" w:rsidR="004747AB" w:rsidRPr="002B076F" w:rsidRDefault="004747AB" w:rsidP="004747AB">
      <w:pPr>
        <w:pStyle w:val="40"/>
      </w:pPr>
      <w:bookmarkStart w:id="34" w:name="_Toc21353711"/>
      <w:bookmarkStart w:id="35" w:name="_Toc27749326"/>
      <w:bookmarkStart w:id="36" w:name="_Toc36228131"/>
      <w:bookmarkStart w:id="37" w:name="_Toc36228427"/>
      <w:bookmarkStart w:id="38" w:name="_Toc36228882"/>
      <w:bookmarkStart w:id="39" w:name="_Toc36229099"/>
      <w:bookmarkStart w:id="40" w:name="_Toc44454684"/>
      <w:bookmarkStart w:id="41" w:name="_Toc44455136"/>
      <w:r w:rsidRPr="002B076F">
        <w:lastRenderedPageBreak/>
        <w:t>4.5.2.2</w:t>
      </w:r>
      <w:r w:rsidRPr="002B076F">
        <w:tab/>
        <w:t>Procedures</w:t>
      </w:r>
      <w:bookmarkEnd w:id="34"/>
      <w:bookmarkEnd w:id="35"/>
      <w:bookmarkEnd w:id="36"/>
      <w:bookmarkEnd w:id="37"/>
      <w:bookmarkEnd w:id="38"/>
      <w:bookmarkEnd w:id="39"/>
      <w:bookmarkEnd w:id="40"/>
      <w:bookmarkEnd w:id="41"/>
    </w:p>
    <w:p w14:paraId="1A9B9B0C" w14:textId="77777777" w:rsidR="004747AB" w:rsidRPr="002B076F" w:rsidRDefault="004747AB" w:rsidP="004747AB">
      <w:pPr>
        <w:pStyle w:val="TH"/>
      </w:pPr>
      <w:bookmarkStart w:id="42" w:name="_Hlk495653092"/>
      <w:r w:rsidRPr="002B076F">
        <w:t>Table 4.5.2.2-1: E-</w:t>
      </w:r>
      <w:proofErr w:type="spellStart"/>
      <w:r w:rsidRPr="002B076F">
        <w:t>UTRA</w:t>
      </w:r>
      <w:proofErr w:type="spellEnd"/>
      <w:r w:rsidRPr="002B076F">
        <w:t xml:space="preserve"> </w:t>
      </w:r>
      <w:proofErr w:type="spellStart"/>
      <w:r w:rsidRPr="002B076F">
        <w:t>RRC_IDLE</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2B076F" w14:paraId="1A9B9B12" w14:textId="77777777" w:rsidTr="004747AB">
        <w:tc>
          <w:tcPr>
            <w:tcW w:w="648" w:type="dxa"/>
            <w:tcBorders>
              <w:bottom w:val="nil"/>
            </w:tcBorders>
          </w:tcPr>
          <w:p w14:paraId="1A9B9B0D" w14:textId="77777777" w:rsidR="004747AB" w:rsidRPr="002B076F" w:rsidRDefault="004747AB" w:rsidP="004747AB">
            <w:pPr>
              <w:pStyle w:val="TAH"/>
            </w:pPr>
            <w:r w:rsidRPr="002B076F">
              <w:t>St</w:t>
            </w:r>
          </w:p>
        </w:tc>
        <w:tc>
          <w:tcPr>
            <w:tcW w:w="3969" w:type="dxa"/>
            <w:tcBorders>
              <w:bottom w:val="nil"/>
            </w:tcBorders>
          </w:tcPr>
          <w:p w14:paraId="1A9B9B0E" w14:textId="77777777" w:rsidR="004747AB" w:rsidRPr="002B076F" w:rsidRDefault="004747AB" w:rsidP="004747AB">
            <w:pPr>
              <w:pStyle w:val="TAH"/>
            </w:pPr>
            <w:r w:rsidRPr="002B076F">
              <w:t>Procedure</w:t>
            </w:r>
          </w:p>
        </w:tc>
        <w:tc>
          <w:tcPr>
            <w:tcW w:w="3686" w:type="dxa"/>
            <w:gridSpan w:val="2"/>
          </w:tcPr>
          <w:p w14:paraId="1A9B9B0F" w14:textId="77777777" w:rsidR="004747AB" w:rsidRPr="002B076F" w:rsidRDefault="004747AB" w:rsidP="004747AB">
            <w:pPr>
              <w:pStyle w:val="TAH"/>
            </w:pPr>
            <w:r w:rsidRPr="002B076F">
              <w:t>Message Sequence</w:t>
            </w:r>
          </w:p>
        </w:tc>
        <w:tc>
          <w:tcPr>
            <w:tcW w:w="567" w:type="dxa"/>
            <w:tcBorders>
              <w:bottom w:val="nil"/>
            </w:tcBorders>
          </w:tcPr>
          <w:p w14:paraId="1A9B9B10" w14:textId="77777777" w:rsidR="004747AB" w:rsidRPr="002B076F" w:rsidRDefault="004747AB" w:rsidP="004747AB">
            <w:pPr>
              <w:pStyle w:val="TAH"/>
            </w:pPr>
            <w:proofErr w:type="spellStart"/>
            <w:r w:rsidRPr="002B076F">
              <w:t>TP</w:t>
            </w:r>
            <w:proofErr w:type="spellEnd"/>
          </w:p>
        </w:tc>
        <w:tc>
          <w:tcPr>
            <w:tcW w:w="892" w:type="dxa"/>
            <w:tcBorders>
              <w:bottom w:val="nil"/>
            </w:tcBorders>
          </w:tcPr>
          <w:p w14:paraId="1A9B9B11" w14:textId="77777777" w:rsidR="004747AB" w:rsidRPr="002B076F" w:rsidRDefault="004747AB" w:rsidP="004747AB">
            <w:pPr>
              <w:pStyle w:val="TAH"/>
            </w:pPr>
            <w:r w:rsidRPr="002B076F">
              <w:t>Verdict</w:t>
            </w:r>
          </w:p>
        </w:tc>
      </w:tr>
      <w:tr w:rsidR="004747AB" w:rsidRPr="002B076F" w14:paraId="1A9B9B19" w14:textId="77777777" w:rsidTr="004747AB">
        <w:tc>
          <w:tcPr>
            <w:tcW w:w="648" w:type="dxa"/>
            <w:tcBorders>
              <w:top w:val="nil"/>
            </w:tcBorders>
          </w:tcPr>
          <w:p w14:paraId="1A9B9B13" w14:textId="77777777" w:rsidR="004747AB" w:rsidRPr="002B076F" w:rsidRDefault="004747AB" w:rsidP="004747AB">
            <w:pPr>
              <w:pStyle w:val="TAH"/>
            </w:pPr>
          </w:p>
        </w:tc>
        <w:tc>
          <w:tcPr>
            <w:tcW w:w="3969" w:type="dxa"/>
            <w:tcBorders>
              <w:top w:val="nil"/>
            </w:tcBorders>
          </w:tcPr>
          <w:p w14:paraId="1A9B9B14" w14:textId="77777777" w:rsidR="004747AB" w:rsidRPr="002B076F" w:rsidRDefault="004747AB" w:rsidP="004747AB">
            <w:pPr>
              <w:pStyle w:val="TAH"/>
            </w:pPr>
          </w:p>
        </w:tc>
        <w:tc>
          <w:tcPr>
            <w:tcW w:w="709" w:type="dxa"/>
          </w:tcPr>
          <w:p w14:paraId="1A9B9B15" w14:textId="77777777" w:rsidR="004747AB" w:rsidRPr="002B076F" w:rsidRDefault="004747AB" w:rsidP="004747AB">
            <w:pPr>
              <w:pStyle w:val="TAH"/>
            </w:pPr>
            <w:r w:rsidRPr="002B076F">
              <w:t>U - S</w:t>
            </w:r>
          </w:p>
        </w:tc>
        <w:tc>
          <w:tcPr>
            <w:tcW w:w="2977" w:type="dxa"/>
          </w:tcPr>
          <w:p w14:paraId="1A9B9B16" w14:textId="77777777" w:rsidR="004747AB" w:rsidRPr="002B076F" w:rsidRDefault="004747AB" w:rsidP="004747AB">
            <w:pPr>
              <w:pStyle w:val="TAH"/>
            </w:pPr>
            <w:r w:rsidRPr="002B076F">
              <w:t>Message</w:t>
            </w:r>
          </w:p>
        </w:tc>
        <w:tc>
          <w:tcPr>
            <w:tcW w:w="567" w:type="dxa"/>
            <w:tcBorders>
              <w:top w:val="nil"/>
            </w:tcBorders>
          </w:tcPr>
          <w:p w14:paraId="1A9B9B17" w14:textId="77777777" w:rsidR="004747AB" w:rsidRPr="002B076F" w:rsidRDefault="004747AB" w:rsidP="004747AB">
            <w:pPr>
              <w:pStyle w:val="TAH"/>
            </w:pPr>
          </w:p>
        </w:tc>
        <w:tc>
          <w:tcPr>
            <w:tcW w:w="892" w:type="dxa"/>
            <w:tcBorders>
              <w:top w:val="nil"/>
            </w:tcBorders>
          </w:tcPr>
          <w:p w14:paraId="1A9B9B18" w14:textId="77777777" w:rsidR="004747AB" w:rsidRPr="002B076F" w:rsidRDefault="004747AB" w:rsidP="004747AB">
            <w:pPr>
              <w:pStyle w:val="TAH"/>
            </w:pPr>
          </w:p>
        </w:tc>
      </w:tr>
      <w:tr w:rsidR="004747AB" w:rsidRPr="002B076F" w14:paraId="1A9B9B20" w14:textId="77777777" w:rsidTr="004747AB">
        <w:tc>
          <w:tcPr>
            <w:tcW w:w="648" w:type="dxa"/>
          </w:tcPr>
          <w:p w14:paraId="1A9B9B1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1-9a2</w:t>
            </w:r>
          </w:p>
        </w:tc>
        <w:tc>
          <w:tcPr>
            <w:tcW w:w="3969" w:type="dxa"/>
          </w:tcPr>
          <w:p w14:paraId="1A9B9B1B"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Same as </w:t>
            </w:r>
            <w:proofErr w:type="spellStart"/>
            <w:r w:rsidRPr="002B076F">
              <w:rPr>
                <w:rFonts w:ascii="Arial" w:hAnsi="Arial"/>
                <w:sz w:val="18"/>
              </w:rPr>
              <w:t>TS</w:t>
            </w:r>
            <w:proofErr w:type="spellEnd"/>
            <w:r w:rsidRPr="002B076F">
              <w:rPr>
                <w:rFonts w:ascii="Arial" w:hAnsi="Arial"/>
                <w:sz w:val="18"/>
              </w:rPr>
              <w:t xml:space="preserve"> 36.508 [2] table 4.5.2.3-1, steps 1-9a2.</w:t>
            </w:r>
          </w:p>
        </w:tc>
        <w:tc>
          <w:tcPr>
            <w:tcW w:w="709" w:type="dxa"/>
          </w:tcPr>
          <w:p w14:paraId="1A9B9B1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B1D" w14:textId="77777777" w:rsidR="004747AB" w:rsidRPr="002B076F" w:rsidRDefault="004747AB" w:rsidP="004747AB">
            <w:pPr>
              <w:keepNext/>
              <w:keepLines/>
              <w:spacing w:after="0"/>
              <w:rPr>
                <w:rFonts w:ascii="Arial" w:hAnsi="Arial"/>
                <w:sz w:val="18"/>
              </w:rPr>
            </w:pPr>
            <w:r w:rsidRPr="002B076F">
              <w:rPr>
                <w:rFonts w:ascii="Arial" w:eastAsia="MS Mincho" w:hAnsi="Arial"/>
                <w:color w:val="000000"/>
                <w:sz w:val="18"/>
              </w:rPr>
              <w:t>-</w:t>
            </w:r>
          </w:p>
        </w:tc>
        <w:tc>
          <w:tcPr>
            <w:tcW w:w="567" w:type="dxa"/>
          </w:tcPr>
          <w:p w14:paraId="1A9B9B1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1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27" w14:textId="77777777" w:rsidTr="004747AB">
        <w:tc>
          <w:tcPr>
            <w:tcW w:w="648" w:type="dxa"/>
          </w:tcPr>
          <w:p w14:paraId="1A9B9B2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B22" w14:textId="77777777" w:rsidR="004747AB" w:rsidRPr="002B076F" w:rsidRDefault="004747AB" w:rsidP="004747AB">
            <w:pPr>
              <w:keepNext/>
              <w:keepLines/>
              <w:spacing w:after="0"/>
              <w:rPr>
                <w:rFonts w:ascii="Arial" w:hAnsi="Arial"/>
                <w:sz w:val="18"/>
              </w:rPr>
            </w:pPr>
            <w:r w:rsidRPr="002B076F">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1A9B9B2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B24"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Pr>
          <w:p w14:paraId="1A9B9B2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2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2F" w14:textId="77777777" w:rsidTr="004747AB">
        <w:tc>
          <w:tcPr>
            <w:tcW w:w="648" w:type="dxa"/>
          </w:tcPr>
          <w:p w14:paraId="1A9B9B2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10a1-10a10</w:t>
            </w:r>
          </w:p>
        </w:tc>
        <w:tc>
          <w:tcPr>
            <w:tcW w:w="3969" w:type="dxa"/>
          </w:tcPr>
          <w:p w14:paraId="1A9B9B29"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IF Test Mode = On OR Test Loop Function = On THEN steps 10-19 as defined in </w:t>
            </w:r>
            <w:proofErr w:type="spellStart"/>
            <w:r w:rsidRPr="002B076F">
              <w:rPr>
                <w:rFonts w:ascii="Arial" w:hAnsi="Arial"/>
                <w:sz w:val="18"/>
              </w:rPr>
              <w:t>TS</w:t>
            </w:r>
            <w:proofErr w:type="spellEnd"/>
            <w:r w:rsidRPr="002B076F">
              <w:rPr>
                <w:rFonts w:ascii="Arial" w:hAnsi="Arial"/>
                <w:sz w:val="18"/>
              </w:rPr>
              <w:t xml:space="preserve"> 36.508 [2] table 4.5.2A.3-1, are performed.</w:t>
            </w:r>
          </w:p>
          <w:p w14:paraId="1A9B9B2A" w14:textId="77777777" w:rsidR="004747AB" w:rsidRPr="002B076F" w:rsidRDefault="004747AB" w:rsidP="004747AB">
            <w:pPr>
              <w:keepNext/>
              <w:keepLines/>
              <w:spacing w:after="0"/>
              <w:rPr>
                <w:rFonts w:ascii="Arial" w:hAnsi="Arial"/>
                <w:sz w:val="18"/>
              </w:rPr>
            </w:pPr>
            <w:r w:rsidRPr="002B076F">
              <w:rPr>
                <w:rFonts w:ascii="Arial" w:hAnsi="Arial"/>
                <w:sz w:val="18"/>
              </w:rPr>
              <w:t>The ACTIVATE TEST MODE is using the associated condition for the test loop.</w:t>
            </w:r>
          </w:p>
        </w:tc>
        <w:tc>
          <w:tcPr>
            <w:tcW w:w="709" w:type="dxa"/>
          </w:tcPr>
          <w:p w14:paraId="1A9B9B2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B2C" w14:textId="77777777" w:rsidR="004747AB" w:rsidRPr="002B076F" w:rsidRDefault="004747AB" w:rsidP="004747AB">
            <w:pPr>
              <w:keepNext/>
              <w:keepLines/>
              <w:spacing w:after="0"/>
              <w:rPr>
                <w:rFonts w:ascii="Arial" w:eastAsia="MS Mincho" w:hAnsi="Arial"/>
                <w:i/>
                <w:color w:val="000000"/>
                <w:sz w:val="18"/>
              </w:rPr>
            </w:pPr>
            <w:r w:rsidRPr="002B076F">
              <w:rPr>
                <w:rFonts w:ascii="Arial" w:hAnsi="Arial"/>
                <w:sz w:val="18"/>
              </w:rPr>
              <w:t>-</w:t>
            </w:r>
          </w:p>
        </w:tc>
        <w:tc>
          <w:tcPr>
            <w:tcW w:w="567" w:type="dxa"/>
          </w:tcPr>
          <w:p w14:paraId="1A9B9B2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2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36" w14:textId="77777777" w:rsidTr="004747AB">
        <w:tc>
          <w:tcPr>
            <w:tcW w:w="648" w:type="dxa"/>
          </w:tcPr>
          <w:p w14:paraId="1A9B9B3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10b1-10b8</w:t>
            </w:r>
          </w:p>
        </w:tc>
        <w:tc>
          <w:tcPr>
            <w:tcW w:w="3969" w:type="dxa"/>
          </w:tcPr>
          <w:p w14:paraId="1A9B9B31"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ELSE steps 10-17 as defined in </w:t>
            </w:r>
            <w:proofErr w:type="spellStart"/>
            <w:r w:rsidRPr="002B076F">
              <w:rPr>
                <w:rFonts w:ascii="Arial" w:hAnsi="Arial"/>
                <w:sz w:val="18"/>
              </w:rPr>
              <w:t>TS</w:t>
            </w:r>
            <w:proofErr w:type="spellEnd"/>
            <w:r w:rsidRPr="002B076F">
              <w:rPr>
                <w:rFonts w:ascii="Arial" w:hAnsi="Arial"/>
                <w:sz w:val="18"/>
              </w:rPr>
              <w:t xml:space="preserve"> 36.508 [2], table 4.5.2.3-1 are performed.</w:t>
            </w:r>
          </w:p>
        </w:tc>
        <w:tc>
          <w:tcPr>
            <w:tcW w:w="709" w:type="dxa"/>
          </w:tcPr>
          <w:p w14:paraId="1A9B9B3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B33"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B3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3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bl>
    <w:p w14:paraId="1A9B9B37" w14:textId="77777777" w:rsidR="004747AB" w:rsidRPr="002B076F" w:rsidRDefault="004747AB" w:rsidP="004747AB"/>
    <w:bookmarkEnd w:id="42"/>
    <w:p w14:paraId="1A9B9B38" w14:textId="77777777" w:rsidR="004747AB" w:rsidRPr="002B076F" w:rsidRDefault="004747AB" w:rsidP="004747AB">
      <w:pPr>
        <w:pStyle w:val="TH"/>
      </w:pPr>
      <w:r w:rsidRPr="002B076F">
        <w:lastRenderedPageBreak/>
        <w:t xml:space="preserve">Table 4.5.2.2-2: NR </w:t>
      </w:r>
      <w:proofErr w:type="spellStart"/>
      <w:r w:rsidRPr="002B076F">
        <w:t>RRC_IDLE</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2B076F" w14:paraId="1A9B9B3E" w14:textId="77777777" w:rsidTr="004747AB">
        <w:tc>
          <w:tcPr>
            <w:tcW w:w="648" w:type="dxa"/>
            <w:tcBorders>
              <w:bottom w:val="nil"/>
            </w:tcBorders>
          </w:tcPr>
          <w:p w14:paraId="1A9B9B39" w14:textId="77777777" w:rsidR="004747AB" w:rsidRPr="002B076F" w:rsidRDefault="004747AB" w:rsidP="004747AB">
            <w:pPr>
              <w:pStyle w:val="TAH"/>
            </w:pPr>
            <w:r w:rsidRPr="002B076F">
              <w:lastRenderedPageBreak/>
              <w:t>St</w:t>
            </w:r>
          </w:p>
        </w:tc>
        <w:tc>
          <w:tcPr>
            <w:tcW w:w="3969" w:type="dxa"/>
            <w:tcBorders>
              <w:bottom w:val="nil"/>
            </w:tcBorders>
          </w:tcPr>
          <w:p w14:paraId="1A9B9B3A" w14:textId="77777777" w:rsidR="004747AB" w:rsidRPr="002B076F" w:rsidRDefault="004747AB" w:rsidP="004747AB">
            <w:pPr>
              <w:pStyle w:val="TAH"/>
            </w:pPr>
            <w:r w:rsidRPr="002B076F">
              <w:t>Procedure</w:t>
            </w:r>
          </w:p>
        </w:tc>
        <w:tc>
          <w:tcPr>
            <w:tcW w:w="3686" w:type="dxa"/>
            <w:gridSpan w:val="2"/>
          </w:tcPr>
          <w:p w14:paraId="1A9B9B3B" w14:textId="77777777" w:rsidR="004747AB" w:rsidRPr="002B076F" w:rsidRDefault="004747AB" w:rsidP="004747AB">
            <w:pPr>
              <w:pStyle w:val="TAH"/>
            </w:pPr>
            <w:r w:rsidRPr="002B076F">
              <w:t>Message Sequence</w:t>
            </w:r>
          </w:p>
        </w:tc>
        <w:tc>
          <w:tcPr>
            <w:tcW w:w="567" w:type="dxa"/>
            <w:tcBorders>
              <w:bottom w:val="nil"/>
            </w:tcBorders>
          </w:tcPr>
          <w:p w14:paraId="1A9B9B3C" w14:textId="77777777" w:rsidR="004747AB" w:rsidRPr="002B076F" w:rsidRDefault="004747AB" w:rsidP="004747AB">
            <w:pPr>
              <w:pStyle w:val="TAH"/>
            </w:pPr>
            <w:proofErr w:type="spellStart"/>
            <w:r w:rsidRPr="002B076F">
              <w:t>TP</w:t>
            </w:r>
            <w:proofErr w:type="spellEnd"/>
          </w:p>
        </w:tc>
        <w:tc>
          <w:tcPr>
            <w:tcW w:w="892" w:type="dxa"/>
            <w:tcBorders>
              <w:bottom w:val="nil"/>
            </w:tcBorders>
          </w:tcPr>
          <w:p w14:paraId="1A9B9B3D" w14:textId="77777777" w:rsidR="004747AB" w:rsidRPr="002B076F" w:rsidRDefault="004747AB" w:rsidP="004747AB">
            <w:pPr>
              <w:pStyle w:val="TAH"/>
            </w:pPr>
            <w:r w:rsidRPr="002B076F">
              <w:t>Verdict</w:t>
            </w:r>
          </w:p>
        </w:tc>
      </w:tr>
      <w:tr w:rsidR="004747AB" w:rsidRPr="002B076F" w14:paraId="1A9B9B45" w14:textId="77777777" w:rsidTr="004747AB">
        <w:tc>
          <w:tcPr>
            <w:tcW w:w="648" w:type="dxa"/>
            <w:tcBorders>
              <w:top w:val="nil"/>
            </w:tcBorders>
          </w:tcPr>
          <w:p w14:paraId="1A9B9B3F" w14:textId="77777777" w:rsidR="004747AB" w:rsidRPr="002B076F" w:rsidRDefault="004747AB" w:rsidP="004747AB">
            <w:pPr>
              <w:pStyle w:val="TAH"/>
            </w:pPr>
          </w:p>
        </w:tc>
        <w:tc>
          <w:tcPr>
            <w:tcW w:w="3969" w:type="dxa"/>
            <w:tcBorders>
              <w:top w:val="nil"/>
            </w:tcBorders>
          </w:tcPr>
          <w:p w14:paraId="1A9B9B40" w14:textId="77777777" w:rsidR="004747AB" w:rsidRPr="002B076F" w:rsidRDefault="004747AB" w:rsidP="004747AB">
            <w:pPr>
              <w:pStyle w:val="TAH"/>
            </w:pPr>
          </w:p>
        </w:tc>
        <w:tc>
          <w:tcPr>
            <w:tcW w:w="709" w:type="dxa"/>
          </w:tcPr>
          <w:p w14:paraId="1A9B9B41" w14:textId="77777777" w:rsidR="004747AB" w:rsidRPr="002B076F" w:rsidRDefault="004747AB" w:rsidP="004747AB">
            <w:pPr>
              <w:pStyle w:val="TAH"/>
            </w:pPr>
            <w:r w:rsidRPr="002B076F">
              <w:t>U - S</w:t>
            </w:r>
          </w:p>
        </w:tc>
        <w:tc>
          <w:tcPr>
            <w:tcW w:w="2977" w:type="dxa"/>
          </w:tcPr>
          <w:p w14:paraId="1A9B9B42" w14:textId="77777777" w:rsidR="004747AB" w:rsidRPr="002B076F" w:rsidRDefault="004747AB" w:rsidP="004747AB">
            <w:pPr>
              <w:pStyle w:val="TAH"/>
            </w:pPr>
            <w:r w:rsidRPr="002B076F">
              <w:t>Message</w:t>
            </w:r>
          </w:p>
        </w:tc>
        <w:tc>
          <w:tcPr>
            <w:tcW w:w="567" w:type="dxa"/>
            <w:tcBorders>
              <w:top w:val="nil"/>
            </w:tcBorders>
          </w:tcPr>
          <w:p w14:paraId="1A9B9B43" w14:textId="77777777" w:rsidR="004747AB" w:rsidRPr="002B076F" w:rsidRDefault="004747AB" w:rsidP="004747AB">
            <w:pPr>
              <w:pStyle w:val="TAH"/>
            </w:pPr>
          </w:p>
        </w:tc>
        <w:tc>
          <w:tcPr>
            <w:tcW w:w="892" w:type="dxa"/>
            <w:tcBorders>
              <w:top w:val="nil"/>
            </w:tcBorders>
          </w:tcPr>
          <w:p w14:paraId="1A9B9B44" w14:textId="77777777" w:rsidR="004747AB" w:rsidRPr="002B076F" w:rsidRDefault="004747AB" w:rsidP="004747AB">
            <w:pPr>
              <w:pStyle w:val="TAH"/>
            </w:pPr>
          </w:p>
        </w:tc>
      </w:tr>
      <w:tr w:rsidR="004747AB" w:rsidRPr="002B076F" w14:paraId="1A9B9B4C" w14:textId="77777777" w:rsidTr="004747AB">
        <w:tc>
          <w:tcPr>
            <w:tcW w:w="648" w:type="dxa"/>
          </w:tcPr>
          <w:p w14:paraId="1A9B9B4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w:t>
            </w:r>
          </w:p>
        </w:tc>
        <w:tc>
          <w:tcPr>
            <w:tcW w:w="3969" w:type="dxa"/>
          </w:tcPr>
          <w:p w14:paraId="1A9B9B47"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709" w:type="dxa"/>
          </w:tcPr>
          <w:p w14:paraId="1A9B9B4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B49"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r w:rsidRPr="002B076F">
              <w:rPr>
                <w:rFonts w:ascii="Arial" w:hAnsi="Arial"/>
                <w:sz w:val="18"/>
              </w:rPr>
              <w:t>RRC</w:t>
            </w:r>
            <w:proofErr w:type="spellEnd"/>
            <w:r w:rsidRPr="002B076F">
              <w:rPr>
                <w:rFonts w:ascii="Arial" w:hAnsi="Arial"/>
                <w:sz w:val="18"/>
              </w:rPr>
              <w:t>: SYSTEM INFORMATION (</w:t>
            </w:r>
            <w:proofErr w:type="spellStart"/>
            <w:r w:rsidRPr="002B076F">
              <w:rPr>
                <w:rFonts w:ascii="Arial" w:hAnsi="Arial"/>
                <w:sz w:val="18"/>
              </w:rPr>
              <w:t>BCCH</w:t>
            </w:r>
            <w:proofErr w:type="spellEnd"/>
            <w:r w:rsidRPr="002B076F">
              <w:rPr>
                <w:rFonts w:ascii="Arial" w:hAnsi="Arial"/>
                <w:sz w:val="18"/>
              </w:rPr>
              <w:t>)</w:t>
            </w:r>
          </w:p>
        </w:tc>
        <w:tc>
          <w:tcPr>
            <w:tcW w:w="567" w:type="dxa"/>
          </w:tcPr>
          <w:p w14:paraId="1A9B9B4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4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53" w14:textId="77777777" w:rsidTr="004747AB">
        <w:tc>
          <w:tcPr>
            <w:tcW w:w="648" w:type="dxa"/>
          </w:tcPr>
          <w:p w14:paraId="1A9B9B4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2</w:t>
            </w:r>
          </w:p>
        </w:tc>
        <w:tc>
          <w:tcPr>
            <w:tcW w:w="3969" w:type="dxa"/>
          </w:tcPr>
          <w:p w14:paraId="1A9B9B4E"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an </w:t>
            </w:r>
            <w:proofErr w:type="spellStart"/>
            <w:r w:rsidRPr="002B076F">
              <w:rPr>
                <w:rFonts w:ascii="Arial" w:hAnsi="Arial"/>
                <w:i/>
                <w:sz w:val="18"/>
              </w:rPr>
              <w:t>RRCSetupRequest</w:t>
            </w:r>
            <w:proofErr w:type="spellEnd"/>
            <w:r w:rsidRPr="002B076F">
              <w:rPr>
                <w:rFonts w:ascii="Arial" w:hAnsi="Arial"/>
                <w:sz w:val="18"/>
              </w:rPr>
              <w:t xml:space="preserve"> message.</w:t>
            </w:r>
          </w:p>
        </w:tc>
        <w:tc>
          <w:tcPr>
            <w:tcW w:w="709" w:type="dxa"/>
          </w:tcPr>
          <w:p w14:paraId="1A9B9B4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B50"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RRCSetupRequest</w:t>
            </w:r>
            <w:proofErr w:type="spellEnd"/>
          </w:p>
        </w:tc>
        <w:tc>
          <w:tcPr>
            <w:tcW w:w="567" w:type="dxa"/>
          </w:tcPr>
          <w:p w14:paraId="1A9B9B5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5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5A" w14:textId="77777777" w:rsidTr="004747AB">
        <w:tc>
          <w:tcPr>
            <w:tcW w:w="648" w:type="dxa"/>
          </w:tcPr>
          <w:p w14:paraId="1A9B9B5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3</w:t>
            </w:r>
          </w:p>
        </w:tc>
        <w:tc>
          <w:tcPr>
            <w:tcW w:w="3969" w:type="dxa"/>
          </w:tcPr>
          <w:p w14:paraId="1A9B9B55"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SS transmits an </w:t>
            </w:r>
            <w:proofErr w:type="spellStart"/>
            <w:r w:rsidRPr="002B076F">
              <w:rPr>
                <w:rFonts w:ascii="Arial" w:hAnsi="Arial"/>
                <w:i/>
                <w:sz w:val="18"/>
              </w:rPr>
              <w:t>RRCSetup</w:t>
            </w:r>
            <w:proofErr w:type="spellEnd"/>
            <w:r w:rsidRPr="002B076F">
              <w:rPr>
                <w:rFonts w:ascii="Arial" w:hAnsi="Arial"/>
                <w:sz w:val="18"/>
              </w:rPr>
              <w:t xml:space="preserve"> message.</w:t>
            </w:r>
          </w:p>
        </w:tc>
        <w:tc>
          <w:tcPr>
            <w:tcW w:w="709" w:type="dxa"/>
          </w:tcPr>
          <w:p w14:paraId="1A9B9B5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B57"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RRCSetup</w:t>
            </w:r>
            <w:proofErr w:type="spellEnd"/>
          </w:p>
        </w:tc>
        <w:tc>
          <w:tcPr>
            <w:tcW w:w="567" w:type="dxa"/>
          </w:tcPr>
          <w:p w14:paraId="1A9B9B5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5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62" w14:textId="77777777" w:rsidTr="004747AB">
        <w:tc>
          <w:tcPr>
            <w:tcW w:w="648" w:type="dxa"/>
          </w:tcPr>
          <w:p w14:paraId="1A9B9B5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4</w:t>
            </w:r>
          </w:p>
        </w:tc>
        <w:tc>
          <w:tcPr>
            <w:tcW w:w="3969" w:type="dxa"/>
          </w:tcPr>
          <w:p w14:paraId="1A9B9B5C"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an </w:t>
            </w:r>
            <w:proofErr w:type="spellStart"/>
            <w:r w:rsidRPr="002B076F">
              <w:rPr>
                <w:rFonts w:ascii="Arial" w:hAnsi="Arial"/>
                <w:i/>
                <w:sz w:val="18"/>
              </w:rPr>
              <w:t>RRCSetupComplete</w:t>
            </w:r>
            <w:proofErr w:type="spellEnd"/>
            <w:r w:rsidRPr="002B076F">
              <w:rPr>
                <w:rFonts w:ascii="Arial" w:hAnsi="Arial"/>
                <w:sz w:val="18"/>
              </w:rPr>
              <w:t xml:space="preserve"> message and a REGISTRATION REQUEST message.</w:t>
            </w:r>
          </w:p>
        </w:tc>
        <w:tc>
          <w:tcPr>
            <w:tcW w:w="709" w:type="dxa"/>
          </w:tcPr>
          <w:p w14:paraId="1A9B9B5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B5E" w14:textId="77777777" w:rsidR="004747AB" w:rsidRPr="002B076F" w:rsidRDefault="004747AB" w:rsidP="004747AB">
            <w:pPr>
              <w:keepNext/>
              <w:keepLines/>
              <w:spacing w:after="0"/>
              <w:rPr>
                <w:rFonts w:ascii="Arial" w:hAnsi="Arial"/>
                <w:i/>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RRCSetupComplete</w:t>
            </w:r>
            <w:proofErr w:type="spellEnd"/>
          </w:p>
          <w:p w14:paraId="1A9B9B5F" w14:textId="77777777" w:rsidR="004747AB" w:rsidRPr="002B076F" w:rsidRDefault="004747AB" w:rsidP="004747AB">
            <w:pPr>
              <w:keepNext/>
              <w:keepLines/>
              <w:spacing w:after="0"/>
              <w:rPr>
                <w:rFonts w:ascii="Arial" w:hAnsi="Arial"/>
                <w:sz w:val="18"/>
              </w:rPr>
            </w:pPr>
            <w:r w:rsidRPr="002B076F">
              <w:rPr>
                <w:rFonts w:ascii="Arial" w:hAnsi="Arial"/>
                <w:sz w:val="18"/>
              </w:rPr>
              <w:t>5GMM: REGISTRATION REQUEST</w:t>
            </w:r>
          </w:p>
        </w:tc>
        <w:tc>
          <w:tcPr>
            <w:tcW w:w="567" w:type="dxa"/>
          </w:tcPr>
          <w:p w14:paraId="1A9B9B6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6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6A" w14:textId="77777777" w:rsidTr="004747AB">
        <w:tc>
          <w:tcPr>
            <w:tcW w:w="648" w:type="dxa"/>
          </w:tcPr>
          <w:p w14:paraId="1A9B9B6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5</w:t>
            </w:r>
          </w:p>
        </w:tc>
        <w:tc>
          <w:tcPr>
            <w:tcW w:w="3969" w:type="dxa"/>
          </w:tcPr>
          <w:p w14:paraId="1A9B9B64"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SS transmits a </w:t>
            </w:r>
            <w:proofErr w:type="spellStart"/>
            <w:r w:rsidRPr="002B076F">
              <w:rPr>
                <w:rFonts w:ascii="Arial" w:hAnsi="Arial"/>
                <w:i/>
                <w:sz w:val="18"/>
              </w:rPr>
              <w:t>DLInformationTransfer</w:t>
            </w:r>
            <w:proofErr w:type="spellEnd"/>
            <w:r w:rsidRPr="002B076F">
              <w:rPr>
                <w:rFonts w:ascii="Arial" w:hAnsi="Arial"/>
                <w:sz w:val="18"/>
              </w:rPr>
              <w:t xml:space="preserve"> message and an AUTHENTICATION REQUEST message.</w:t>
            </w:r>
          </w:p>
        </w:tc>
        <w:tc>
          <w:tcPr>
            <w:tcW w:w="709" w:type="dxa"/>
          </w:tcPr>
          <w:p w14:paraId="1A9B9B6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B66"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DLInformationTransfer</w:t>
            </w:r>
            <w:proofErr w:type="spellEnd"/>
          </w:p>
          <w:p w14:paraId="1A9B9B67" w14:textId="77777777" w:rsidR="004747AB" w:rsidRPr="002B076F" w:rsidRDefault="004747AB" w:rsidP="004747AB">
            <w:pPr>
              <w:keepNext/>
              <w:keepLines/>
              <w:spacing w:after="0"/>
              <w:rPr>
                <w:rFonts w:ascii="Arial" w:hAnsi="Arial"/>
                <w:sz w:val="18"/>
              </w:rPr>
            </w:pPr>
            <w:r w:rsidRPr="002B076F">
              <w:rPr>
                <w:rFonts w:ascii="Arial" w:hAnsi="Arial"/>
                <w:sz w:val="18"/>
              </w:rPr>
              <w:t>5GMM: AUTHENTICATION REQUEST</w:t>
            </w:r>
          </w:p>
        </w:tc>
        <w:tc>
          <w:tcPr>
            <w:tcW w:w="567" w:type="dxa"/>
          </w:tcPr>
          <w:p w14:paraId="1A9B9B6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6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72" w14:textId="77777777" w:rsidTr="004747AB">
        <w:tc>
          <w:tcPr>
            <w:tcW w:w="648" w:type="dxa"/>
          </w:tcPr>
          <w:p w14:paraId="1A9B9B6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6</w:t>
            </w:r>
          </w:p>
        </w:tc>
        <w:tc>
          <w:tcPr>
            <w:tcW w:w="3969" w:type="dxa"/>
          </w:tcPr>
          <w:p w14:paraId="1A9B9B6C"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an </w:t>
            </w:r>
            <w:proofErr w:type="spellStart"/>
            <w:r w:rsidRPr="002B076F">
              <w:rPr>
                <w:rFonts w:ascii="Arial" w:hAnsi="Arial"/>
                <w:i/>
                <w:sz w:val="18"/>
              </w:rPr>
              <w:t>ULInformationTransfer</w:t>
            </w:r>
            <w:proofErr w:type="spellEnd"/>
            <w:r w:rsidRPr="002B076F">
              <w:rPr>
                <w:rFonts w:ascii="Arial" w:hAnsi="Arial"/>
                <w:sz w:val="18"/>
              </w:rPr>
              <w:t xml:space="preserve"> message and an AUTHENTICATION RESPONSE message.</w:t>
            </w:r>
          </w:p>
        </w:tc>
        <w:tc>
          <w:tcPr>
            <w:tcW w:w="709" w:type="dxa"/>
          </w:tcPr>
          <w:p w14:paraId="1A9B9B6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B6E"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ULInformationTransfer</w:t>
            </w:r>
            <w:proofErr w:type="spellEnd"/>
          </w:p>
          <w:p w14:paraId="1A9B9B6F" w14:textId="77777777" w:rsidR="004747AB" w:rsidRPr="002B076F" w:rsidRDefault="004747AB" w:rsidP="004747AB">
            <w:pPr>
              <w:keepNext/>
              <w:keepLines/>
              <w:spacing w:after="0"/>
              <w:rPr>
                <w:rFonts w:ascii="Arial" w:hAnsi="Arial"/>
                <w:sz w:val="18"/>
              </w:rPr>
            </w:pPr>
            <w:r w:rsidRPr="002B076F">
              <w:rPr>
                <w:rFonts w:ascii="Arial" w:hAnsi="Arial"/>
                <w:sz w:val="18"/>
              </w:rPr>
              <w:t>5GMM: AUTHENTICATION RESPONSE</w:t>
            </w:r>
          </w:p>
        </w:tc>
        <w:tc>
          <w:tcPr>
            <w:tcW w:w="567" w:type="dxa"/>
          </w:tcPr>
          <w:p w14:paraId="1A9B9B7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7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79" w14:textId="77777777" w:rsidTr="004747AB">
        <w:tc>
          <w:tcPr>
            <w:tcW w:w="648" w:type="dxa"/>
          </w:tcPr>
          <w:p w14:paraId="1A9B9B7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7</w:t>
            </w:r>
          </w:p>
        </w:tc>
        <w:tc>
          <w:tcPr>
            <w:tcW w:w="3969" w:type="dxa"/>
          </w:tcPr>
          <w:p w14:paraId="1A9B9B74" w14:textId="77777777" w:rsidR="004747AB" w:rsidRPr="002B076F" w:rsidRDefault="004747AB" w:rsidP="004747AB">
            <w:pPr>
              <w:keepNext/>
              <w:keepLines/>
              <w:spacing w:after="0"/>
              <w:rPr>
                <w:rFonts w:ascii="Arial" w:hAnsi="Arial"/>
                <w:sz w:val="18"/>
              </w:rPr>
            </w:pPr>
            <w:r w:rsidRPr="002B076F">
              <w:rPr>
                <w:rFonts w:ascii="Arial" w:hAnsi="Arial"/>
                <w:sz w:val="18"/>
              </w:rPr>
              <w:t>Void</w:t>
            </w:r>
          </w:p>
        </w:tc>
        <w:tc>
          <w:tcPr>
            <w:tcW w:w="709" w:type="dxa"/>
          </w:tcPr>
          <w:p w14:paraId="1A9B9B7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B76"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B7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7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81" w14:textId="77777777" w:rsidTr="004747AB">
        <w:tc>
          <w:tcPr>
            <w:tcW w:w="648" w:type="dxa"/>
          </w:tcPr>
          <w:p w14:paraId="1A9B9B7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8</w:t>
            </w:r>
          </w:p>
        </w:tc>
        <w:tc>
          <w:tcPr>
            <w:tcW w:w="3969" w:type="dxa"/>
          </w:tcPr>
          <w:p w14:paraId="1A9B9B7B"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SS transmits a </w:t>
            </w:r>
            <w:proofErr w:type="spellStart"/>
            <w:r w:rsidRPr="002B076F">
              <w:rPr>
                <w:rFonts w:ascii="Arial" w:hAnsi="Arial"/>
                <w:i/>
                <w:sz w:val="18"/>
              </w:rPr>
              <w:t>DLInformationTransfer</w:t>
            </w:r>
            <w:proofErr w:type="spellEnd"/>
            <w:r w:rsidRPr="002B076F">
              <w:rPr>
                <w:rFonts w:ascii="Arial" w:hAnsi="Arial"/>
                <w:sz w:val="18"/>
              </w:rPr>
              <w:t xml:space="preserve"> message and a SECURITY MODE COMMAND message.</w:t>
            </w:r>
          </w:p>
        </w:tc>
        <w:tc>
          <w:tcPr>
            <w:tcW w:w="709" w:type="dxa"/>
          </w:tcPr>
          <w:p w14:paraId="1A9B9B7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B7D"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DLInformationTransfer</w:t>
            </w:r>
            <w:proofErr w:type="spellEnd"/>
          </w:p>
          <w:p w14:paraId="1A9B9B7E" w14:textId="77777777" w:rsidR="004747AB" w:rsidRPr="002B076F" w:rsidRDefault="004747AB" w:rsidP="004747AB">
            <w:pPr>
              <w:keepNext/>
              <w:keepLines/>
              <w:spacing w:after="0"/>
              <w:rPr>
                <w:rFonts w:ascii="Arial" w:hAnsi="Arial"/>
                <w:sz w:val="18"/>
              </w:rPr>
            </w:pPr>
            <w:r w:rsidRPr="002B076F">
              <w:rPr>
                <w:rFonts w:ascii="Arial" w:hAnsi="Arial"/>
                <w:sz w:val="18"/>
              </w:rPr>
              <w:t>5GMM: SECURITY MODE COMMAND</w:t>
            </w:r>
          </w:p>
        </w:tc>
        <w:tc>
          <w:tcPr>
            <w:tcW w:w="567" w:type="dxa"/>
          </w:tcPr>
          <w:p w14:paraId="1A9B9B7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8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89" w14:textId="77777777" w:rsidTr="004747AB">
        <w:tc>
          <w:tcPr>
            <w:tcW w:w="648" w:type="dxa"/>
          </w:tcPr>
          <w:p w14:paraId="1A9B9B8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9</w:t>
            </w:r>
          </w:p>
        </w:tc>
        <w:tc>
          <w:tcPr>
            <w:tcW w:w="3969" w:type="dxa"/>
          </w:tcPr>
          <w:p w14:paraId="1A9B9B83"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an </w:t>
            </w:r>
            <w:proofErr w:type="spellStart"/>
            <w:r w:rsidRPr="002B076F">
              <w:rPr>
                <w:rFonts w:ascii="Arial" w:hAnsi="Arial"/>
                <w:i/>
                <w:sz w:val="18"/>
              </w:rPr>
              <w:t>ULInformationTransfer</w:t>
            </w:r>
            <w:proofErr w:type="spellEnd"/>
            <w:r w:rsidRPr="002B076F">
              <w:rPr>
                <w:rFonts w:ascii="Arial" w:hAnsi="Arial"/>
                <w:sz w:val="18"/>
              </w:rPr>
              <w:t xml:space="preserve"> message and a SECURITY MODE COMPLETE message.</w:t>
            </w:r>
          </w:p>
        </w:tc>
        <w:tc>
          <w:tcPr>
            <w:tcW w:w="709" w:type="dxa"/>
          </w:tcPr>
          <w:p w14:paraId="1A9B9B8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B85"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ULInformationTransfer</w:t>
            </w:r>
            <w:proofErr w:type="spellEnd"/>
          </w:p>
          <w:p w14:paraId="1A9B9B86" w14:textId="77777777" w:rsidR="004747AB" w:rsidRPr="002B076F" w:rsidRDefault="004747AB" w:rsidP="004747AB">
            <w:pPr>
              <w:keepNext/>
              <w:keepLines/>
              <w:spacing w:after="0"/>
              <w:rPr>
                <w:rFonts w:ascii="Arial" w:hAnsi="Arial"/>
                <w:sz w:val="18"/>
              </w:rPr>
            </w:pPr>
            <w:r w:rsidRPr="002B076F">
              <w:rPr>
                <w:rFonts w:ascii="Arial" w:hAnsi="Arial"/>
                <w:sz w:val="18"/>
              </w:rPr>
              <w:t>5GMM: SECURITY MODE COMPLETE</w:t>
            </w:r>
          </w:p>
        </w:tc>
        <w:tc>
          <w:tcPr>
            <w:tcW w:w="567" w:type="dxa"/>
          </w:tcPr>
          <w:p w14:paraId="1A9B9B8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8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90" w14:textId="77777777" w:rsidTr="004747AB">
        <w:tc>
          <w:tcPr>
            <w:tcW w:w="648" w:type="dxa"/>
          </w:tcPr>
          <w:p w14:paraId="1A9B9B8A" w14:textId="77777777" w:rsidR="004747AB" w:rsidRPr="002B076F" w:rsidRDefault="004747AB" w:rsidP="004747AB">
            <w:pPr>
              <w:keepNext/>
              <w:keepLines/>
              <w:spacing w:after="0"/>
              <w:jc w:val="center"/>
              <w:rPr>
                <w:rFonts w:ascii="Arial" w:hAnsi="Arial"/>
                <w:sz w:val="18"/>
                <w:lang w:eastAsia="zh-CN"/>
              </w:rPr>
            </w:pPr>
            <w:r w:rsidRPr="002B076F">
              <w:rPr>
                <w:rFonts w:ascii="Arial" w:hAnsi="Arial"/>
                <w:sz w:val="18"/>
                <w:lang w:eastAsia="zh-CN"/>
              </w:rPr>
              <w:t>-</w:t>
            </w:r>
          </w:p>
        </w:tc>
        <w:tc>
          <w:tcPr>
            <w:tcW w:w="3969" w:type="dxa"/>
          </w:tcPr>
          <w:p w14:paraId="1A9B9B8B" w14:textId="77777777" w:rsidR="004747AB" w:rsidRPr="002B076F" w:rsidRDefault="004747AB" w:rsidP="004747AB">
            <w:pPr>
              <w:keepNext/>
              <w:keepLines/>
              <w:spacing w:after="0"/>
              <w:rPr>
                <w:rFonts w:ascii="Arial" w:hAnsi="Arial"/>
                <w:sz w:val="18"/>
              </w:rPr>
            </w:pPr>
            <w:r w:rsidRPr="002B076F">
              <w:rPr>
                <w:rFonts w:ascii="Arial" w:hAnsi="Arial"/>
                <w:sz w:val="18"/>
              </w:rPr>
              <w:t>EXCEPTION:</w:t>
            </w:r>
            <w:r w:rsidRPr="002B076F">
              <w:t xml:space="preserve"> </w:t>
            </w:r>
            <w:r w:rsidRPr="002B076F">
              <w:rPr>
                <w:rFonts w:ascii="Arial" w:hAnsi="Arial"/>
                <w:sz w:val="18"/>
              </w:rPr>
              <w:t xml:space="preserve">Step 9Aa1 to 9Aa2 describes behaviour that depends on the </w:t>
            </w:r>
            <w:proofErr w:type="spellStart"/>
            <w:r w:rsidRPr="002B076F">
              <w:rPr>
                <w:rFonts w:ascii="Arial" w:hAnsi="Arial"/>
                <w:sz w:val="18"/>
              </w:rPr>
              <w:t>UE</w:t>
            </w:r>
            <w:proofErr w:type="spellEnd"/>
            <w:r w:rsidRPr="002B076F">
              <w:rPr>
                <w:rFonts w:ascii="Arial" w:hAnsi="Arial"/>
                <w:sz w:val="18"/>
              </w:rPr>
              <w:t xml:space="preserve"> capability; the "lower case letter" identifies a step sequence that takes place if a capability is supported and</w:t>
            </w:r>
            <w:r w:rsidRPr="002B076F">
              <w:t xml:space="preserve"> </w:t>
            </w:r>
            <w:r w:rsidRPr="002B076F">
              <w:rPr>
                <w:rFonts w:ascii="Arial" w:hAnsi="Arial"/>
                <w:sz w:val="18"/>
              </w:rPr>
              <w:t>the procedure parameter Interworking without N26 interface supported is not present.</w:t>
            </w:r>
          </w:p>
        </w:tc>
        <w:tc>
          <w:tcPr>
            <w:tcW w:w="709" w:type="dxa"/>
          </w:tcPr>
          <w:p w14:paraId="1A9B9B8C" w14:textId="77777777" w:rsidR="004747AB" w:rsidRPr="002B076F" w:rsidRDefault="004747AB" w:rsidP="004747AB">
            <w:pPr>
              <w:keepNext/>
              <w:keepLines/>
              <w:spacing w:after="0"/>
              <w:jc w:val="center"/>
              <w:rPr>
                <w:rFonts w:ascii="Arial" w:hAnsi="Arial"/>
                <w:sz w:val="18"/>
                <w:lang w:eastAsia="zh-CN"/>
              </w:rPr>
            </w:pPr>
            <w:r w:rsidRPr="002B076F">
              <w:rPr>
                <w:rFonts w:ascii="Arial" w:hAnsi="Arial"/>
                <w:sz w:val="18"/>
                <w:lang w:eastAsia="zh-CN"/>
              </w:rPr>
              <w:t>-</w:t>
            </w:r>
          </w:p>
        </w:tc>
        <w:tc>
          <w:tcPr>
            <w:tcW w:w="2977" w:type="dxa"/>
          </w:tcPr>
          <w:p w14:paraId="1A9B9B8D" w14:textId="77777777" w:rsidR="004747AB" w:rsidRPr="002B076F" w:rsidRDefault="004747AB" w:rsidP="004747AB">
            <w:pPr>
              <w:keepNext/>
              <w:keepLines/>
              <w:spacing w:after="0"/>
              <w:rPr>
                <w:rFonts w:ascii="Arial" w:hAnsi="Arial"/>
                <w:sz w:val="18"/>
                <w:lang w:eastAsia="zh-CN"/>
              </w:rPr>
            </w:pPr>
            <w:r w:rsidRPr="002B076F">
              <w:rPr>
                <w:rFonts w:ascii="Arial" w:hAnsi="Arial"/>
                <w:sz w:val="18"/>
                <w:lang w:eastAsia="zh-CN"/>
              </w:rPr>
              <w:t>-</w:t>
            </w:r>
          </w:p>
        </w:tc>
        <w:tc>
          <w:tcPr>
            <w:tcW w:w="567" w:type="dxa"/>
          </w:tcPr>
          <w:p w14:paraId="1A9B9B8E" w14:textId="77777777" w:rsidR="004747AB" w:rsidRPr="002B076F" w:rsidRDefault="004747AB" w:rsidP="004747AB">
            <w:pPr>
              <w:keepNext/>
              <w:keepLines/>
              <w:spacing w:after="0"/>
              <w:jc w:val="center"/>
              <w:rPr>
                <w:rFonts w:ascii="Arial" w:hAnsi="Arial"/>
                <w:sz w:val="18"/>
                <w:lang w:eastAsia="zh-CN"/>
              </w:rPr>
            </w:pPr>
            <w:r w:rsidRPr="002B076F">
              <w:rPr>
                <w:rFonts w:ascii="Arial" w:hAnsi="Arial"/>
                <w:sz w:val="18"/>
                <w:lang w:eastAsia="zh-CN"/>
              </w:rPr>
              <w:t>-</w:t>
            </w:r>
          </w:p>
        </w:tc>
        <w:tc>
          <w:tcPr>
            <w:tcW w:w="892" w:type="dxa"/>
          </w:tcPr>
          <w:p w14:paraId="1A9B9B8F" w14:textId="77777777" w:rsidR="004747AB" w:rsidRPr="002B076F" w:rsidRDefault="004747AB" w:rsidP="004747AB">
            <w:pPr>
              <w:keepNext/>
              <w:keepLines/>
              <w:spacing w:after="0"/>
              <w:jc w:val="center"/>
              <w:rPr>
                <w:rFonts w:ascii="Arial" w:hAnsi="Arial"/>
                <w:sz w:val="18"/>
                <w:lang w:eastAsia="zh-CN"/>
              </w:rPr>
            </w:pPr>
            <w:r w:rsidRPr="002B076F">
              <w:rPr>
                <w:rFonts w:ascii="Arial" w:hAnsi="Arial"/>
                <w:sz w:val="18"/>
                <w:lang w:eastAsia="zh-CN"/>
              </w:rPr>
              <w:t>-</w:t>
            </w:r>
          </w:p>
        </w:tc>
      </w:tr>
      <w:tr w:rsidR="004747AB" w:rsidRPr="002B076F" w14:paraId="1A9B9B98" w14:textId="77777777" w:rsidTr="004747AB">
        <w:tc>
          <w:tcPr>
            <w:tcW w:w="648" w:type="dxa"/>
          </w:tcPr>
          <w:p w14:paraId="1A9B9B91" w14:textId="77777777" w:rsidR="004747AB" w:rsidRPr="002B076F" w:rsidRDefault="004747AB" w:rsidP="004747AB">
            <w:pPr>
              <w:keepNext/>
              <w:keepLines/>
              <w:spacing w:after="0"/>
              <w:jc w:val="center"/>
              <w:rPr>
                <w:rFonts w:ascii="Arial" w:hAnsi="Arial"/>
                <w:sz w:val="18"/>
                <w:lang w:eastAsia="zh-CN"/>
              </w:rPr>
            </w:pPr>
            <w:r w:rsidRPr="002B076F">
              <w:rPr>
                <w:rFonts w:ascii="Arial" w:hAnsi="Arial"/>
                <w:sz w:val="18"/>
                <w:lang w:eastAsia="zh-CN"/>
              </w:rPr>
              <w:t>9Aa1</w:t>
            </w:r>
          </w:p>
        </w:tc>
        <w:tc>
          <w:tcPr>
            <w:tcW w:w="3969" w:type="dxa"/>
          </w:tcPr>
          <w:p w14:paraId="1A9B9B92"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IF </w:t>
            </w:r>
            <w:r w:rsidRPr="002B076F">
              <w:rPr>
                <w:rFonts w:ascii="Arial" w:hAnsi="Arial"/>
                <w:sz w:val="18"/>
                <w:lang w:eastAsia="zh-CN"/>
              </w:rPr>
              <w:t>UE_</w:t>
            </w:r>
            <w:r w:rsidRPr="002B076F">
              <w:rPr>
                <w:rFonts w:ascii="Arial" w:hAnsi="Arial"/>
                <w:sz w:val="18"/>
              </w:rPr>
              <w:t xml:space="preserve">S1_SUPPORTED the SS transmits a </w:t>
            </w:r>
            <w:proofErr w:type="spellStart"/>
            <w:r w:rsidRPr="002B076F">
              <w:rPr>
                <w:rFonts w:ascii="Arial" w:hAnsi="Arial"/>
                <w:sz w:val="18"/>
              </w:rPr>
              <w:t>DLInformationTransfer</w:t>
            </w:r>
            <w:proofErr w:type="spellEnd"/>
            <w:r w:rsidRPr="002B076F">
              <w:rPr>
                <w:rFonts w:ascii="Arial" w:hAnsi="Arial"/>
                <w:sz w:val="18"/>
              </w:rPr>
              <w:t xml:space="preserve"> message and a SECURITY MODE COMMAND message.</w:t>
            </w:r>
          </w:p>
        </w:tc>
        <w:tc>
          <w:tcPr>
            <w:tcW w:w="709" w:type="dxa"/>
          </w:tcPr>
          <w:p w14:paraId="1A9B9B9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B94"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DLInformationTransfer</w:t>
            </w:r>
            <w:proofErr w:type="spellEnd"/>
          </w:p>
          <w:p w14:paraId="1A9B9B95" w14:textId="77777777" w:rsidR="004747AB" w:rsidRPr="002B076F" w:rsidRDefault="004747AB" w:rsidP="004747AB">
            <w:pPr>
              <w:keepNext/>
              <w:keepLines/>
              <w:spacing w:after="0"/>
              <w:rPr>
                <w:rFonts w:ascii="Arial" w:hAnsi="Arial"/>
                <w:sz w:val="18"/>
              </w:rPr>
            </w:pPr>
            <w:r w:rsidRPr="002B076F">
              <w:rPr>
                <w:rFonts w:ascii="Arial" w:hAnsi="Arial"/>
                <w:sz w:val="18"/>
              </w:rPr>
              <w:t>5GMM: SECURITY MODE COMMAND</w:t>
            </w:r>
          </w:p>
        </w:tc>
        <w:tc>
          <w:tcPr>
            <w:tcW w:w="567" w:type="dxa"/>
          </w:tcPr>
          <w:p w14:paraId="1A9B9B9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9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A0" w14:textId="77777777" w:rsidTr="004747AB">
        <w:tc>
          <w:tcPr>
            <w:tcW w:w="648" w:type="dxa"/>
          </w:tcPr>
          <w:p w14:paraId="1A9B9B99" w14:textId="77777777" w:rsidR="004747AB" w:rsidRPr="002B076F" w:rsidRDefault="004747AB" w:rsidP="004747AB">
            <w:pPr>
              <w:keepNext/>
              <w:keepLines/>
              <w:spacing w:after="0"/>
              <w:jc w:val="center"/>
              <w:rPr>
                <w:rFonts w:ascii="Arial" w:hAnsi="Arial"/>
                <w:sz w:val="18"/>
              </w:rPr>
            </w:pPr>
            <w:r w:rsidRPr="002B076F">
              <w:rPr>
                <w:rFonts w:ascii="Arial" w:hAnsi="Arial"/>
                <w:sz w:val="18"/>
                <w:lang w:eastAsia="zh-CN"/>
              </w:rPr>
              <w:t>9Aa2</w:t>
            </w:r>
          </w:p>
        </w:tc>
        <w:tc>
          <w:tcPr>
            <w:tcW w:w="3969" w:type="dxa"/>
          </w:tcPr>
          <w:p w14:paraId="1A9B9B9A"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an </w:t>
            </w:r>
            <w:proofErr w:type="spellStart"/>
            <w:r w:rsidRPr="002B076F">
              <w:rPr>
                <w:rFonts w:ascii="Arial" w:hAnsi="Arial"/>
                <w:sz w:val="18"/>
              </w:rPr>
              <w:t>ULInformationTransfer</w:t>
            </w:r>
            <w:proofErr w:type="spellEnd"/>
            <w:r w:rsidRPr="002B076F">
              <w:rPr>
                <w:rFonts w:ascii="Arial" w:hAnsi="Arial"/>
                <w:sz w:val="18"/>
              </w:rPr>
              <w:t xml:space="preserve"> message and a SECURITY MODE COMPLETE message.</w:t>
            </w:r>
          </w:p>
        </w:tc>
        <w:tc>
          <w:tcPr>
            <w:tcW w:w="709" w:type="dxa"/>
          </w:tcPr>
          <w:p w14:paraId="1A9B9B9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B9C"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ULInformationTransfer</w:t>
            </w:r>
            <w:proofErr w:type="spellEnd"/>
          </w:p>
          <w:p w14:paraId="1A9B9B9D" w14:textId="77777777" w:rsidR="004747AB" w:rsidRPr="002B076F" w:rsidRDefault="004747AB" w:rsidP="004747AB">
            <w:pPr>
              <w:keepNext/>
              <w:keepLines/>
              <w:spacing w:after="0"/>
              <w:rPr>
                <w:rFonts w:ascii="Arial" w:hAnsi="Arial"/>
                <w:sz w:val="18"/>
              </w:rPr>
            </w:pPr>
            <w:r w:rsidRPr="002B076F">
              <w:rPr>
                <w:rFonts w:ascii="Arial" w:hAnsi="Arial"/>
                <w:sz w:val="18"/>
              </w:rPr>
              <w:t>5GMM: SECURITY MODE COMPLETE</w:t>
            </w:r>
          </w:p>
        </w:tc>
        <w:tc>
          <w:tcPr>
            <w:tcW w:w="567" w:type="dxa"/>
          </w:tcPr>
          <w:p w14:paraId="1A9B9B9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9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A7" w14:textId="77777777" w:rsidTr="004747AB">
        <w:tc>
          <w:tcPr>
            <w:tcW w:w="648" w:type="dxa"/>
          </w:tcPr>
          <w:p w14:paraId="1A9B9BA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BA2" w14:textId="77777777" w:rsidR="004747AB" w:rsidRPr="002B076F" w:rsidRDefault="004747AB" w:rsidP="004747AB">
            <w:pPr>
              <w:keepNext/>
              <w:keepLines/>
              <w:spacing w:after="0"/>
              <w:rPr>
                <w:rFonts w:ascii="Arial" w:hAnsi="Arial"/>
                <w:sz w:val="18"/>
              </w:rPr>
            </w:pPr>
            <w:r w:rsidRPr="002B076F">
              <w:rPr>
                <w:rFonts w:ascii="Arial" w:hAnsi="Arial"/>
                <w:sz w:val="18"/>
              </w:rPr>
              <w:t>EXCEPTION: Steps 9a1 to 9a2 describe the SS sequence depending on procedure parameters; the "lower case letter" identifies a step sequence that take place if a procedure parameter has a particular value</w:t>
            </w:r>
          </w:p>
        </w:tc>
        <w:tc>
          <w:tcPr>
            <w:tcW w:w="709" w:type="dxa"/>
          </w:tcPr>
          <w:p w14:paraId="1A9B9BA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BA4"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BA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A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AF" w14:textId="77777777" w:rsidTr="004747AB">
        <w:tc>
          <w:tcPr>
            <w:tcW w:w="648" w:type="dxa"/>
          </w:tcPr>
          <w:p w14:paraId="1A9B9BA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9a1</w:t>
            </w:r>
          </w:p>
        </w:tc>
        <w:tc>
          <w:tcPr>
            <w:tcW w:w="3969" w:type="dxa"/>
          </w:tcPr>
          <w:p w14:paraId="1A9B9BA9"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IF Test Mode = </w:t>
            </w:r>
            <w:r w:rsidRPr="002B076F">
              <w:rPr>
                <w:rFonts w:ascii="Arial" w:hAnsi="Arial"/>
                <w:i/>
                <w:sz w:val="18"/>
              </w:rPr>
              <w:t>On</w:t>
            </w:r>
            <w:r w:rsidRPr="002B076F">
              <w:rPr>
                <w:rFonts w:ascii="Arial" w:hAnsi="Arial"/>
                <w:sz w:val="18"/>
              </w:rPr>
              <w:t xml:space="preserve"> OR Test Loop Function = </w:t>
            </w:r>
            <w:r w:rsidRPr="002B076F">
              <w:rPr>
                <w:rFonts w:ascii="Arial" w:hAnsi="Arial"/>
                <w:i/>
                <w:sz w:val="18"/>
              </w:rPr>
              <w:t>On</w:t>
            </w:r>
            <w:r w:rsidRPr="002B076F">
              <w:rPr>
                <w:rFonts w:ascii="Arial" w:hAnsi="Arial"/>
                <w:sz w:val="18"/>
              </w:rPr>
              <w:t xml:space="preserve">, the SS transmits an ACTIVATE TEST MODE message to activate </w:t>
            </w:r>
            <w:proofErr w:type="spellStart"/>
            <w:r w:rsidRPr="002B076F">
              <w:rPr>
                <w:rFonts w:ascii="Arial" w:hAnsi="Arial"/>
                <w:sz w:val="18"/>
              </w:rPr>
              <w:t>UE</w:t>
            </w:r>
            <w:proofErr w:type="spellEnd"/>
            <w:r w:rsidRPr="002B076F">
              <w:rPr>
                <w:rFonts w:ascii="Arial" w:hAnsi="Arial"/>
                <w:sz w:val="18"/>
              </w:rPr>
              <w:t xml:space="preserve"> radio bearer test mode procedure. The ACTIVATE TEST MODE message is using the associated condition for the test loop.</w:t>
            </w:r>
          </w:p>
        </w:tc>
        <w:tc>
          <w:tcPr>
            <w:tcW w:w="709" w:type="dxa"/>
          </w:tcPr>
          <w:p w14:paraId="1A9B9BA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BAB" w14:textId="77777777" w:rsidR="004747AB" w:rsidRPr="002B076F" w:rsidRDefault="004747AB" w:rsidP="004747AB">
            <w:pPr>
              <w:keepNext/>
              <w:keepLines/>
              <w:spacing w:after="0"/>
              <w:rPr>
                <w:rFonts w:ascii="Arial" w:hAnsi="Arial"/>
                <w:sz w:val="18"/>
              </w:rPr>
            </w:pP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DLInformationTransfer</w:t>
            </w:r>
            <w:proofErr w:type="spellEnd"/>
          </w:p>
          <w:p w14:paraId="1A9B9BAC" w14:textId="77777777" w:rsidR="004747AB" w:rsidRPr="002B076F" w:rsidRDefault="004747AB" w:rsidP="004747AB">
            <w:pPr>
              <w:keepNext/>
              <w:keepLines/>
              <w:spacing w:after="0"/>
              <w:rPr>
                <w:rFonts w:ascii="Arial" w:hAnsi="Arial"/>
                <w:sz w:val="18"/>
              </w:rPr>
            </w:pPr>
            <w:r w:rsidRPr="002B076F">
              <w:rPr>
                <w:rFonts w:ascii="Arial" w:hAnsi="Arial"/>
                <w:sz w:val="18"/>
              </w:rPr>
              <w:t>TC: ACTIVATE TEST MODE</w:t>
            </w:r>
          </w:p>
        </w:tc>
        <w:tc>
          <w:tcPr>
            <w:tcW w:w="567" w:type="dxa"/>
          </w:tcPr>
          <w:p w14:paraId="1A9B9BA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A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B7" w14:textId="77777777" w:rsidTr="004747AB">
        <w:tc>
          <w:tcPr>
            <w:tcW w:w="648" w:type="dxa"/>
          </w:tcPr>
          <w:p w14:paraId="1A9B9BB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9a2</w:t>
            </w:r>
          </w:p>
        </w:tc>
        <w:tc>
          <w:tcPr>
            <w:tcW w:w="3969" w:type="dxa"/>
          </w:tcPr>
          <w:p w14:paraId="1A9B9BB1"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an ACTIVATE TEST MODE COMPLETE message.</w:t>
            </w:r>
          </w:p>
        </w:tc>
        <w:tc>
          <w:tcPr>
            <w:tcW w:w="709" w:type="dxa"/>
          </w:tcPr>
          <w:p w14:paraId="1A9B9BB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BB3" w14:textId="77777777" w:rsidR="004747AB" w:rsidRPr="002B076F" w:rsidRDefault="004747AB" w:rsidP="004747AB">
            <w:pPr>
              <w:keepNext/>
              <w:keepLines/>
              <w:spacing w:after="0"/>
              <w:rPr>
                <w:rFonts w:ascii="Arial" w:hAnsi="Arial"/>
                <w:sz w:val="18"/>
              </w:rPr>
            </w:pP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ULInformationTransfer</w:t>
            </w:r>
            <w:proofErr w:type="spellEnd"/>
          </w:p>
          <w:p w14:paraId="1A9B9BB4" w14:textId="77777777" w:rsidR="004747AB" w:rsidRPr="002B076F" w:rsidRDefault="004747AB" w:rsidP="004747AB">
            <w:pPr>
              <w:keepNext/>
              <w:keepLines/>
              <w:spacing w:after="0"/>
              <w:rPr>
                <w:rFonts w:ascii="Arial" w:hAnsi="Arial"/>
                <w:sz w:val="18"/>
              </w:rPr>
            </w:pPr>
            <w:r w:rsidRPr="002B076F">
              <w:rPr>
                <w:rFonts w:ascii="Arial" w:hAnsi="Arial"/>
                <w:sz w:val="18"/>
              </w:rPr>
              <w:t>TC: ACTIVATE TEST MODE COMPLETE</w:t>
            </w:r>
          </w:p>
        </w:tc>
        <w:tc>
          <w:tcPr>
            <w:tcW w:w="567" w:type="dxa"/>
          </w:tcPr>
          <w:p w14:paraId="1A9B9BB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B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BE" w14:textId="77777777" w:rsidTr="004747AB">
        <w:tc>
          <w:tcPr>
            <w:tcW w:w="648" w:type="dxa"/>
          </w:tcPr>
          <w:p w14:paraId="1A9B9BB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10</w:t>
            </w:r>
          </w:p>
        </w:tc>
        <w:tc>
          <w:tcPr>
            <w:tcW w:w="3969" w:type="dxa"/>
          </w:tcPr>
          <w:p w14:paraId="1A9B9BB9"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SS transmits a </w:t>
            </w:r>
            <w:proofErr w:type="spellStart"/>
            <w:r w:rsidRPr="002B076F">
              <w:rPr>
                <w:rFonts w:ascii="Arial" w:hAnsi="Arial"/>
                <w:i/>
                <w:sz w:val="18"/>
              </w:rPr>
              <w:t>SecurityModeCommand</w:t>
            </w:r>
            <w:proofErr w:type="spellEnd"/>
            <w:r w:rsidRPr="002B076F">
              <w:rPr>
                <w:rFonts w:ascii="Arial" w:hAnsi="Arial"/>
                <w:sz w:val="18"/>
              </w:rPr>
              <w:t xml:space="preserve"> message.</w:t>
            </w:r>
          </w:p>
        </w:tc>
        <w:tc>
          <w:tcPr>
            <w:tcW w:w="709" w:type="dxa"/>
          </w:tcPr>
          <w:p w14:paraId="1A9B9BB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BBB"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SecurityModeCommand</w:t>
            </w:r>
            <w:proofErr w:type="spellEnd"/>
          </w:p>
        </w:tc>
        <w:tc>
          <w:tcPr>
            <w:tcW w:w="567" w:type="dxa"/>
          </w:tcPr>
          <w:p w14:paraId="1A9B9BB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B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C5" w14:textId="77777777" w:rsidTr="004747AB">
        <w:tc>
          <w:tcPr>
            <w:tcW w:w="648" w:type="dxa"/>
          </w:tcPr>
          <w:p w14:paraId="1A9B9BB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11</w:t>
            </w:r>
          </w:p>
        </w:tc>
        <w:tc>
          <w:tcPr>
            <w:tcW w:w="3969" w:type="dxa"/>
          </w:tcPr>
          <w:p w14:paraId="1A9B9BC0"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w:t>
            </w:r>
            <w:r w:rsidRPr="002B076F">
              <w:rPr>
                <w:rFonts w:ascii="Arial" w:hAnsi="Arial"/>
                <w:i/>
                <w:sz w:val="18"/>
              </w:rPr>
              <w:t xml:space="preserve"> </w:t>
            </w:r>
            <w:proofErr w:type="spellStart"/>
            <w:r w:rsidRPr="002B076F">
              <w:rPr>
                <w:rFonts w:ascii="Arial" w:hAnsi="Arial"/>
                <w:i/>
                <w:sz w:val="18"/>
              </w:rPr>
              <w:t>SecurityModeComplete</w:t>
            </w:r>
            <w:proofErr w:type="spellEnd"/>
            <w:r w:rsidRPr="002B076F">
              <w:rPr>
                <w:rFonts w:ascii="Arial" w:hAnsi="Arial"/>
                <w:sz w:val="18"/>
              </w:rPr>
              <w:t xml:space="preserve"> message.</w:t>
            </w:r>
          </w:p>
        </w:tc>
        <w:tc>
          <w:tcPr>
            <w:tcW w:w="709" w:type="dxa"/>
          </w:tcPr>
          <w:p w14:paraId="1A9B9BC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BC2"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SecurityModeComplete</w:t>
            </w:r>
            <w:proofErr w:type="spellEnd"/>
          </w:p>
        </w:tc>
        <w:tc>
          <w:tcPr>
            <w:tcW w:w="567" w:type="dxa"/>
          </w:tcPr>
          <w:p w14:paraId="1A9B9BC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C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CC" w14:textId="77777777" w:rsidTr="004747AB">
        <w:tc>
          <w:tcPr>
            <w:tcW w:w="648" w:type="dxa"/>
          </w:tcPr>
          <w:p w14:paraId="1A9B9BC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12</w:t>
            </w:r>
          </w:p>
        </w:tc>
        <w:tc>
          <w:tcPr>
            <w:tcW w:w="3969" w:type="dxa"/>
          </w:tcPr>
          <w:p w14:paraId="1A9B9BC7"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SS transmits a </w:t>
            </w:r>
            <w:proofErr w:type="spellStart"/>
            <w:r w:rsidRPr="002B076F">
              <w:rPr>
                <w:rFonts w:ascii="Arial" w:hAnsi="Arial"/>
                <w:i/>
                <w:sz w:val="18"/>
              </w:rPr>
              <w:t>UECapabilityEnquiry</w:t>
            </w:r>
            <w:proofErr w:type="spellEnd"/>
            <w:r w:rsidRPr="002B076F">
              <w:rPr>
                <w:rFonts w:ascii="Arial" w:hAnsi="Arial"/>
                <w:sz w:val="18"/>
              </w:rPr>
              <w:t xml:space="preserve"> message.</w:t>
            </w:r>
          </w:p>
        </w:tc>
        <w:tc>
          <w:tcPr>
            <w:tcW w:w="709" w:type="dxa"/>
          </w:tcPr>
          <w:p w14:paraId="1A9B9BC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BC9"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r w:rsidRPr="002B076F">
              <w:rPr>
                <w:rFonts w:ascii="Arial" w:hAnsi="Arial"/>
                <w:sz w:val="18"/>
              </w:rPr>
              <w:t>RRC</w:t>
            </w:r>
            <w:proofErr w:type="spellEnd"/>
            <w:r w:rsidRPr="002B076F">
              <w:rPr>
                <w:rFonts w:ascii="Arial" w:hAnsi="Arial"/>
                <w:sz w:val="18"/>
              </w:rPr>
              <w:t xml:space="preserve">: </w:t>
            </w:r>
            <w:proofErr w:type="spellStart"/>
            <w:r w:rsidRPr="002B076F">
              <w:rPr>
                <w:rFonts w:ascii="Arial" w:hAnsi="Arial"/>
                <w:i/>
                <w:sz w:val="18"/>
              </w:rPr>
              <w:t>UECapabilityEnquiry</w:t>
            </w:r>
            <w:proofErr w:type="spellEnd"/>
          </w:p>
        </w:tc>
        <w:tc>
          <w:tcPr>
            <w:tcW w:w="567" w:type="dxa"/>
          </w:tcPr>
          <w:p w14:paraId="1A9B9BC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C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D3" w14:textId="77777777" w:rsidTr="004747AB">
        <w:tc>
          <w:tcPr>
            <w:tcW w:w="648" w:type="dxa"/>
          </w:tcPr>
          <w:p w14:paraId="1A9B9BC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13</w:t>
            </w:r>
          </w:p>
        </w:tc>
        <w:tc>
          <w:tcPr>
            <w:tcW w:w="3969" w:type="dxa"/>
          </w:tcPr>
          <w:p w14:paraId="1A9B9BCE"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w:t>
            </w:r>
            <w:r w:rsidRPr="002B076F">
              <w:rPr>
                <w:rFonts w:ascii="Arial" w:hAnsi="Arial"/>
                <w:i/>
                <w:sz w:val="18"/>
              </w:rPr>
              <w:t xml:space="preserve"> </w:t>
            </w:r>
            <w:proofErr w:type="spellStart"/>
            <w:r w:rsidRPr="002B076F">
              <w:rPr>
                <w:rFonts w:ascii="Arial" w:hAnsi="Arial"/>
                <w:i/>
                <w:sz w:val="18"/>
              </w:rPr>
              <w:t>UECapabilityInformation</w:t>
            </w:r>
            <w:proofErr w:type="spellEnd"/>
            <w:r w:rsidRPr="002B076F">
              <w:rPr>
                <w:rFonts w:ascii="Arial" w:hAnsi="Arial"/>
                <w:sz w:val="18"/>
              </w:rPr>
              <w:t xml:space="preserve"> message.</w:t>
            </w:r>
          </w:p>
        </w:tc>
        <w:tc>
          <w:tcPr>
            <w:tcW w:w="709" w:type="dxa"/>
          </w:tcPr>
          <w:p w14:paraId="1A9B9BC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BD0"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r w:rsidRPr="002B076F">
              <w:rPr>
                <w:rFonts w:ascii="Arial" w:hAnsi="Arial"/>
                <w:sz w:val="18"/>
              </w:rPr>
              <w:t>RRC</w:t>
            </w:r>
            <w:proofErr w:type="spellEnd"/>
            <w:r w:rsidRPr="002B076F">
              <w:rPr>
                <w:rFonts w:ascii="Arial" w:hAnsi="Arial"/>
                <w:sz w:val="18"/>
              </w:rPr>
              <w:t xml:space="preserve">: </w:t>
            </w:r>
            <w:proofErr w:type="spellStart"/>
            <w:r w:rsidRPr="002B076F">
              <w:rPr>
                <w:rFonts w:ascii="Arial" w:hAnsi="Arial"/>
                <w:i/>
                <w:sz w:val="18"/>
              </w:rPr>
              <w:t>UECapabilityInformation</w:t>
            </w:r>
            <w:proofErr w:type="spellEnd"/>
          </w:p>
        </w:tc>
        <w:tc>
          <w:tcPr>
            <w:tcW w:w="567" w:type="dxa"/>
          </w:tcPr>
          <w:p w14:paraId="1A9B9BD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D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DB" w14:textId="77777777" w:rsidTr="004747AB">
        <w:tc>
          <w:tcPr>
            <w:tcW w:w="648" w:type="dxa"/>
          </w:tcPr>
          <w:p w14:paraId="1A9B9BD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14</w:t>
            </w:r>
          </w:p>
        </w:tc>
        <w:tc>
          <w:tcPr>
            <w:tcW w:w="3969" w:type="dxa"/>
          </w:tcPr>
          <w:p w14:paraId="1A9B9BD5"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SS transmits a </w:t>
            </w:r>
            <w:proofErr w:type="spellStart"/>
            <w:r w:rsidRPr="002B076F">
              <w:rPr>
                <w:rFonts w:ascii="Arial" w:hAnsi="Arial"/>
                <w:i/>
                <w:sz w:val="18"/>
              </w:rPr>
              <w:t>DLInformationTransfer</w:t>
            </w:r>
            <w:proofErr w:type="spellEnd"/>
            <w:r w:rsidRPr="002B076F">
              <w:rPr>
                <w:rFonts w:ascii="Arial" w:hAnsi="Arial"/>
                <w:sz w:val="18"/>
              </w:rPr>
              <w:t xml:space="preserve"> message and a REGISTRATION ACCEPT message.</w:t>
            </w:r>
          </w:p>
        </w:tc>
        <w:tc>
          <w:tcPr>
            <w:tcW w:w="709" w:type="dxa"/>
          </w:tcPr>
          <w:p w14:paraId="1A9B9BD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BD7"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DLInformationTransfer</w:t>
            </w:r>
            <w:proofErr w:type="spellEnd"/>
          </w:p>
          <w:p w14:paraId="1A9B9BD8" w14:textId="77777777" w:rsidR="004747AB" w:rsidRPr="002B076F" w:rsidRDefault="004747AB" w:rsidP="004747AB">
            <w:pPr>
              <w:keepNext/>
              <w:keepLines/>
              <w:spacing w:after="0"/>
              <w:rPr>
                <w:rFonts w:ascii="Arial" w:hAnsi="Arial"/>
                <w:sz w:val="18"/>
              </w:rPr>
            </w:pPr>
            <w:r w:rsidRPr="002B076F">
              <w:rPr>
                <w:rFonts w:ascii="Arial" w:hAnsi="Arial"/>
                <w:sz w:val="18"/>
              </w:rPr>
              <w:t>5GMM: REGISTRATION ACCEPT</w:t>
            </w:r>
          </w:p>
        </w:tc>
        <w:tc>
          <w:tcPr>
            <w:tcW w:w="567" w:type="dxa"/>
          </w:tcPr>
          <w:p w14:paraId="1A9B9BD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D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E3" w14:textId="77777777" w:rsidTr="004747AB">
        <w:tc>
          <w:tcPr>
            <w:tcW w:w="648" w:type="dxa"/>
          </w:tcPr>
          <w:p w14:paraId="1A9B9BD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15</w:t>
            </w:r>
          </w:p>
        </w:tc>
        <w:tc>
          <w:tcPr>
            <w:tcW w:w="3969" w:type="dxa"/>
          </w:tcPr>
          <w:p w14:paraId="1A9B9BDD"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an </w:t>
            </w:r>
            <w:proofErr w:type="spellStart"/>
            <w:r w:rsidRPr="002B076F">
              <w:rPr>
                <w:rFonts w:ascii="Arial" w:hAnsi="Arial"/>
                <w:i/>
                <w:sz w:val="18"/>
              </w:rPr>
              <w:t>ULInformationTransfer</w:t>
            </w:r>
            <w:proofErr w:type="spellEnd"/>
            <w:r w:rsidRPr="002B076F">
              <w:rPr>
                <w:rFonts w:ascii="Arial" w:hAnsi="Arial"/>
                <w:sz w:val="18"/>
              </w:rPr>
              <w:t xml:space="preserve"> message and a REGISTRATION COMPLETE message.</w:t>
            </w:r>
          </w:p>
        </w:tc>
        <w:tc>
          <w:tcPr>
            <w:tcW w:w="709" w:type="dxa"/>
          </w:tcPr>
          <w:p w14:paraId="1A9B9BD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BDF"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ULInformationTransfer</w:t>
            </w:r>
            <w:proofErr w:type="spellEnd"/>
          </w:p>
          <w:p w14:paraId="1A9B9BE0" w14:textId="77777777" w:rsidR="004747AB" w:rsidRPr="002B076F" w:rsidRDefault="004747AB" w:rsidP="004747AB">
            <w:pPr>
              <w:keepNext/>
              <w:keepLines/>
              <w:spacing w:after="0"/>
              <w:rPr>
                <w:rFonts w:ascii="Arial" w:hAnsi="Arial"/>
                <w:sz w:val="18"/>
              </w:rPr>
            </w:pPr>
            <w:r w:rsidRPr="002B076F">
              <w:rPr>
                <w:rFonts w:ascii="Arial" w:hAnsi="Arial"/>
                <w:sz w:val="18"/>
              </w:rPr>
              <w:t>5GMM: REGISTRATION COMPLETE</w:t>
            </w:r>
          </w:p>
        </w:tc>
        <w:tc>
          <w:tcPr>
            <w:tcW w:w="567" w:type="dxa"/>
          </w:tcPr>
          <w:p w14:paraId="1A9B9BE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E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EA" w14:textId="77777777" w:rsidTr="004747AB">
        <w:tc>
          <w:tcPr>
            <w:tcW w:w="648" w:type="dxa"/>
          </w:tcPr>
          <w:p w14:paraId="1A9B9BE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16</w:t>
            </w:r>
          </w:p>
        </w:tc>
        <w:tc>
          <w:tcPr>
            <w:tcW w:w="3969" w:type="dxa"/>
          </w:tcPr>
          <w:p w14:paraId="1A9B9BE5" w14:textId="77777777" w:rsidR="004747AB" w:rsidRPr="002B076F" w:rsidRDefault="004747AB" w:rsidP="004747AB">
            <w:pPr>
              <w:keepNext/>
              <w:keepLines/>
              <w:spacing w:after="0"/>
              <w:rPr>
                <w:rFonts w:ascii="Arial" w:hAnsi="Arial"/>
                <w:sz w:val="18"/>
              </w:rPr>
            </w:pPr>
            <w:r w:rsidRPr="002B076F">
              <w:rPr>
                <w:rFonts w:ascii="Arial" w:hAnsi="Arial"/>
                <w:sz w:val="18"/>
              </w:rPr>
              <w:t>Void</w:t>
            </w:r>
          </w:p>
        </w:tc>
        <w:tc>
          <w:tcPr>
            <w:tcW w:w="709" w:type="dxa"/>
          </w:tcPr>
          <w:p w14:paraId="1A9B9BE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BE7"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BE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E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F1" w14:textId="77777777" w:rsidTr="004747AB">
        <w:tc>
          <w:tcPr>
            <w:tcW w:w="648" w:type="dxa"/>
          </w:tcPr>
          <w:p w14:paraId="1A9B9BE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17</w:t>
            </w:r>
          </w:p>
        </w:tc>
        <w:tc>
          <w:tcPr>
            <w:tcW w:w="3969" w:type="dxa"/>
          </w:tcPr>
          <w:p w14:paraId="1A9B9BEC" w14:textId="77777777" w:rsidR="004747AB" w:rsidRPr="002B076F" w:rsidRDefault="004747AB" w:rsidP="004747AB">
            <w:pPr>
              <w:keepNext/>
              <w:keepLines/>
              <w:spacing w:after="0"/>
              <w:rPr>
                <w:rFonts w:ascii="Arial" w:hAnsi="Arial"/>
                <w:sz w:val="18"/>
              </w:rPr>
            </w:pPr>
            <w:r w:rsidRPr="002B076F">
              <w:rPr>
                <w:rFonts w:ascii="Arial" w:hAnsi="Arial"/>
                <w:sz w:val="18"/>
              </w:rPr>
              <w:t>Void</w:t>
            </w:r>
          </w:p>
        </w:tc>
        <w:tc>
          <w:tcPr>
            <w:tcW w:w="709" w:type="dxa"/>
          </w:tcPr>
          <w:p w14:paraId="1A9B9BE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BEE"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BE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F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F8" w14:textId="77777777" w:rsidTr="004747AB">
        <w:tc>
          <w:tcPr>
            <w:tcW w:w="648" w:type="dxa"/>
          </w:tcPr>
          <w:p w14:paraId="1A9B9BF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18</w:t>
            </w:r>
          </w:p>
        </w:tc>
        <w:tc>
          <w:tcPr>
            <w:tcW w:w="3969" w:type="dxa"/>
          </w:tcPr>
          <w:p w14:paraId="1A9B9BF3" w14:textId="77777777" w:rsidR="004747AB" w:rsidRPr="002B076F" w:rsidRDefault="004747AB" w:rsidP="004747AB">
            <w:pPr>
              <w:keepNext/>
              <w:keepLines/>
              <w:spacing w:after="0"/>
              <w:rPr>
                <w:rFonts w:ascii="Arial" w:hAnsi="Arial"/>
                <w:sz w:val="18"/>
              </w:rPr>
            </w:pPr>
            <w:r w:rsidRPr="002B076F">
              <w:rPr>
                <w:rFonts w:ascii="Arial" w:hAnsi="Arial"/>
                <w:sz w:val="18"/>
              </w:rPr>
              <w:t>Void</w:t>
            </w:r>
          </w:p>
        </w:tc>
        <w:tc>
          <w:tcPr>
            <w:tcW w:w="709" w:type="dxa"/>
          </w:tcPr>
          <w:p w14:paraId="1A9B9BF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BF5"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BF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F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BFF" w14:textId="77777777" w:rsidTr="004747AB">
        <w:tc>
          <w:tcPr>
            <w:tcW w:w="648" w:type="dxa"/>
          </w:tcPr>
          <w:p w14:paraId="1A9B9BF9" w14:textId="77777777" w:rsidR="004747AB" w:rsidRPr="002B076F" w:rsidRDefault="004747AB" w:rsidP="004747AB">
            <w:pPr>
              <w:keepNext/>
              <w:keepLines/>
              <w:spacing w:after="0"/>
              <w:jc w:val="center"/>
              <w:rPr>
                <w:rFonts w:ascii="Arial" w:hAnsi="Arial"/>
                <w:sz w:val="18"/>
              </w:rPr>
            </w:pPr>
            <w:r w:rsidRPr="002B076F">
              <w:rPr>
                <w:rFonts w:ascii="Arial" w:hAnsi="Arial"/>
                <w:sz w:val="18"/>
              </w:rPr>
              <w:lastRenderedPageBreak/>
              <w:t>-</w:t>
            </w:r>
          </w:p>
        </w:tc>
        <w:tc>
          <w:tcPr>
            <w:tcW w:w="3969" w:type="dxa"/>
          </w:tcPr>
          <w:p w14:paraId="1A9B9BFA"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EXCEPTION: Step 19a1 describes behaviour depending </w:t>
            </w:r>
            <w:proofErr w:type="spellStart"/>
            <w:r w:rsidRPr="002B076F">
              <w:rPr>
                <w:rFonts w:ascii="Arial" w:hAnsi="Arial"/>
                <w:sz w:val="18"/>
              </w:rPr>
              <w:t>UE</w:t>
            </w:r>
            <w:proofErr w:type="spellEnd"/>
            <w:r w:rsidRPr="002B076F">
              <w:rPr>
                <w:rFonts w:ascii="Arial" w:hAnsi="Arial"/>
                <w:sz w:val="18"/>
              </w:rPr>
              <w:t xml:space="preserve"> implementation; the "lower case letter" identifies a step sequence that take place if the </w:t>
            </w:r>
            <w:proofErr w:type="spellStart"/>
            <w:r w:rsidRPr="002B076F">
              <w:rPr>
                <w:rFonts w:ascii="Arial" w:hAnsi="Arial"/>
                <w:sz w:val="18"/>
              </w:rPr>
              <w:t>UE</w:t>
            </w:r>
            <w:proofErr w:type="spellEnd"/>
            <w:r w:rsidRPr="002B076F">
              <w:rPr>
                <w:rFonts w:ascii="Arial" w:hAnsi="Arial"/>
                <w:sz w:val="18"/>
              </w:rPr>
              <w:t xml:space="preserve"> performs a specific action.</w:t>
            </w:r>
          </w:p>
        </w:tc>
        <w:tc>
          <w:tcPr>
            <w:tcW w:w="709" w:type="dxa"/>
          </w:tcPr>
          <w:p w14:paraId="1A9B9BF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BFC"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BF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BF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06" w14:textId="77777777" w:rsidTr="004747AB">
        <w:tc>
          <w:tcPr>
            <w:tcW w:w="648" w:type="dxa"/>
          </w:tcPr>
          <w:p w14:paraId="1A9B9C0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19a1</w:t>
            </w:r>
          </w:p>
        </w:tc>
        <w:tc>
          <w:tcPr>
            <w:tcW w:w="3969" w:type="dxa"/>
          </w:tcPr>
          <w:p w14:paraId="1A9B9C01"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IF </w:t>
            </w:r>
            <w:proofErr w:type="spellStart"/>
            <w:r w:rsidRPr="002B076F">
              <w:rPr>
                <w:rFonts w:ascii="Arial" w:hAnsi="Arial"/>
                <w:sz w:val="18"/>
              </w:rPr>
              <w:t>pc_noOf_PDUsSameConnection</w:t>
            </w:r>
            <w:proofErr w:type="spellEnd"/>
            <w:r w:rsidRPr="002B076F">
              <w:rPr>
                <w:rFonts w:ascii="Arial" w:hAnsi="Arial"/>
                <w:sz w:val="18"/>
              </w:rPr>
              <w:t xml:space="preserve"> &gt; 0 THEN the generic procedure for </w:t>
            </w:r>
            <w:proofErr w:type="spellStart"/>
            <w:r w:rsidRPr="002B076F">
              <w:rPr>
                <w:rFonts w:ascii="Arial" w:hAnsi="Arial"/>
                <w:sz w:val="18"/>
              </w:rPr>
              <w:t>UE</w:t>
            </w:r>
            <w:proofErr w:type="spellEnd"/>
            <w:r w:rsidRPr="002B076F">
              <w:rPr>
                <w:rFonts w:ascii="Arial" w:hAnsi="Arial"/>
                <w:sz w:val="18"/>
              </w:rPr>
              <w:t xml:space="preserve">-requested </w:t>
            </w:r>
            <w:proofErr w:type="spellStart"/>
            <w:r w:rsidRPr="002B076F">
              <w:rPr>
                <w:rFonts w:ascii="Arial" w:hAnsi="Arial"/>
                <w:sz w:val="18"/>
              </w:rPr>
              <w:t>PDU</w:t>
            </w:r>
            <w:proofErr w:type="spellEnd"/>
            <w:r w:rsidRPr="002B076F">
              <w:rPr>
                <w:rFonts w:ascii="Arial" w:hAnsi="Arial"/>
                <w:sz w:val="18"/>
              </w:rPr>
              <w:t xml:space="preserve"> session establishment, specified in </w:t>
            </w:r>
            <w:proofErr w:type="spellStart"/>
            <w:r w:rsidRPr="002B076F">
              <w:rPr>
                <w:rFonts w:ascii="Arial" w:hAnsi="Arial"/>
                <w:sz w:val="18"/>
              </w:rPr>
              <w:t>subclause</w:t>
            </w:r>
            <w:proofErr w:type="spellEnd"/>
            <w:r w:rsidRPr="002B076F">
              <w:rPr>
                <w:rFonts w:ascii="Arial" w:hAnsi="Arial"/>
                <w:sz w:val="18"/>
              </w:rPr>
              <w:t xml:space="preserve"> 4.5A.2, takes place performing establishment of </w:t>
            </w:r>
            <w:proofErr w:type="spellStart"/>
            <w:r w:rsidRPr="002B076F">
              <w:rPr>
                <w:rFonts w:ascii="Arial" w:hAnsi="Arial"/>
                <w:sz w:val="18"/>
              </w:rPr>
              <w:t>UE</w:t>
            </w:r>
            <w:proofErr w:type="spellEnd"/>
            <w:r w:rsidRPr="002B076F">
              <w:rPr>
                <w:rFonts w:ascii="Arial" w:hAnsi="Arial"/>
                <w:sz w:val="18"/>
              </w:rPr>
              <w:t xml:space="preserve">-requested </w:t>
            </w:r>
            <w:proofErr w:type="spellStart"/>
            <w:r w:rsidRPr="002B076F">
              <w:rPr>
                <w:rFonts w:ascii="Arial" w:hAnsi="Arial"/>
                <w:sz w:val="18"/>
              </w:rPr>
              <w:t>PDU</w:t>
            </w:r>
            <w:proofErr w:type="spellEnd"/>
            <w:r w:rsidRPr="002B076F">
              <w:rPr>
                <w:rFonts w:ascii="Arial" w:hAnsi="Arial"/>
                <w:sz w:val="18"/>
              </w:rPr>
              <w:t xml:space="preserve"> session(s) with </w:t>
            </w:r>
            <w:proofErr w:type="spellStart"/>
            <w:r w:rsidRPr="002B076F">
              <w:rPr>
                <w:rFonts w:ascii="Arial" w:hAnsi="Arial"/>
                <w:sz w:val="18"/>
              </w:rPr>
              <w:t>ExpectedNumberOfNewPDUSessions</w:t>
            </w:r>
            <w:proofErr w:type="spellEnd"/>
            <w:r w:rsidRPr="002B076F">
              <w:rPr>
                <w:rFonts w:ascii="Arial" w:hAnsi="Arial"/>
                <w:sz w:val="18"/>
              </w:rPr>
              <w:t xml:space="preserve"> = </w:t>
            </w:r>
            <w:proofErr w:type="spellStart"/>
            <w:r w:rsidRPr="002B076F">
              <w:rPr>
                <w:rFonts w:ascii="Arial" w:hAnsi="Arial"/>
                <w:sz w:val="18"/>
              </w:rPr>
              <w:t>pc_noOf_PDUsSameConnection</w:t>
            </w:r>
            <w:proofErr w:type="spellEnd"/>
            <w:r w:rsidRPr="002B076F">
              <w:rPr>
                <w:rFonts w:ascii="Arial" w:hAnsi="Arial"/>
                <w:sz w:val="18"/>
              </w:rPr>
              <w:t>.</w:t>
            </w:r>
          </w:p>
        </w:tc>
        <w:tc>
          <w:tcPr>
            <w:tcW w:w="709" w:type="dxa"/>
          </w:tcPr>
          <w:p w14:paraId="1A9B9C0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C03"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C0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C0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0D" w14:textId="77777777" w:rsidTr="004747AB">
        <w:tc>
          <w:tcPr>
            <w:tcW w:w="648" w:type="dxa"/>
          </w:tcPr>
          <w:p w14:paraId="1A9B9C0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C08" w14:textId="77777777" w:rsidR="004747AB" w:rsidRPr="002B076F" w:rsidRDefault="004747AB" w:rsidP="004747AB">
            <w:pPr>
              <w:keepNext/>
              <w:keepLines/>
              <w:spacing w:after="0"/>
              <w:rPr>
                <w:rFonts w:ascii="Arial" w:hAnsi="Arial"/>
                <w:sz w:val="18"/>
              </w:rPr>
            </w:pPr>
            <w:r w:rsidRPr="002B076F">
              <w:rPr>
                <w:rFonts w:ascii="Arial" w:hAnsi="Arial"/>
                <w:sz w:val="18"/>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1A9B9C0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C0A"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C0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C0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15" w14:textId="77777777" w:rsidTr="004747AB">
        <w:tc>
          <w:tcPr>
            <w:tcW w:w="648" w:type="dxa"/>
          </w:tcPr>
          <w:p w14:paraId="1A9B9C0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19Aa1</w:t>
            </w:r>
          </w:p>
        </w:tc>
        <w:tc>
          <w:tcPr>
            <w:tcW w:w="3969" w:type="dxa"/>
          </w:tcPr>
          <w:p w14:paraId="1A9B9C0F"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IF connected without release is </w:t>
            </w:r>
            <w:r w:rsidRPr="002B076F">
              <w:rPr>
                <w:rFonts w:ascii="Arial" w:hAnsi="Arial"/>
                <w:i/>
                <w:sz w:val="18"/>
              </w:rPr>
              <w:t>On</w:t>
            </w:r>
            <w:r w:rsidRPr="002B076F">
              <w:rPr>
                <w:rFonts w:ascii="Arial" w:hAnsi="Arial"/>
                <w:sz w:val="18"/>
              </w:rPr>
              <w:t xml:space="preserve"> AND Test Loop Function=</w:t>
            </w:r>
            <w:r w:rsidRPr="002B076F">
              <w:rPr>
                <w:rFonts w:ascii="Arial" w:hAnsi="Arial"/>
                <w:i/>
                <w:sz w:val="18"/>
              </w:rPr>
              <w:t xml:space="preserve">On AND </w:t>
            </w:r>
            <w:proofErr w:type="spellStart"/>
            <w:r w:rsidRPr="002B076F">
              <w:rPr>
                <w:rFonts w:ascii="Arial" w:hAnsi="Arial"/>
                <w:sz w:val="18"/>
              </w:rPr>
              <w:t>pc_noOf_PDUsNewConnection</w:t>
            </w:r>
            <w:proofErr w:type="spellEnd"/>
            <w:r w:rsidRPr="002B076F">
              <w:rPr>
                <w:rFonts w:ascii="Arial" w:hAnsi="Arial"/>
                <w:sz w:val="18"/>
              </w:rPr>
              <w:t xml:space="preserve">=0 THEN the SS transmits a CLOSE </w:t>
            </w:r>
            <w:proofErr w:type="spellStart"/>
            <w:r w:rsidRPr="002B076F">
              <w:rPr>
                <w:rFonts w:ascii="Arial" w:hAnsi="Arial"/>
                <w:sz w:val="18"/>
              </w:rPr>
              <w:t>UE</w:t>
            </w:r>
            <w:proofErr w:type="spellEnd"/>
            <w:r w:rsidRPr="002B076F">
              <w:rPr>
                <w:rFonts w:ascii="Arial" w:hAnsi="Arial"/>
                <w:sz w:val="18"/>
              </w:rPr>
              <w:t xml:space="preserve"> TEST LOOP message to enter the </w:t>
            </w:r>
            <w:proofErr w:type="spellStart"/>
            <w:r w:rsidRPr="002B076F">
              <w:rPr>
                <w:rFonts w:ascii="Arial" w:hAnsi="Arial"/>
                <w:sz w:val="18"/>
              </w:rPr>
              <w:t>UE</w:t>
            </w:r>
            <w:proofErr w:type="spellEnd"/>
            <w:r w:rsidRPr="002B076F">
              <w:rPr>
                <w:rFonts w:ascii="Arial" w:hAnsi="Arial"/>
                <w:sz w:val="18"/>
              </w:rPr>
              <w:t xml:space="preserve"> test loop mode. The CLOSE </w:t>
            </w:r>
            <w:proofErr w:type="spellStart"/>
            <w:r w:rsidRPr="002B076F">
              <w:rPr>
                <w:rFonts w:ascii="Arial" w:hAnsi="Arial"/>
                <w:sz w:val="18"/>
              </w:rPr>
              <w:t>UE</w:t>
            </w:r>
            <w:proofErr w:type="spellEnd"/>
            <w:r w:rsidRPr="002B076F">
              <w:rPr>
                <w:rFonts w:ascii="Arial" w:hAnsi="Arial"/>
                <w:sz w:val="18"/>
              </w:rPr>
              <w:t xml:space="preserve"> TEST LOOP is using the associated condition for the test loop.</w:t>
            </w:r>
          </w:p>
        </w:tc>
        <w:tc>
          <w:tcPr>
            <w:tcW w:w="709" w:type="dxa"/>
          </w:tcPr>
          <w:p w14:paraId="1A9B9C1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C11"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r w:rsidRPr="002B076F">
              <w:rPr>
                <w:rFonts w:ascii="Arial" w:hAnsi="Arial"/>
                <w:sz w:val="18"/>
              </w:rPr>
              <w:t>RRC</w:t>
            </w:r>
            <w:proofErr w:type="spellEnd"/>
            <w:r w:rsidRPr="002B076F">
              <w:rPr>
                <w:rFonts w:ascii="Arial" w:hAnsi="Arial"/>
                <w:sz w:val="18"/>
              </w:rPr>
              <w:t xml:space="preserve">: </w:t>
            </w:r>
            <w:proofErr w:type="spellStart"/>
            <w:r w:rsidRPr="002B076F">
              <w:rPr>
                <w:rFonts w:ascii="Arial" w:hAnsi="Arial"/>
                <w:i/>
                <w:sz w:val="18"/>
              </w:rPr>
              <w:t>DLInformationTransfer</w:t>
            </w:r>
            <w:proofErr w:type="spellEnd"/>
          </w:p>
          <w:p w14:paraId="1A9B9C12"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TC: CLOSE </w:t>
            </w:r>
            <w:proofErr w:type="spellStart"/>
            <w:r w:rsidRPr="002B076F">
              <w:rPr>
                <w:rFonts w:ascii="Arial" w:hAnsi="Arial"/>
                <w:sz w:val="18"/>
              </w:rPr>
              <w:t>UE</w:t>
            </w:r>
            <w:proofErr w:type="spellEnd"/>
            <w:r w:rsidRPr="002B076F">
              <w:rPr>
                <w:rFonts w:ascii="Arial" w:hAnsi="Arial"/>
                <w:sz w:val="18"/>
              </w:rPr>
              <w:t xml:space="preserve"> TEST LOOP</w:t>
            </w:r>
          </w:p>
        </w:tc>
        <w:tc>
          <w:tcPr>
            <w:tcW w:w="567" w:type="dxa"/>
          </w:tcPr>
          <w:p w14:paraId="1A9B9C1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C1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1D" w14:textId="77777777" w:rsidTr="004747AB">
        <w:tc>
          <w:tcPr>
            <w:tcW w:w="648" w:type="dxa"/>
          </w:tcPr>
          <w:p w14:paraId="1A9B9C1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19Aa2</w:t>
            </w:r>
          </w:p>
        </w:tc>
        <w:tc>
          <w:tcPr>
            <w:tcW w:w="3969" w:type="dxa"/>
          </w:tcPr>
          <w:p w14:paraId="1A9B9C17"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 CLOSE </w:t>
            </w:r>
            <w:proofErr w:type="spellStart"/>
            <w:r w:rsidRPr="002B076F">
              <w:rPr>
                <w:rFonts w:ascii="Arial" w:hAnsi="Arial"/>
                <w:sz w:val="18"/>
              </w:rPr>
              <w:t>UE</w:t>
            </w:r>
            <w:proofErr w:type="spellEnd"/>
            <w:r w:rsidRPr="002B076F">
              <w:rPr>
                <w:rFonts w:ascii="Arial" w:hAnsi="Arial"/>
                <w:sz w:val="18"/>
              </w:rPr>
              <w:t xml:space="preserve"> TEST LOOP COMPLETE message to confirm that loopback entities for the radio bearer(s) have been created and loop back is activated.</w:t>
            </w:r>
          </w:p>
        </w:tc>
        <w:tc>
          <w:tcPr>
            <w:tcW w:w="709" w:type="dxa"/>
          </w:tcPr>
          <w:p w14:paraId="1A9B9C1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C19"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r w:rsidRPr="002B076F">
              <w:rPr>
                <w:rFonts w:ascii="Arial" w:hAnsi="Arial"/>
                <w:sz w:val="18"/>
              </w:rPr>
              <w:t>RRC</w:t>
            </w:r>
            <w:proofErr w:type="spellEnd"/>
            <w:r w:rsidRPr="002B076F">
              <w:rPr>
                <w:rFonts w:ascii="Arial" w:hAnsi="Arial"/>
                <w:sz w:val="18"/>
              </w:rPr>
              <w:t xml:space="preserve">: </w:t>
            </w:r>
            <w:proofErr w:type="spellStart"/>
            <w:r w:rsidRPr="002B076F">
              <w:rPr>
                <w:rFonts w:ascii="Arial" w:hAnsi="Arial"/>
                <w:i/>
                <w:sz w:val="18"/>
              </w:rPr>
              <w:t>ULInformationTransfer</w:t>
            </w:r>
            <w:proofErr w:type="spellEnd"/>
          </w:p>
          <w:p w14:paraId="1A9B9C1A"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TC: CLOSE </w:t>
            </w:r>
            <w:proofErr w:type="spellStart"/>
            <w:r w:rsidRPr="002B076F">
              <w:rPr>
                <w:rFonts w:ascii="Arial" w:hAnsi="Arial"/>
                <w:sz w:val="18"/>
              </w:rPr>
              <w:t>UE</w:t>
            </w:r>
            <w:proofErr w:type="spellEnd"/>
            <w:r w:rsidRPr="002B076F">
              <w:rPr>
                <w:rFonts w:ascii="Arial" w:hAnsi="Arial"/>
                <w:sz w:val="18"/>
              </w:rPr>
              <w:t xml:space="preserve"> TEST LOOP COMPLETE</w:t>
            </w:r>
          </w:p>
        </w:tc>
        <w:tc>
          <w:tcPr>
            <w:tcW w:w="567" w:type="dxa"/>
          </w:tcPr>
          <w:p w14:paraId="1A9B9C1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C1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24" w14:textId="77777777" w:rsidTr="004747AB">
        <w:tc>
          <w:tcPr>
            <w:tcW w:w="648" w:type="dxa"/>
          </w:tcPr>
          <w:p w14:paraId="1A9B9C1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C1F" w14:textId="77777777" w:rsidR="004747AB" w:rsidRPr="002B076F" w:rsidRDefault="004747AB" w:rsidP="004747AB">
            <w:pPr>
              <w:keepNext/>
              <w:keepLines/>
              <w:spacing w:after="0"/>
              <w:rPr>
                <w:rFonts w:ascii="Arial" w:hAnsi="Arial"/>
                <w:sz w:val="18"/>
              </w:rPr>
            </w:pPr>
            <w:r w:rsidRPr="002B076F">
              <w:rPr>
                <w:rFonts w:ascii="Arial" w:hAnsi="Arial"/>
                <w:sz w:val="18"/>
              </w:rPr>
              <w:t>EXCEPTION: Step 20a1 depends on the SS sequence depending on procedure parameters; the "lower case letter" identifies a step sequence that take place if a procedure parameter has a particular value.</w:t>
            </w:r>
          </w:p>
        </w:tc>
        <w:tc>
          <w:tcPr>
            <w:tcW w:w="709" w:type="dxa"/>
          </w:tcPr>
          <w:p w14:paraId="1A9B9C2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C21"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C2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C2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2B" w14:textId="77777777" w:rsidTr="004747AB">
        <w:tc>
          <w:tcPr>
            <w:tcW w:w="648" w:type="dxa"/>
          </w:tcPr>
          <w:p w14:paraId="1A9B9C2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20a1</w:t>
            </w:r>
          </w:p>
        </w:tc>
        <w:tc>
          <w:tcPr>
            <w:tcW w:w="3969" w:type="dxa"/>
          </w:tcPr>
          <w:p w14:paraId="1A9B9C26"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IF </w:t>
            </w:r>
            <w:r w:rsidRPr="002B076F">
              <w:rPr>
                <w:rFonts w:ascii="Arial" w:hAnsi="Arial"/>
                <w:i/>
                <w:iCs/>
                <w:sz w:val="18"/>
              </w:rPr>
              <w:t>connected without release</w:t>
            </w:r>
            <w:r w:rsidRPr="002B076F">
              <w:rPr>
                <w:rFonts w:ascii="Arial" w:hAnsi="Arial"/>
                <w:sz w:val="18"/>
              </w:rPr>
              <w:t xml:space="preserve"> is not present THEN, the SS transmits an </w:t>
            </w:r>
            <w:proofErr w:type="spellStart"/>
            <w:r w:rsidRPr="002B076F">
              <w:rPr>
                <w:rFonts w:ascii="Arial" w:hAnsi="Arial"/>
                <w:i/>
                <w:sz w:val="18"/>
              </w:rPr>
              <w:t>RRCRelease</w:t>
            </w:r>
            <w:proofErr w:type="spellEnd"/>
            <w:r w:rsidRPr="002B076F">
              <w:rPr>
                <w:rFonts w:ascii="Arial" w:hAnsi="Arial"/>
                <w:sz w:val="18"/>
              </w:rPr>
              <w:t xml:space="preserve"> message.</w:t>
            </w:r>
          </w:p>
        </w:tc>
        <w:tc>
          <w:tcPr>
            <w:tcW w:w="709" w:type="dxa"/>
          </w:tcPr>
          <w:p w14:paraId="1A9B9C2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C28"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RRCRelease</w:t>
            </w:r>
            <w:proofErr w:type="spellEnd"/>
          </w:p>
        </w:tc>
        <w:tc>
          <w:tcPr>
            <w:tcW w:w="567" w:type="dxa"/>
          </w:tcPr>
          <w:p w14:paraId="1A9B9C2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C2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02405E" w:rsidRPr="002B076F" w14:paraId="1A9B9C32" w14:textId="77777777" w:rsidTr="004747AB">
        <w:trPr>
          <w:ins w:id="43" w:author="Huawei" w:date="2021-04-20T11:22:00Z"/>
        </w:trPr>
        <w:tc>
          <w:tcPr>
            <w:tcW w:w="648" w:type="dxa"/>
          </w:tcPr>
          <w:p w14:paraId="1A9B9C2C" w14:textId="77777777" w:rsidR="0002405E" w:rsidRPr="002B076F" w:rsidRDefault="0002405E" w:rsidP="0002405E">
            <w:pPr>
              <w:keepNext/>
              <w:keepLines/>
              <w:spacing w:after="0"/>
              <w:jc w:val="center"/>
              <w:rPr>
                <w:ins w:id="44" w:author="Huawei" w:date="2021-04-20T11:22:00Z"/>
                <w:rFonts w:ascii="Arial" w:hAnsi="Arial"/>
                <w:sz w:val="18"/>
              </w:rPr>
            </w:pPr>
            <w:ins w:id="45" w:author="Huawei" w:date="2021-04-20T11:28:00Z">
              <w:r w:rsidRPr="002B076F">
                <w:rPr>
                  <w:rFonts w:ascii="Arial" w:hAnsi="Arial"/>
                  <w:sz w:val="18"/>
                </w:rPr>
                <w:t>-</w:t>
              </w:r>
            </w:ins>
          </w:p>
        </w:tc>
        <w:tc>
          <w:tcPr>
            <w:tcW w:w="3969" w:type="dxa"/>
          </w:tcPr>
          <w:p w14:paraId="1A9B9C2D" w14:textId="3F83998F" w:rsidR="0002405E" w:rsidRPr="002B076F" w:rsidRDefault="0002405E" w:rsidP="0002405E">
            <w:pPr>
              <w:keepNext/>
              <w:keepLines/>
              <w:spacing w:after="0"/>
              <w:rPr>
                <w:ins w:id="46" w:author="Huawei" w:date="2021-04-20T11:22:00Z"/>
                <w:rFonts w:ascii="Arial" w:hAnsi="Arial"/>
                <w:sz w:val="18"/>
              </w:rPr>
            </w:pPr>
            <w:ins w:id="47" w:author="Huawei" w:date="2021-04-20T11:28:00Z">
              <w:r w:rsidRPr="002B076F">
                <w:rPr>
                  <w:rFonts w:ascii="Arial" w:hAnsi="Arial"/>
                  <w:sz w:val="18"/>
                </w:rPr>
                <w:t>EXCEPTION: Step 21a1</w:t>
              </w:r>
            </w:ins>
            <w:ins w:id="48" w:author="Huawei" w:date="2021-04-20T11:49:00Z">
              <w:r w:rsidR="005415EC" w:rsidRPr="002B076F">
                <w:rPr>
                  <w:rFonts w:ascii="Arial" w:hAnsi="Arial"/>
                  <w:sz w:val="18"/>
                </w:rPr>
                <w:t xml:space="preserve"> and 21b1</w:t>
              </w:r>
            </w:ins>
            <w:ins w:id="49" w:author="Huawei" w:date="2021-04-20T11:28:00Z">
              <w:r w:rsidR="00785E11" w:rsidRPr="002B076F">
                <w:rPr>
                  <w:rFonts w:ascii="Arial" w:hAnsi="Arial"/>
                  <w:sz w:val="18"/>
                </w:rPr>
                <w:t xml:space="preserve"> depend</w:t>
              </w:r>
              <w:r w:rsidRPr="002B076F">
                <w:rPr>
                  <w:rFonts w:ascii="Arial" w:hAnsi="Arial"/>
                  <w:sz w:val="18"/>
                </w:rPr>
                <w:t xml:space="preserve"> on the SS sequence depending on procedure parameters; the "lower case letter" identifies a step sequence that take place if a procedure parameter has a particular value.</w:t>
              </w:r>
            </w:ins>
          </w:p>
        </w:tc>
        <w:tc>
          <w:tcPr>
            <w:tcW w:w="709" w:type="dxa"/>
          </w:tcPr>
          <w:p w14:paraId="1A9B9C2E" w14:textId="77777777" w:rsidR="0002405E" w:rsidRPr="002B076F" w:rsidRDefault="0002405E" w:rsidP="0002405E">
            <w:pPr>
              <w:keepNext/>
              <w:keepLines/>
              <w:spacing w:after="0"/>
              <w:jc w:val="center"/>
              <w:rPr>
                <w:ins w:id="50" w:author="Huawei" w:date="2021-04-20T11:22:00Z"/>
                <w:rFonts w:ascii="Arial" w:hAnsi="Arial"/>
                <w:sz w:val="18"/>
              </w:rPr>
            </w:pPr>
            <w:ins w:id="51" w:author="Huawei" w:date="2021-04-20T11:28:00Z">
              <w:r w:rsidRPr="002B076F">
                <w:rPr>
                  <w:rFonts w:ascii="Arial" w:hAnsi="Arial"/>
                  <w:sz w:val="18"/>
                </w:rPr>
                <w:t>-</w:t>
              </w:r>
            </w:ins>
          </w:p>
        </w:tc>
        <w:tc>
          <w:tcPr>
            <w:tcW w:w="2977" w:type="dxa"/>
          </w:tcPr>
          <w:p w14:paraId="1A9B9C2F" w14:textId="77777777" w:rsidR="0002405E" w:rsidRPr="002B076F" w:rsidRDefault="0002405E" w:rsidP="0002405E">
            <w:pPr>
              <w:keepNext/>
              <w:keepLines/>
              <w:spacing w:after="0"/>
              <w:rPr>
                <w:ins w:id="52" w:author="Huawei" w:date="2021-04-20T11:22:00Z"/>
                <w:rFonts w:ascii="Arial" w:hAnsi="Arial"/>
                <w:sz w:val="18"/>
              </w:rPr>
            </w:pPr>
            <w:ins w:id="53" w:author="Huawei" w:date="2021-04-20T11:28:00Z">
              <w:r w:rsidRPr="002B076F">
                <w:rPr>
                  <w:rFonts w:ascii="Arial" w:hAnsi="Arial"/>
                  <w:sz w:val="18"/>
                </w:rPr>
                <w:t>-</w:t>
              </w:r>
            </w:ins>
          </w:p>
        </w:tc>
        <w:tc>
          <w:tcPr>
            <w:tcW w:w="567" w:type="dxa"/>
          </w:tcPr>
          <w:p w14:paraId="1A9B9C30" w14:textId="77777777" w:rsidR="0002405E" w:rsidRPr="002B076F" w:rsidRDefault="0002405E" w:rsidP="0002405E">
            <w:pPr>
              <w:keepNext/>
              <w:keepLines/>
              <w:spacing w:after="0"/>
              <w:jc w:val="center"/>
              <w:rPr>
                <w:ins w:id="54" w:author="Huawei" w:date="2021-04-20T11:22:00Z"/>
                <w:rFonts w:ascii="Arial" w:hAnsi="Arial"/>
                <w:sz w:val="18"/>
              </w:rPr>
            </w:pPr>
            <w:ins w:id="55" w:author="Huawei" w:date="2021-04-20T11:28:00Z">
              <w:r w:rsidRPr="002B076F">
                <w:rPr>
                  <w:rFonts w:ascii="Arial" w:hAnsi="Arial"/>
                  <w:sz w:val="18"/>
                </w:rPr>
                <w:t>-</w:t>
              </w:r>
            </w:ins>
          </w:p>
        </w:tc>
        <w:tc>
          <w:tcPr>
            <w:tcW w:w="892" w:type="dxa"/>
          </w:tcPr>
          <w:p w14:paraId="1A9B9C31" w14:textId="77777777" w:rsidR="0002405E" w:rsidRPr="002B076F" w:rsidRDefault="0002405E" w:rsidP="0002405E">
            <w:pPr>
              <w:keepNext/>
              <w:keepLines/>
              <w:spacing w:after="0"/>
              <w:jc w:val="center"/>
              <w:rPr>
                <w:ins w:id="56" w:author="Huawei" w:date="2021-04-20T11:22:00Z"/>
                <w:rFonts w:ascii="Arial" w:hAnsi="Arial"/>
                <w:sz w:val="18"/>
              </w:rPr>
            </w:pPr>
            <w:ins w:id="57" w:author="Huawei" w:date="2021-04-20T11:28:00Z">
              <w:r w:rsidRPr="002B076F">
                <w:rPr>
                  <w:rFonts w:ascii="Arial" w:hAnsi="Arial"/>
                  <w:sz w:val="18"/>
                </w:rPr>
                <w:t>-</w:t>
              </w:r>
            </w:ins>
          </w:p>
        </w:tc>
      </w:tr>
      <w:tr w:rsidR="0002405E" w:rsidRPr="002B076F" w14:paraId="1A9B9C39" w14:textId="77777777" w:rsidTr="004747AB">
        <w:trPr>
          <w:ins w:id="58" w:author="Huawei" w:date="2021-04-12T14:20:00Z"/>
        </w:trPr>
        <w:tc>
          <w:tcPr>
            <w:tcW w:w="648" w:type="dxa"/>
          </w:tcPr>
          <w:p w14:paraId="1A9B9C33" w14:textId="77777777" w:rsidR="0002405E" w:rsidRPr="002B076F" w:rsidRDefault="0002405E" w:rsidP="0002405E">
            <w:pPr>
              <w:keepNext/>
              <w:keepLines/>
              <w:spacing w:after="0"/>
              <w:jc w:val="center"/>
              <w:rPr>
                <w:ins w:id="59" w:author="Huawei" w:date="2021-04-12T14:20:00Z"/>
                <w:rFonts w:ascii="Arial" w:hAnsi="Arial"/>
                <w:sz w:val="18"/>
                <w:lang w:eastAsia="zh-CN"/>
              </w:rPr>
            </w:pPr>
            <w:ins w:id="60" w:author="Huawei" w:date="2021-04-20T11:28:00Z">
              <w:r w:rsidRPr="002B076F">
                <w:rPr>
                  <w:rFonts w:ascii="Arial" w:hAnsi="Arial" w:hint="eastAsia"/>
                  <w:sz w:val="18"/>
                  <w:lang w:eastAsia="zh-CN"/>
                </w:rPr>
                <w:t>2</w:t>
              </w:r>
              <w:r w:rsidRPr="002B076F">
                <w:rPr>
                  <w:rFonts w:ascii="Arial" w:hAnsi="Arial"/>
                  <w:sz w:val="18"/>
                  <w:lang w:eastAsia="zh-CN"/>
                </w:rPr>
                <w:t>1</w:t>
              </w:r>
            </w:ins>
            <w:ins w:id="61" w:author="Huawei" w:date="2021-04-20T11:50:00Z">
              <w:r w:rsidR="005415EC" w:rsidRPr="002B076F">
                <w:rPr>
                  <w:rFonts w:ascii="Arial" w:hAnsi="Arial"/>
                  <w:sz w:val="18"/>
                  <w:lang w:eastAsia="zh-CN"/>
                </w:rPr>
                <w:t>a1</w:t>
              </w:r>
            </w:ins>
          </w:p>
        </w:tc>
        <w:tc>
          <w:tcPr>
            <w:tcW w:w="3969" w:type="dxa"/>
          </w:tcPr>
          <w:p w14:paraId="1A9B9C34" w14:textId="71D07155" w:rsidR="0002405E" w:rsidRPr="002B076F" w:rsidRDefault="00523D1B" w:rsidP="007A0A21">
            <w:pPr>
              <w:keepNext/>
              <w:keepLines/>
              <w:spacing w:after="0"/>
              <w:rPr>
                <w:ins w:id="62" w:author="Huawei" w:date="2021-04-12T14:20:00Z"/>
                <w:rFonts w:ascii="Arial" w:hAnsi="Arial"/>
                <w:sz w:val="18"/>
                <w:lang w:eastAsia="zh-CN"/>
              </w:rPr>
            </w:pPr>
            <w:ins w:id="63" w:author="Huawei" w:date="2021-04-20T11:32:00Z">
              <w:r w:rsidRPr="002B076F">
                <w:rPr>
                  <w:rFonts w:ascii="Arial" w:hAnsi="Arial"/>
                  <w:sz w:val="18"/>
                  <w:lang w:eastAsia="zh-CN"/>
                </w:rPr>
                <w:t>I</w:t>
              </w:r>
            </w:ins>
            <w:ins w:id="64" w:author="Huawei" w:date="2021-04-20T11:35:00Z">
              <w:r w:rsidRPr="002B076F">
                <w:rPr>
                  <w:rFonts w:ascii="Arial" w:hAnsi="Arial"/>
                  <w:sz w:val="18"/>
                  <w:lang w:eastAsia="zh-CN"/>
                </w:rPr>
                <w:t>F</w:t>
              </w:r>
            </w:ins>
            <w:ins w:id="65" w:author="Huawei" w:date="2021-04-20T11:32:00Z">
              <w:r w:rsidR="0002405E" w:rsidRPr="002B076F">
                <w:rPr>
                  <w:rFonts w:ascii="Arial" w:hAnsi="Arial"/>
                  <w:sz w:val="18"/>
                  <w:lang w:eastAsia="zh-CN"/>
                </w:rPr>
                <w:t xml:space="preserve"> </w:t>
              </w:r>
            </w:ins>
            <w:proofErr w:type="spellStart"/>
            <w:ins w:id="66" w:author="Huawei" w:date="2021-04-20T11:35:00Z">
              <w:r w:rsidRPr="002B076F">
                <w:rPr>
                  <w:rFonts w:ascii="Arial" w:hAnsi="Arial"/>
                  <w:sz w:val="18"/>
                  <w:lang w:eastAsia="zh-CN"/>
                </w:rPr>
                <w:t>Sidelink</w:t>
              </w:r>
              <w:proofErr w:type="spellEnd"/>
              <w:r w:rsidRPr="002B076F">
                <w:rPr>
                  <w:rFonts w:ascii="Arial" w:hAnsi="Arial"/>
                  <w:sz w:val="18"/>
                  <w:lang w:eastAsia="zh-CN"/>
                </w:rPr>
                <w:t xml:space="preserve"> = </w:t>
              </w:r>
            </w:ins>
            <w:ins w:id="67" w:author="Huawei" w:date="2021-04-20T11:36:00Z">
              <w:r w:rsidRPr="002B076F">
                <w:rPr>
                  <w:rFonts w:ascii="Arial" w:hAnsi="Arial"/>
                  <w:i/>
                  <w:sz w:val="18"/>
                  <w:lang w:eastAsia="zh-CN"/>
                </w:rPr>
                <w:t>O</w:t>
              </w:r>
            </w:ins>
            <w:ins w:id="68" w:author="Huawei" w:date="2021-04-20T11:35:00Z">
              <w:r w:rsidRPr="002B076F">
                <w:rPr>
                  <w:rFonts w:ascii="Arial" w:hAnsi="Arial"/>
                  <w:i/>
                  <w:sz w:val="18"/>
                  <w:lang w:eastAsia="zh-CN"/>
                </w:rPr>
                <w:t>n</w:t>
              </w:r>
              <w:r w:rsidRPr="002B076F">
                <w:rPr>
                  <w:rFonts w:ascii="Arial" w:hAnsi="Arial"/>
                  <w:sz w:val="18"/>
                  <w:lang w:eastAsia="zh-CN"/>
                </w:rPr>
                <w:t xml:space="preserve"> AND Cast type = </w:t>
              </w:r>
              <w:r w:rsidRPr="002B076F">
                <w:rPr>
                  <w:rFonts w:ascii="Arial" w:hAnsi="Arial"/>
                  <w:i/>
                  <w:sz w:val="18"/>
                  <w:lang w:eastAsia="zh-CN"/>
                </w:rPr>
                <w:t>Unicast</w:t>
              </w:r>
            </w:ins>
            <w:ins w:id="69" w:author="Huawei" w:date="2021-04-20T11:38:00Z">
              <w:r w:rsidRPr="002B076F">
                <w:rPr>
                  <w:rFonts w:ascii="Arial" w:hAnsi="Arial"/>
                  <w:sz w:val="18"/>
                  <w:lang w:eastAsia="zh-CN"/>
                </w:rPr>
                <w:t xml:space="preserve"> AND </w:t>
              </w:r>
            </w:ins>
            <w:ins w:id="70" w:author="Huawei" w:date="2021-04-20T11:39:00Z">
              <w:r w:rsidRPr="002B076F">
                <w:rPr>
                  <w:rFonts w:ascii="Arial" w:hAnsi="Arial"/>
                  <w:sz w:val="18"/>
                  <w:lang w:eastAsia="zh-CN"/>
                </w:rPr>
                <w:t xml:space="preserve">simulated NR SL </w:t>
              </w:r>
              <w:proofErr w:type="spellStart"/>
              <w:r w:rsidRPr="002B076F">
                <w:rPr>
                  <w:rFonts w:ascii="Arial" w:hAnsi="Arial"/>
                  <w:sz w:val="18"/>
                  <w:lang w:eastAsia="zh-CN"/>
                </w:rPr>
                <w:t>UE</w:t>
              </w:r>
              <w:proofErr w:type="spellEnd"/>
              <w:r w:rsidRPr="002B076F">
                <w:rPr>
                  <w:rFonts w:ascii="Arial" w:hAnsi="Arial"/>
                  <w:sz w:val="18"/>
                  <w:lang w:eastAsia="zh-CN"/>
                </w:rPr>
                <w:t xml:space="preserve"> is configure</w:t>
              </w:r>
              <w:r w:rsidR="005415EC" w:rsidRPr="002B076F">
                <w:rPr>
                  <w:rFonts w:ascii="Arial" w:hAnsi="Arial"/>
                  <w:sz w:val="18"/>
                  <w:lang w:eastAsia="zh-CN"/>
                </w:rPr>
                <w:t>d as receiv</w:t>
              </w:r>
            </w:ins>
            <w:ins w:id="71" w:author="Huawei" w:date="2021-04-20T11:50:00Z">
              <w:r w:rsidR="005415EC" w:rsidRPr="002B076F">
                <w:rPr>
                  <w:rFonts w:ascii="Arial" w:hAnsi="Arial"/>
                  <w:sz w:val="18"/>
                  <w:lang w:eastAsia="zh-CN"/>
                </w:rPr>
                <w:t>ing</w:t>
              </w:r>
            </w:ins>
            <w:ins w:id="72" w:author="Huawei" w:date="2021-04-20T11:39:00Z">
              <w:r w:rsidRPr="002B076F">
                <w:rPr>
                  <w:rFonts w:ascii="Arial" w:hAnsi="Arial"/>
                  <w:sz w:val="18"/>
                  <w:lang w:eastAsia="zh-CN"/>
                </w:rPr>
                <w:t xml:space="preserve"> </w:t>
              </w:r>
              <w:proofErr w:type="spellStart"/>
              <w:r w:rsidRPr="002B076F">
                <w:rPr>
                  <w:rFonts w:ascii="Arial" w:hAnsi="Arial"/>
                  <w:sz w:val="18"/>
                  <w:lang w:eastAsia="zh-CN"/>
                </w:rPr>
                <w:t>UE</w:t>
              </w:r>
              <w:proofErr w:type="spellEnd"/>
              <w:r w:rsidRPr="002B076F">
                <w:rPr>
                  <w:rFonts w:ascii="Arial" w:hAnsi="Arial"/>
                  <w:sz w:val="18"/>
                  <w:lang w:eastAsia="zh-CN"/>
                </w:rPr>
                <w:t xml:space="preserve"> </w:t>
              </w:r>
            </w:ins>
            <w:ins w:id="73" w:author="Huawei" w:date="2021-04-20T11:37:00Z">
              <w:r w:rsidRPr="002B076F">
                <w:rPr>
                  <w:rFonts w:ascii="Arial" w:hAnsi="Arial"/>
                  <w:sz w:val="18"/>
                  <w:lang w:eastAsia="zh-CN"/>
                </w:rPr>
                <w:t>THEN</w:t>
              </w:r>
            </w:ins>
            <w:ins w:id="74" w:author="Huawei" w:date="2021-04-20T11:36:00Z">
              <w:r w:rsidRPr="002B076F">
                <w:rPr>
                  <w:rFonts w:ascii="Arial" w:hAnsi="Arial"/>
                  <w:sz w:val="18"/>
                  <w:lang w:eastAsia="zh-CN"/>
                </w:rPr>
                <w:t xml:space="preserve"> </w:t>
              </w:r>
            </w:ins>
            <w:ins w:id="75" w:author="Huawei" w:date="2021-04-20T11:37:00Z">
              <w:r w:rsidRPr="002B076F">
                <w:rPr>
                  <w:rFonts w:ascii="Arial" w:hAnsi="Arial"/>
                  <w:sz w:val="18"/>
                </w:rPr>
                <w:t>generic procedure</w:t>
              </w:r>
            </w:ins>
            <w:ins w:id="76" w:author="Huawei" w:date="2021-04-20T11:47:00Z">
              <w:r w:rsidR="005415EC" w:rsidRPr="002B076F">
                <w:rPr>
                  <w:rFonts w:ascii="Arial" w:hAnsi="Arial"/>
                  <w:sz w:val="18"/>
                </w:rPr>
                <w:t xml:space="preserve"> </w:t>
              </w:r>
            </w:ins>
            <w:ins w:id="77" w:author="Huawei" w:date="2021-04-20T11:40:00Z">
              <w:r w:rsidRPr="002B076F">
                <w:rPr>
                  <w:rFonts w:ascii="Arial" w:hAnsi="Arial"/>
                  <w:sz w:val="18"/>
                </w:rPr>
                <w:t xml:space="preserve">specified in </w:t>
              </w:r>
            </w:ins>
            <w:proofErr w:type="spellStart"/>
            <w:ins w:id="78" w:author="Huawei" w:date="2021-04-20T11:46:00Z">
              <w:r w:rsidR="005415EC" w:rsidRPr="002B076F">
                <w:rPr>
                  <w:rFonts w:ascii="Arial" w:hAnsi="Arial"/>
                  <w:sz w:val="18"/>
                </w:rPr>
                <w:t>subclause</w:t>
              </w:r>
              <w:proofErr w:type="spellEnd"/>
              <w:r w:rsidR="005415EC" w:rsidRPr="002B076F">
                <w:rPr>
                  <w:rFonts w:ascii="Arial" w:hAnsi="Arial"/>
                  <w:sz w:val="18"/>
                </w:rPr>
                <w:t xml:space="preserve"> 4.9.22 is performed to establish</w:t>
              </w:r>
            </w:ins>
            <w:ins w:id="79" w:author="Huawei" w:date="2021-04-20T11:47:00Z">
              <w:r w:rsidR="005415EC" w:rsidRPr="002B076F">
                <w:rPr>
                  <w:rFonts w:ascii="Arial" w:hAnsi="Arial"/>
                  <w:sz w:val="18"/>
                </w:rPr>
                <w:t xml:space="preserve"> unicast mode </w:t>
              </w:r>
              <w:proofErr w:type="spellStart"/>
              <w:r w:rsidR="005415EC" w:rsidRPr="002B076F">
                <w:rPr>
                  <w:rFonts w:ascii="Arial" w:hAnsi="Arial"/>
                  <w:sz w:val="18"/>
                </w:rPr>
                <w:t>sidelink</w:t>
              </w:r>
            </w:ins>
            <w:proofErr w:type="spellEnd"/>
            <w:ins w:id="80" w:author="Huawei" w:date="2021-04-20T11:48:00Z">
              <w:r w:rsidR="005415EC" w:rsidRPr="002B076F">
                <w:rPr>
                  <w:rFonts w:ascii="Arial" w:hAnsi="Arial"/>
                  <w:sz w:val="18"/>
                </w:rPr>
                <w:t xml:space="preserve"> </w:t>
              </w:r>
            </w:ins>
            <w:ins w:id="81" w:author="Huawei" w:date="2021-05-06T17:00:00Z">
              <w:r w:rsidR="007A0A21" w:rsidRPr="002B076F">
                <w:rPr>
                  <w:rFonts w:ascii="Arial" w:hAnsi="Arial"/>
                  <w:sz w:val="18"/>
                </w:rPr>
                <w:t xml:space="preserve">communication </w:t>
              </w:r>
            </w:ins>
            <w:ins w:id="82" w:author="Huawei" w:date="2021-04-20T11:48:00Z">
              <w:r w:rsidR="005415EC" w:rsidRPr="002B076F">
                <w:rPr>
                  <w:rFonts w:ascii="Arial" w:hAnsi="Arial"/>
                  <w:sz w:val="18"/>
                </w:rPr>
                <w:t xml:space="preserve">between the </w:t>
              </w:r>
              <w:proofErr w:type="spellStart"/>
              <w:r w:rsidR="005415EC" w:rsidRPr="002B076F">
                <w:rPr>
                  <w:rFonts w:ascii="Arial" w:hAnsi="Arial"/>
                  <w:sz w:val="18"/>
                </w:rPr>
                <w:t>UE</w:t>
              </w:r>
              <w:proofErr w:type="spellEnd"/>
              <w:r w:rsidR="005415EC" w:rsidRPr="002B076F">
                <w:rPr>
                  <w:rFonts w:ascii="Arial" w:hAnsi="Arial"/>
                  <w:sz w:val="18"/>
                </w:rPr>
                <w:t xml:space="preserve"> and the simulated </w:t>
              </w:r>
              <w:proofErr w:type="spellStart"/>
              <w:r w:rsidR="005415EC" w:rsidRPr="002B076F">
                <w:rPr>
                  <w:rFonts w:ascii="Arial" w:hAnsi="Arial"/>
                  <w:sz w:val="18"/>
                </w:rPr>
                <w:t>UE</w:t>
              </w:r>
            </w:ins>
            <w:proofErr w:type="spellEnd"/>
            <w:ins w:id="83" w:author="Huawei" w:date="2021-05-06T17:00:00Z">
              <w:r w:rsidR="007A0A21" w:rsidRPr="002B076F">
                <w:rPr>
                  <w:rFonts w:ascii="Arial" w:hAnsi="Arial"/>
                  <w:sz w:val="18"/>
                </w:rPr>
                <w:t>.</w:t>
              </w:r>
            </w:ins>
          </w:p>
        </w:tc>
        <w:tc>
          <w:tcPr>
            <w:tcW w:w="709" w:type="dxa"/>
          </w:tcPr>
          <w:p w14:paraId="1A9B9C35" w14:textId="77777777" w:rsidR="0002405E" w:rsidRPr="002B076F" w:rsidRDefault="0002405E" w:rsidP="0002405E">
            <w:pPr>
              <w:keepNext/>
              <w:keepLines/>
              <w:spacing w:after="0"/>
              <w:jc w:val="center"/>
              <w:rPr>
                <w:ins w:id="84" w:author="Huawei" w:date="2021-04-12T14:20:00Z"/>
                <w:rFonts w:ascii="Arial" w:hAnsi="Arial"/>
                <w:sz w:val="18"/>
              </w:rPr>
            </w:pPr>
          </w:p>
        </w:tc>
        <w:tc>
          <w:tcPr>
            <w:tcW w:w="2977" w:type="dxa"/>
          </w:tcPr>
          <w:p w14:paraId="1A9B9C36" w14:textId="77777777" w:rsidR="0002405E" w:rsidRPr="002B076F" w:rsidRDefault="0002405E" w:rsidP="0002405E">
            <w:pPr>
              <w:keepNext/>
              <w:keepLines/>
              <w:spacing w:after="0"/>
              <w:rPr>
                <w:ins w:id="85" w:author="Huawei" w:date="2021-04-12T14:20:00Z"/>
                <w:rFonts w:ascii="Arial" w:hAnsi="Arial"/>
                <w:sz w:val="18"/>
              </w:rPr>
            </w:pPr>
          </w:p>
        </w:tc>
        <w:tc>
          <w:tcPr>
            <w:tcW w:w="567" w:type="dxa"/>
          </w:tcPr>
          <w:p w14:paraId="1A9B9C37" w14:textId="77777777" w:rsidR="0002405E" w:rsidRPr="002B076F" w:rsidRDefault="0002405E" w:rsidP="0002405E">
            <w:pPr>
              <w:keepNext/>
              <w:keepLines/>
              <w:spacing w:after="0"/>
              <w:jc w:val="center"/>
              <w:rPr>
                <w:ins w:id="86" w:author="Huawei" w:date="2021-04-12T14:20:00Z"/>
                <w:rFonts w:ascii="Arial" w:hAnsi="Arial"/>
                <w:sz w:val="18"/>
              </w:rPr>
            </w:pPr>
          </w:p>
        </w:tc>
        <w:tc>
          <w:tcPr>
            <w:tcW w:w="892" w:type="dxa"/>
          </w:tcPr>
          <w:p w14:paraId="1A9B9C38" w14:textId="77777777" w:rsidR="0002405E" w:rsidRPr="002B076F" w:rsidRDefault="0002405E" w:rsidP="0002405E">
            <w:pPr>
              <w:keepNext/>
              <w:keepLines/>
              <w:spacing w:after="0"/>
              <w:jc w:val="center"/>
              <w:rPr>
                <w:ins w:id="87" w:author="Huawei" w:date="2021-04-12T14:20:00Z"/>
                <w:rFonts w:ascii="Arial" w:hAnsi="Arial"/>
                <w:sz w:val="18"/>
              </w:rPr>
            </w:pPr>
          </w:p>
        </w:tc>
      </w:tr>
      <w:tr w:rsidR="005415EC" w:rsidRPr="002B076F" w14:paraId="1A9B9C40" w14:textId="77777777" w:rsidTr="004747AB">
        <w:trPr>
          <w:ins w:id="88" w:author="Huawei" w:date="2021-04-20T11:49:00Z"/>
        </w:trPr>
        <w:tc>
          <w:tcPr>
            <w:tcW w:w="648" w:type="dxa"/>
          </w:tcPr>
          <w:p w14:paraId="1A9B9C3A" w14:textId="77777777" w:rsidR="005415EC" w:rsidRPr="002B076F" w:rsidRDefault="005415EC" w:rsidP="005415EC">
            <w:pPr>
              <w:keepNext/>
              <w:keepLines/>
              <w:spacing w:after="0"/>
              <w:jc w:val="center"/>
              <w:rPr>
                <w:ins w:id="89" w:author="Huawei" w:date="2021-04-20T11:49:00Z"/>
                <w:rFonts w:ascii="Arial" w:hAnsi="Arial"/>
                <w:sz w:val="18"/>
                <w:lang w:eastAsia="zh-CN"/>
              </w:rPr>
            </w:pPr>
            <w:ins w:id="90" w:author="Huawei" w:date="2021-04-20T11:49:00Z">
              <w:r w:rsidRPr="002B076F">
                <w:rPr>
                  <w:rFonts w:ascii="Arial" w:hAnsi="Arial" w:hint="eastAsia"/>
                  <w:sz w:val="18"/>
                  <w:lang w:eastAsia="zh-CN"/>
                </w:rPr>
                <w:t>2</w:t>
              </w:r>
              <w:r w:rsidRPr="002B076F">
                <w:rPr>
                  <w:rFonts w:ascii="Arial" w:hAnsi="Arial"/>
                  <w:sz w:val="18"/>
                  <w:lang w:eastAsia="zh-CN"/>
                </w:rPr>
                <w:t>1</w:t>
              </w:r>
            </w:ins>
            <w:ins w:id="91" w:author="Huawei" w:date="2021-04-20T11:50:00Z">
              <w:r w:rsidRPr="002B076F">
                <w:rPr>
                  <w:rFonts w:ascii="Arial" w:hAnsi="Arial"/>
                  <w:sz w:val="18"/>
                  <w:lang w:eastAsia="zh-CN"/>
                </w:rPr>
                <w:t>b1</w:t>
              </w:r>
            </w:ins>
          </w:p>
        </w:tc>
        <w:tc>
          <w:tcPr>
            <w:tcW w:w="3969" w:type="dxa"/>
          </w:tcPr>
          <w:p w14:paraId="1A9B9C3B" w14:textId="20B870A5" w:rsidR="005415EC" w:rsidRPr="002B076F" w:rsidRDefault="005415EC" w:rsidP="007A0A21">
            <w:pPr>
              <w:keepNext/>
              <w:keepLines/>
              <w:spacing w:after="0"/>
              <w:rPr>
                <w:ins w:id="92" w:author="Huawei" w:date="2021-04-20T11:49:00Z"/>
                <w:rFonts w:ascii="Arial" w:hAnsi="Arial"/>
                <w:sz w:val="18"/>
                <w:lang w:eastAsia="zh-CN"/>
              </w:rPr>
            </w:pPr>
            <w:ins w:id="93" w:author="Huawei" w:date="2021-04-20T11:50:00Z">
              <w:r w:rsidRPr="002B076F">
                <w:rPr>
                  <w:rFonts w:ascii="Arial" w:hAnsi="Arial"/>
                  <w:sz w:val="18"/>
                  <w:lang w:eastAsia="zh-CN"/>
                </w:rPr>
                <w:t xml:space="preserve">ELSE </w:t>
              </w:r>
            </w:ins>
            <w:ins w:id="94" w:author="Huawei" w:date="2021-04-20T11:49:00Z">
              <w:r w:rsidRPr="002B076F">
                <w:rPr>
                  <w:rFonts w:ascii="Arial" w:hAnsi="Arial"/>
                  <w:sz w:val="18"/>
                  <w:lang w:eastAsia="zh-CN"/>
                </w:rPr>
                <w:t xml:space="preserve">IF </w:t>
              </w:r>
              <w:proofErr w:type="spellStart"/>
              <w:r w:rsidRPr="002B076F">
                <w:rPr>
                  <w:rFonts w:ascii="Arial" w:hAnsi="Arial"/>
                  <w:sz w:val="18"/>
                  <w:lang w:eastAsia="zh-CN"/>
                </w:rPr>
                <w:t>Sidelink</w:t>
              </w:r>
              <w:proofErr w:type="spellEnd"/>
              <w:r w:rsidRPr="002B076F">
                <w:rPr>
                  <w:rFonts w:ascii="Arial" w:hAnsi="Arial"/>
                  <w:sz w:val="18"/>
                  <w:lang w:eastAsia="zh-CN"/>
                </w:rPr>
                <w:t xml:space="preserve"> = </w:t>
              </w:r>
              <w:r w:rsidRPr="002B076F">
                <w:rPr>
                  <w:rFonts w:ascii="Arial" w:hAnsi="Arial"/>
                  <w:i/>
                  <w:sz w:val="18"/>
                  <w:lang w:eastAsia="zh-CN"/>
                </w:rPr>
                <w:t>On</w:t>
              </w:r>
              <w:r w:rsidRPr="002B076F">
                <w:rPr>
                  <w:rFonts w:ascii="Arial" w:hAnsi="Arial"/>
                  <w:sz w:val="18"/>
                  <w:lang w:eastAsia="zh-CN"/>
                </w:rPr>
                <w:t xml:space="preserve"> AND Cast type = </w:t>
              </w:r>
              <w:r w:rsidRPr="002B076F">
                <w:rPr>
                  <w:rFonts w:ascii="Arial" w:hAnsi="Arial"/>
                  <w:i/>
                  <w:sz w:val="18"/>
                  <w:lang w:eastAsia="zh-CN"/>
                </w:rPr>
                <w:t>Unicast</w:t>
              </w:r>
              <w:r w:rsidRPr="002B076F">
                <w:rPr>
                  <w:rFonts w:ascii="Arial" w:hAnsi="Arial"/>
                  <w:sz w:val="18"/>
                  <w:lang w:eastAsia="zh-CN"/>
                </w:rPr>
                <w:t xml:space="preserve"> AND simulated NR SL </w:t>
              </w:r>
              <w:proofErr w:type="spellStart"/>
              <w:r w:rsidRPr="002B076F">
                <w:rPr>
                  <w:rFonts w:ascii="Arial" w:hAnsi="Arial"/>
                  <w:sz w:val="18"/>
                  <w:lang w:eastAsia="zh-CN"/>
                </w:rPr>
                <w:t>UE</w:t>
              </w:r>
              <w:proofErr w:type="spellEnd"/>
              <w:r w:rsidRPr="002B076F">
                <w:rPr>
                  <w:rFonts w:ascii="Arial" w:hAnsi="Arial"/>
                  <w:sz w:val="18"/>
                  <w:lang w:eastAsia="zh-CN"/>
                </w:rPr>
                <w:t xml:space="preserve"> is configured as </w:t>
              </w:r>
            </w:ins>
            <w:ins w:id="95" w:author="Huawei" w:date="2021-04-20T11:50:00Z">
              <w:r w:rsidRPr="002B076F">
                <w:rPr>
                  <w:rFonts w:ascii="Arial" w:hAnsi="Arial"/>
                  <w:sz w:val="18"/>
                  <w:lang w:eastAsia="zh-CN"/>
                </w:rPr>
                <w:t>transmitting</w:t>
              </w:r>
            </w:ins>
            <w:ins w:id="96" w:author="Huawei" w:date="2021-04-20T11:49:00Z">
              <w:r w:rsidRPr="002B076F">
                <w:rPr>
                  <w:rFonts w:ascii="Arial" w:hAnsi="Arial"/>
                  <w:sz w:val="18"/>
                  <w:lang w:eastAsia="zh-CN"/>
                </w:rPr>
                <w:t xml:space="preserve"> </w:t>
              </w:r>
              <w:proofErr w:type="spellStart"/>
              <w:r w:rsidRPr="002B076F">
                <w:rPr>
                  <w:rFonts w:ascii="Arial" w:hAnsi="Arial"/>
                  <w:sz w:val="18"/>
                  <w:lang w:eastAsia="zh-CN"/>
                </w:rPr>
                <w:t>UE</w:t>
              </w:r>
              <w:proofErr w:type="spellEnd"/>
              <w:r w:rsidRPr="002B076F">
                <w:rPr>
                  <w:rFonts w:ascii="Arial" w:hAnsi="Arial"/>
                  <w:sz w:val="18"/>
                  <w:lang w:eastAsia="zh-CN"/>
                </w:rPr>
                <w:t xml:space="preserve"> THEN </w:t>
              </w:r>
              <w:r w:rsidRPr="002B076F">
                <w:rPr>
                  <w:rFonts w:ascii="Arial" w:hAnsi="Arial"/>
                  <w:sz w:val="18"/>
                </w:rPr>
                <w:t xml:space="preserve">generic procedure specified in </w:t>
              </w:r>
              <w:proofErr w:type="spellStart"/>
              <w:r w:rsidRPr="002B076F">
                <w:rPr>
                  <w:rFonts w:ascii="Arial" w:hAnsi="Arial"/>
                  <w:sz w:val="18"/>
                </w:rPr>
                <w:t>subclause</w:t>
              </w:r>
              <w:proofErr w:type="spellEnd"/>
              <w:r w:rsidRPr="002B076F">
                <w:rPr>
                  <w:rFonts w:ascii="Arial" w:hAnsi="Arial"/>
                  <w:sz w:val="18"/>
                </w:rPr>
                <w:t xml:space="preserve"> 4.9.2</w:t>
              </w:r>
            </w:ins>
            <w:ins w:id="97" w:author="Huawei" w:date="2021-04-20T11:50:00Z">
              <w:r w:rsidRPr="002B076F">
                <w:rPr>
                  <w:rFonts w:ascii="Arial" w:hAnsi="Arial"/>
                  <w:sz w:val="18"/>
                </w:rPr>
                <w:t>3</w:t>
              </w:r>
            </w:ins>
            <w:ins w:id="98" w:author="Huawei" w:date="2021-04-20T11:49:00Z">
              <w:r w:rsidRPr="002B076F">
                <w:rPr>
                  <w:rFonts w:ascii="Arial" w:hAnsi="Arial"/>
                  <w:sz w:val="18"/>
                </w:rPr>
                <w:t xml:space="preserve"> is performed to establish unicast mode </w:t>
              </w:r>
              <w:proofErr w:type="spellStart"/>
              <w:r w:rsidRPr="002B076F">
                <w:rPr>
                  <w:rFonts w:ascii="Arial" w:hAnsi="Arial"/>
                  <w:sz w:val="18"/>
                </w:rPr>
                <w:t>sidelink</w:t>
              </w:r>
              <w:proofErr w:type="spellEnd"/>
              <w:r w:rsidRPr="002B076F">
                <w:rPr>
                  <w:rFonts w:ascii="Arial" w:hAnsi="Arial"/>
                  <w:sz w:val="18"/>
                </w:rPr>
                <w:t xml:space="preserve"> </w:t>
              </w:r>
            </w:ins>
            <w:ins w:id="99" w:author="Huawei" w:date="2021-05-06T17:00:00Z">
              <w:r w:rsidR="007A0A21" w:rsidRPr="002B076F">
                <w:rPr>
                  <w:rFonts w:ascii="Arial" w:hAnsi="Arial"/>
                  <w:sz w:val="18"/>
                </w:rPr>
                <w:t xml:space="preserve">communication </w:t>
              </w:r>
            </w:ins>
            <w:ins w:id="100" w:author="Huawei" w:date="2021-04-20T11:49:00Z">
              <w:r w:rsidRPr="002B076F">
                <w:rPr>
                  <w:rFonts w:ascii="Arial" w:hAnsi="Arial"/>
                  <w:sz w:val="18"/>
                </w:rPr>
                <w:t xml:space="preserve">between the </w:t>
              </w:r>
              <w:proofErr w:type="spellStart"/>
              <w:r w:rsidRPr="002B076F">
                <w:rPr>
                  <w:rFonts w:ascii="Arial" w:hAnsi="Arial"/>
                  <w:sz w:val="18"/>
                </w:rPr>
                <w:t>UE</w:t>
              </w:r>
              <w:proofErr w:type="spellEnd"/>
              <w:r w:rsidRPr="002B076F">
                <w:rPr>
                  <w:rFonts w:ascii="Arial" w:hAnsi="Arial"/>
                  <w:sz w:val="18"/>
                </w:rPr>
                <w:t xml:space="preserve"> and the simulated </w:t>
              </w:r>
              <w:proofErr w:type="spellStart"/>
              <w:r w:rsidRPr="002B076F">
                <w:rPr>
                  <w:rFonts w:ascii="Arial" w:hAnsi="Arial"/>
                  <w:sz w:val="18"/>
                </w:rPr>
                <w:t>UE</w:t>
              </w:r>
            </w:ins>
            <w:proofErr w:type="spellEnd"/>
            <w:ins w:id="101" w:author="Huawei" w:date="2021-05-06T17:01:00Z">
              <w:r w:rsidR="007A0A21" w:rsidRPr="002B076F">
                <w:rPr>
                  <w:rFonts w:ascii="Arial" w:hAnsi="Arial"/>
                  <w:sz w:val="18"/>
                </w:rPr>
                <w:t>.</w:t>
              </w:r>
            </w:ins>
          </w:p>
        </w:tc>
        <w:tc>
          <w:tcPr>
            <w:tcW w:w="709" w:type="dxa"/>
          </w:tcPr>
          <w:p w14:paraId="1A9B9C3C" w14:textId="77777777" w:rsidR="005415EC" w:rsidRPr="002B076F" w:rsidRDefault="005415EC" w:rsidP="005415EC">
            <w:pPr>
              <w:keepNext/>
              <w:keepLines/>
              <w:spacing w:after="0"/>
              <w:jc w:val="center"/>
              <w:rPr>
                <w:ins w:id="102" w:author="Huawei" w:date="2021-04-20T11:49:00Z"/>
                <w:rFonts w:ascii="Arial" w:hAnsi="Arial"/>
                <w:sz w:val="18"/>
              </w:rPr>
            </w:pPr>
          </w:p>
        </w:tc>
        <w:tc>
          <w:tcPr>
            <w:tcW w:w="2977" w:type="dxa"/>
          </w:tcPr>
          <w:p w14:paraId="1A9B9C3D" w14:textId="77777777" w:rsidR="005415EC" w:rsidRPr="002B076F" w:rsidRDefault="005415EC" w:rsidP="005415EC">
            <w:pPr>
              <w:keepNext/>
              <w:keepLines/>
              <w:spacing w:after="0"/>
              <w:rPr>
                <w:ins w:id="103" w:author="Huawei" w:date="2021-04-20T11:49:00Z"/>
                <w:rFonts w:ascii="Arial" w:hAnsi="Arial"/>
                <w:sz w:val="18"/>
              </w:rPr>
            </w:pPr>
          </w:p>
        </w:tc>
        <w:tc>
          <w:tcPr>
            <w:tcW w:w="567" w:type="dxa"/>
          </w:tcPr>
          <w:p w14:paraId="1A9B9C3E" w14:textId="77777777" w:rsidR="005415EC" w:rsidRPr="002B076F" w:rsidRDefault="005415EC" w:rsidP="005415EC">
            <w:pPr>
              <w:keepNext/>
              <w:keepLines/>
              <w:spacing w:after="0"/>
              <w:jc w:val="center"/>
              <w:rPr>
                <w:ins w:id="104" w:author="Huawei" w:date="2021-04-20T11:49:00Z"/>
                <w:rFonts w:ascii="Arial" w:hAnsi="Arial"/>
                <w:sz w:val="18"/>
              </w:rPr>
            </w:pPr>
          </w:p>
        </w:tc>
        <w:tc>
          <w:tcPr>
            <w:tcW w:w="892" w:type="dxa"/>
          </w:tcPr>
          <w:p w14:paraId="1A9B9C3F" w14:textId="77777777" w:rsidR="005415EC" w:rsidRPr="002B076F" w:rsidRDefault="005415EC" w:rsidP="005415EC">
            <w:pPr>
              <w:keepNext/>
              <w:keepLines/>
              <w:spacing w:after="0"/>
              <w:jc w:val="center"/>
              <w:rPr>
                <w:ins w:id="105" w:author="Huawei" w:date="2021-04-20T11:49:00Z"/>
                <w:rFonts w:ascii="Arial" w:hAnsi="Arial"/>
                <w:sz w:val="18"/>
              </w:rPr>
            </w:pPr>
          </w:p>
        </w:tc>
      </w:tr>
      <w:tr w:rsidR="000E5BD4" w:rsidRPr="002B076F" w14:paraId="21F36E9B" w14:textId="77777777" w:rsidTr="004747AB">
        <w:trPr>
          <w:ins w:id="106" w:author="Huawei" w:date="2021-05-06T16:48:00Z"/>
        </w:trPr>
        <w:tc>
          <w:tcPr>
            <w:tcW w:w="648" w:type="dxa"/>
          </w:tcPr>
          <w:p w14:paraId="529747FD" w14:textId="0F38B239" w:rsidR="000E5BD4" w:rsidRPr="002B076F" w:rsidRDefault="000E5BD4" w:rsidP="000E5BD4">
            <w:pPr>
              <w:keepNext/>
              <w:keepLines/>
              <w:spacing w:after="0"/>
              <w:jc w:val="center"/>
              <w:rPr>
                <w:ins w:id="107" w:author="Huawei" w:date="2021-05-06T16:48:00Z"/>
                <w:rFonts w:ascii="Arial" w:hAnsi="Arial"/>
                <w:sz w:val="18"/>
                <w:lang w:eastAsia="zh-CN"/>
              </w:rPr>
            </w:pPr>
            <w:ins w:id="108" w:author="Huawei" w:date="2021-05-06T16:48:00Z">
              <w:r w:rsidRPr="002B076F">
                <w:rPr>
                  <w:rFonts w:ascii="Arial" w:hAnsi="Arial"/>
                  <w:sz w:val="18"/>
                </w:rPr>
                <w:t>-</w:t>
              </w:r>
            </w:ins>
          </w:p>
        </w:tc>
        <w:tc>
          <w:tcPr>
            <w:tcW w:w="3969" w:type="dxa"/>
          </w:tcPr>
          <w:p w14:paraId="10B183AA" w14:textId="1EA631DD" w:rsidR="000E5BD4" w:rsidRPr="002B076F" w:rsidRDefault="000E5BD4" w:rsidP="000E5BD4">
            <w:pPr>
              <w:keepNext/>
              <w:keepLines/>
              <w:spacing w:after="0"/>
              <w:rPr>
                <w:ins w:id="109" w:author="Huawei" w:date="2021-05-06T16:48:00Z"/>
                <w:rFonts w:ascii="Arial" w:hAnsi="Arial"/>
                <w:sz w:val="18"/>
                <w:lang w:eastAsia="zh-CN"/>
              </w:rPr>
            </w:pPr>
            <w:ins w:id="110" w:author="Huawei" w:date="2021-05-06T16:48:00Z">
              <w:r w:rsidRPr="002B076F">
                <w:rPr>
                  <w:rFonts w:ascii="Arial" w:hAnsi="Arial"/>
                  <w:sz w:val="18"/>
                </w:rPr>
                <w:t>EXCEPTION: Step 2</w:t>
              </w:r>
            </w:ins>
            <w:ins w:id="111" w:author="Huawei" w:date="2021-05-06T16:49:00Z">
              <w:r w:rsidRPr="002B076F">
                <w:rPr>
                  <w:rFonts w:ascii="Arial" w:hAnsi="Arial"/>
                  <w:sz w:val="18"/>
                </w:rPr>
                <w:t>2</w:t>
              </w:r>
            </w:ins>
            <w:ins w:id="112" w:author="Huawei" w:date="2021-05-06T16:48:00Z">
              <w:r w:rsidRPr="002B076F">
                <w:rPr>
                  <w:rFonts w:ascii="Arial" w:hAnsi="Arial"/>
                  <w:sz w:val="18"/>
                </w:rPr>
                <w:t>a1depends on the SS sequence depending on procedure parameters; the "lower case letter" identifies a step sequence that take place if a procedure parameter has a particular value.</w:t>
              </w:r>
            </w:ins>
          </w:p>
        </w:tc>
        <w:tc>
          <w:tcPr>
            <w:tcW w:w="709" w:type="dxa"/>
          </w:tcPr>
          <w:p w14:paraId="0514C091" w14:textId="3799717A" w:rsidR="000E5BD4" w:rsidRPr="002B076F" w:rsidRDefault="000E5BD4" w:rsidP="000E5BD4">
            <w:pPr>
              <w:keepNext/>
              <w:keepLines/>
              <w:spacing w:after="0"/>
              <w:jc w:val="center"/>
              <w:rPr>
                <w:ins w:id="113" w:author="Huawei" w:date="2021-05-06T16:48:00Z"/>
                <w:rFonts w:ascii="Arial" w:hAnsi="Arial"/>
                <w:sz w:val="18"/>
              </w:rPr>
            </w:pPr>
            <w:ins w:id="114" w:author="Huawei" w:date="2021-05-06T16:48:00Z">
              <w:r w:rsidRPr="002B076F">
                <w:rPr>
                  <w:rFonts w:ascii="Arial" w:hAnsi="Arial"/>
                  <w:sz w:val="18"/>
                </w:rPr>
                <w:t>-</w:t>
              </w:r>
            </w:ins>
          </w:p>
        </w:tc>
        <w:tc>
          <w:tcPr>
            <w:tcW w:w="2977" w:type="dxa"/>
          </w:tcPr>
          <w:p w14:paraId="082C29CF" w14:textId="14A32E7D" w:rsidR="000E5BD4" w:rsidRPr="002B076F" w:rsidRDefault="000E5BD4" w:rsidP="000E5BD4">
            <w:pPr>
              <w:keepNext/>
              <w:keepLines/>
              <w:spacing w:after="0"/>
              <w:rPr>
                <w:ins w:id="115" w:author="Huawei" w:date="2021-05-06T16:48:00Z"/>
                <w:rFonts w:ascii="Arial" w:hAnsi="Arial"/>
                <w:sz w:val="18"/>
              </w:rPr>
            </w:pPr>
            <w:ins w:id="116" w:author="Huawei" w:date="2021-05-06T16:48:00Z">
              <w:r w:rsidRPr="002B076F">
                <w:rPr>
                  <w:rFonts w:ascii="Arial" w:hAnsi="Arial"/>
                  <w:sz w:val="18"/>
                </w:rPr>
                <w:t>-</w:t>
              </w:r>
            </w:ins>
          </w:p>
        </w:tc>
        <w:tc>
          <w:tcPr>
            <w:tcW w:w="567" w:type="dxa"/>
          </w:tcPr>
          <w:p w14:paraId="214CA758" w14:textId="533B2ABB" w:rsidR="000E5BD4" w:rsidRPr="002B076F" w:rsidRDefault="000E5BD4" w:rsidP="000E5BD4">
            <w:pPr>
              <w:keepNext/>
              <w:keepLines/>
              <w:spacing w:after="0"/>
              <w:jc w:val="center"/>
              <w:rPr>
                <w:ins w:id="117" w:author="Huawei" w:date="2021-05-06T16:48:00Z"/>
                <w:rFonts w:ascii="Arial" w:hAnsi="Arial"/>
                <w:sz w:val="18"/>
              </w:rPr>
            </w:pPr>
            <w:ins w:id="118" w:author="Huawei" w:date="2021-05-06T16:48:00Z">
              <w:r w:rsidRPr="002B076F">
                <w:rPr>
                  <w:rFonts w:ascii="Arial" w:hAnsi="Arial"/>
                  <w:sz w:val="18"/>
                </w:rPr>
                <w:t>-</w:t>
              </w:r>
            </w:ins>
          </w:p>
        </w:tc>
        <w:tc>
          <w:tcPr>
            <w:tcW w:w="892" w:type="dxa"/>
          </w:tcPr>
          <w:p w14:paraId="14BC96D7" w14:textId="1FE3200D" w:rsidR="000E5BD4" w:rsidRPr="002B076F" w:rsidRDefault="000E5BD4" w:rsidP="000E5BD4">
            <w:pPr>
              <w:keepNext/>
              <w:keepLines/>
              <w:spacing w:after="0"/>
              <w:jc w:val="center"/>
              <w:rPr>
                <w:ins w:id="119" w:author="Huawei" w:date="2021-05-06T16:48:00Z"/>
                <w:rFonts w:ascii="Arial" w:hAnsi="Arial"/>
                <w:sz w:val="18"/>
              </w:rPr>
            </w:pPr>
            <w:ins w:id="120" w:author="Huawei" w:date="2021-05-06T16:48:00Z">
              <w:r w:rsidRPr="002B076F">
                <w:rPr>
                  <w:rFonts w:ascii="Arial" w:hAnsi="Arial"/>
                  <w:sz w:val="18"/>
                </w:rPr>
                <w:t>-</w:t>
              </w:r>
            </w:ins>
          </w:p>
        </w:tc>
      </w:tr>
      <w:tr w:rsidR="000E5BD4" w:rsidRPr="002B076F" w14:paraId="1A9B9C49" w14:textId="77777777" w:rsidTr="004747AB">
        <w:trPr>
          <w:ins w:id="121" w:author="Huawei" w:date="2021-04-12T14:20:00Z"/>
        </w:trPr>
        <w:tc>
          <w:tcPr>
            <w:tcW w:w="648" w:type="dxa"/>
          </w:tcPr>
          <w:p w14:paraId="1A9B9C41" w14:textId="1972F108" w:rsidR="000E5BD4" w:rsidRPr="002B076F" w:rsidRDefault="000E5BD4" w:rsidP="000E5BD4">
            <w:pPr>
              <w:keepNext/>
              <w:keepLines/>
              <w:spacing w:after="0"/>
              <w:jc w:val="center"/>
              <w:rPr>
                <w:ins w:id="122" w:author="Huawei" w:date="2021-04-12T14:20:00Z"/>
                <w:rFonts w:ascii="Arial" w:hAnsi="Arial"/>
                <w:sz w:val="18"/>
                <w:lang w:eastAsia="zh-CN"/>
              </w:rPr>
            </w:pPr>
            <w:ins w:id="123" w:author="Huawei" w:date="2021-04-20T11:49:00Z">
              <w:r w:rsidRPr="002B076F">
                <w:rPr>
                  <w:rFonts w:ascii="Arial" w:hAnsi="Arial"/>
                  <w:sz w:val="18"/>
                  <w:lang w:eastAsia="zh-CN"/>
                </w:rPr>
                <w:t>22</w:t>
              </w:r>
            </w:ins>
            <w:ins w:id="124" w:author="Huawei" w:date="2021-05-06T16:49:00Z">
              <w:r w:rsidRPr="002B076F">
                <w:rPr>
                  <w:rFonts w:ascii="Arial" w:hAnsi="Arial"/>
                  <w:sz w:val="18"/>
                  <w:lang w:eastAsia="zh-CN"/>
                </w:rPr>
                <w:t>a1</w:t>
              </w:r>
            </w:ins>
          </w:p>
        </w:tc>
        <w:tc>
          <w:tcPr>
            <w:tcW w:w="3969" w:type="dxa"/>
          </w:tcPr>
          <w:p w14:paraId="1A9B9C42" w14:textId="7D242677" w:rsidR="000E5BD4" w:rsidRPr="002B076F" w:rsidRDefault="009427DF" w:rsidP="000E5BD4">
            <w:pPr>
              <w:pStyle w:val="TAL"/>
              <w:rPr>
                <w:ins w:id="125" w:author="Huawei" w:date="2021-04-20T11:49:00Z"/>
                <w:lang w:eastAsia="zh-CN"/>
              </w:rPr>
            </w:pPr>
            <w:ins w:id="126" w:author="Huawei" w:date="2021-05-06T16:50:00Z">
              <w:r w:rsidRPr="002B076F">
                <w:rPr>
                  <w:lang w:eastAsia="zh-CN"/>
                </w:rPr>
                <w:t xml:space="preserve">IF </w:t>
              </w:r>
              <w:proofErr w:type="spellStart"/>
              <w:r w:rsidRPr="002B076F">
                <w:rPr>
                  <w:lang w:eastAsia="zh-CN"/>
                </w:rPr>
                <w:t>GNSS</w:t>
              </w:r>
              <w:proofErr w:type="spellEnd"/>
              <w:r w:rsidRPr="002B076F">
                <w:rPr>
                  <w:lang w:eastAsia="zh-CN"/>
                </w:rPr>
                <w:t xml:space="preserve"> Sync = </w:t>
              </w:r>
              <w:r w:rsidRPr="002B076F">
                <w:rPr>
                  <w:i/>
                  <w:lang w:eastAsia="zh-CN"/>
                </w:rPr>
                <w:t>On</w:t>
              </w:r>
              <w:r w:rsidRPr="002B076F">
                <w:rPr>
                  <w:lang w:eastAsia="zh-CN"/>
                </w:rPr>
                <w:t xml:space="preserve"> </w:t>
              </w:r>
            </w:ins>
            <w:ins w:id="127" w:author="Huawei" w:date="2021-05-06T16:51:00Z">
              <w:r w:rsidRPr="002B076F">
                <w:rPr>
                  <w:lang w:eastAsia="zh-CN"/>
                </w:rPr>
                <w:t>THEN</w:t>
              </w:r>
            </w:ins>
            <w:ins w:id="128" w:author="Huawei" w:date="2021-05-06T16:50:00Z">
              <w:r w:rsidRPr="002B076F">
                <w:rPr>
                  <w:lang w:eastAsia="zh-CN"/>
                </w:rPr>
                <w:t xml:space="preserve"> t</w:t>
              </w:r>
            </w:ins>
            <w:ins w:id="129" w:author="Huawei" w:date="2021-04-20T11:49:00Z">
              <w:r w:rsidR="000E5BD4" w:rsidRPr="002B076F">
                <w:rPr>
                  <w:lang w:eastAsia="zh-CN"/>
                </w:rPr>
                <w:t xml:space="preserve">rigger </w:t>
              </w:r>
              <w:proofErr w:type="spellStart"/>
              <w:r w:rsidR="000E5BD4" w:rsidRPr="002B076F">
                <w:rPr>
                  <w:lang w:eastAsia="zh-CN"/>
                </w:rPr>
                <w:t>UE</w:t>
              </w:r>
              <w:proofErr w:type="spellEnd"/>
              <w:r w:rsidR="000E5BD4" w:rsidRPr="002B076F">
                <w:rPr>
                  <w:lang w:eastAsia="zh-CN"/>
                </w:rPr>
                <w:t xml:space="preserve"> to reset or clear the current UTC time that has been calculated from </w:t>
              </w:r>
              <w:proofErr w:type="spellStart"/>
              <w:r w:rsidR="000E5BD4" w:rsidRPr="002B076F">
                <w:rPr>
                  <w:lang w:eastAsia="zh-CN"/>
                </w:rPr>
                <w:t>GNSS</w:t>
              </w:r>
              <w:proofErr w:type="spellEnd"/>
              <w:r w:rsidR="000E5BD4" w:rsidRPr="002B076F">
                <w:rPr>
                  <w:lang w:eastAsia="zh-CN"/>
                </w:rPr>
                <w:t>.</w:t>
              </w:r>
            </w:ins>
          </w:p>
          <w:p w14:paraId="1A9B9C43" w14:textId="77777777" w:rsidR="000E5BD4" w:rsidRPr="002B076F" w:rsidRDefault="000E5BD4" w:rsidP="000E5BD4">
            <w:pPr>
              <w:pStyle w:val="TAL"/>
              <w:rPr>
                <w:ins w:id="130" w:author="Huawei" w:date="2021-04-20T11:49:00Z"/>
                <w:lang w:eastAsia="zh-CN"/>
              </w:rPr>
            </w:pPr>
          </w:p>
          <w:p w14:paraId="1A9B9C44" w14:textId="77777777" w:rsidR="000E5BD4" w:rsidRPr="002B076F" w:rsidRDefault="000E5BD4" w:rsidP="000E5BD4">
            <w:pPr>
              <w:keepNext/>
              <w:keepLines/>
              <w:spacing w:after="0"/>
              <w:rPr>
                <w:ins w:id="131" w:author="Huawei" w:date="2021-04-12T14:20:00Z"/>
                <w:rFonts w:ascii="Arial" w:hAnsi="Arial"/>
                <w:sz w:val="18"/>
                <w:lang w:eastAsia="zh-CN"/>
              </w:rPr>
            </w:pPr>
            <w:ins w:id="132" w:author="Huawei" w:date="2021-04-20T11:49:00Z">
              <w:r w:rsidRPr="002B076F">
                <w:rPr>
                  <w:rFonts w:ascii="Arial" w:hAnsi="Arial"/>
                  <w:sz w:val="18"/>
                  <w:lang w:eastAsia="zh-CN"/>
                </w:rPr>
                <w:t>NOTE:</w:t>
              </w:r>
              <w:r w:rsidRPr="002B076F">
                <w:rPr>
                  <w:rFonts w:ascii="Arial" w:hAnsi="Arial"/>
                  <w:sz w:val="18"/>
                  <w:lang w:eastAsia="zh-CN"/>
                </w:rPr>
                <w:tab/>
                <w:t xml:space="preserve">The UTC time can be reset or clear on the </w:t>
              </w:r>
              <w:proofErr w:type="spellStart"/>
              <w:r w:rsidRPr="002B076F">
                <w:rPr>
                  <w:rFonts w:ascii="Arial" w:hAnsi="Arial"/>
                  <w:sz w:val="18"/>
                  <w:lang w:eastAsia="zh-CN"/>
                </w:rPr>
                <w:t>UE</w:t>
              </w:r>
              <w:proofErr w:type="spellEnd"/>
              <w:r w:rsidRPr="002B076F">
                <w:rPr>
                  <w:rFonts w:ascii="Arial" w:hAnsi="Arial"/>
                  <w:sz w:val="18"/>
                  <w:lang w:eastAsia="zh-CN"/>
                </w:rPr>
                <w:t xml:space="preserve"> using AT command (+</w:t>
              </w:r>
              <w:proofErr w:type="spellStart"/>
              <w:r w:rsidRPr="002B076F">
                <w:rPr>
                  <w:rFonts w:ascii="Arial" w:hAnsi="Arial"/>
                  <w:sz w:val="18"/>
                  <w:lang w:eastAsia="zh-CN"/>
                </w:rPr>
                <w:t>CUTCR</w:t>
              </w:r>
              <w:proofErr w:type="spellEnd"/>
              <w:r w:rsidRPr="002B076F">
                <w:rPr>
                  <w:rFonts w:ascii="Arial" w:hAnsi="Arial"/>
                  <w:sz w:val="18"/>
                  <w:lang w:eastAsia="zh-CN"/>
                </w:rPr>
                <w:t>).</w:t>
              </w:r>
            </w:ins>
          </w:p>
        </w:tc>
        <w:tc>
          <w:tcPr>
            <w:tcW w:w="709" w:type="dxa"/>
          </w:tcPr>
          <w:p w14:paraId="1A9B9C45" w14:textId="77777777" w:rsidR="000E5BD4" w:rsidRPr="002B076F" w:rsidRDefault="000E5BD4" w:rsidP="000E5BD4">
            <w:pPr>
              <w:keepNext/>
              <w:keepLines/>
              <w:spacing w:after="0"/>
              <w:jc w:val="center"/>
              <w:rPr>
                <w:ins w:id="133" w:author="Huawei" w:date="2021-04-12T14:20:00Z"/>
                <w:rFonts w:ascii="Arial" w:hAnsi="Arial"/>
                <w:sz w:val="18"/>
                <w:lang w:eastAsia="zh-CN"/>
              </w:rPr>
            </w:pPr>
            <w:ins w:id="134" w:author="Huawei" w:date="2021-04-20T11:49:00Z">
              <w:r w:rsidRPr="002B076F">
                <w:rPr>
                  <w:rFonts w:ascii="Arial" w:hAnsi="Arial"/>
                  <w:sz w:val="18"/>
                  <w:lang w:eastAsia="zh-CN"/>
                </w:rPr>
                <w:t>-</w:t>
              </w:r>
            </w:ins>
          </w:p>
        </w:tc>
        <w:tc>
          <w:tcPr>
            <w:tcW w:w="2977" w:type="dxa"/>
          </w:tcPr>
          <w:p w14:paraId="1A9B9C46" w14:textId="77777777" w:rsidR="000E5BD4" w:rsidRPr="002B076F" w:rsidRDefault="000E5BD4" w:rsidP="000E5BD4">
            <w:pPr>
              <w:keepNext/>
              <w:keepLines/>
              <w:spacing w:after="0"/>
              <w:rPr>
                <w:ins w:id="135" w:author="Huawei" w:date="2021-04-12T14:20:00Z"/>
                <w:rFonts w:ascii="Arial" w:hAnsi="Arial"/>
                <w:sz w:val="18"/>
                <w:lang w:eastAsia="zh-CN"/>
              </w:rPr>
            </w:pPr>
            <w:ins w:id="136" w:author="Huawei" w:date="2021-04-20T11:49:00Z">
              <w:r w:rsidRPr="002B076F">
                <w:rPr>
                  <w:rFonts w:ascii="Arial" w:hAnsi="Arial"/>
                  <w:sz w:val="18"/>
                  <w:lang w:eastAsia="zh-CN"/>
                </w:rPr>
                <w:t>-</w:t>
              </w:r>
            </w:ins>
          </w:p>
        </w:tc>
        <w:tc>
          <w:tcPr>
            <w:tcW w:w="567" w:type="dxa"/>
          </w:tcPr>
          <w:p w14:paraId="1A9B9C47" w14:textId="77777777" w:rsidR="000E5BD4" w:rsidRPr="002B076F" w:rsidRDefault="000E5BD4" w:rsidP="000E5BD4">
            <w:pPr>
              <w:keepNext/>
              <w:keepLines/>
              <w:spacing w:after="0"/>
              <w:jc w:val="center"/>
              <w:rPr>
                <w:ins w:id="137" w:author="Huawei" w:date="2021-04-12T14:20:00Z"/>
                <w:rFonts w:ascii="Arial" w:hAnsi="Arial"/>
                <w:sz w:val="18"/>
                <w:lang w:eastAsia="zh-CN"/>
              </w:rPr>
            </w:pPr>
          </w:p>
        </w:tc>
        <w:tc>
          <w:tcPr>
            <w:tcW w:w="892" w:type="dxa"/>
          </w:tcPr>
          <w:p w14:paraId="1A9B9C48" w14:textId="77777777" w:rsidR="000E5BD4" w:rsidRPr="002B076F" w:rsidRDefault="000E5BD4" w:rsidP="000E5BD4">
            <w:pPr>
              <w:keepNext/>
              <w:keepLines/>
              <w:spacing w:after="0"/>
              <w:jc w:val="center"/>
              <w:rPr>
                <w:ins w:id="138" w:author="Huawei" w:date="2021-04-12T14:20:00Z"/>
                <w:rFonts w:ascii="Arial" w:hAnsi="Arial"/>
                <w:sz w:val="18"/>
                <w:lang w:eastAsia="zh-CN"/>
              </w:rPr>
            </w:pPr>
          </w:p>
        </w:tc>
      </w:tr>
    </w:tbl>
    <w:p w14:paraId="1A9B9C4A" w14:textId="77777777" w:rsidR="004747AB" w:rsidRPr="002B076F" w:rsidRDefault="004747AB" w:rsidP="004747AB"/>
    <w:p w14:paraId="1A9B9C4B" w14:textId="77777777" w:rsidR="004747AB" w:rsidRPr="002B076F" w:rsidRDefault="004747AB" w:rsidP="004747AB">
      <w:pPr>
        <w:pStyle w:val="TH"/>
      </w:pPr>
      <w:r w:rsidRPr="002B076F">
        <w:lastRenderedPageBreak/>
        <w:t xml:space="preserve">Table 4.5.2.2-3: WLAN </w:t>
      </w:r>
      <w:proofErr w:type="spellStart"/>
      <w:r w:rsidRPr="002B076F">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4747AB" w:rsidRPr="002B076F" w14:paraId="1A9B9C51" w14:textId="77777777" w:rsidTr="004747AB">
        <w:tc>
          <w:tcPr>
            <w:tcW w:w="695" w:type="dxa"/>
            <w:tcBorders>
              <w:top w:val="single" w:sz="4" w:space="0" w:color="auto"/>
              <w:left w:val="single" w:sz="4" w:space="0" w:color="auto"/>
              <w:bottom w:val="nil"/>
              <w:right w:val="single" w:sz="4" w:space="0" w:color="auto"/>
            </w:tcBorders>
            <w:hideMark/>
          </w:tcPr>
          <w:p w14:paraId="1A9B9C4C" w14:textId="77777777" w:rsidR="004747AB" w:rsidRPr="002B076F" w:rsidRDefault="004747AB" w:rsidP="004747AB">
            <w:pPr>
              <w:pStyle w:val="TAH"/>
            </w:pPr>
            <w:r w:rsidRPr="002B076F">
              <w:t>St</w:t>
            </w:r>
          </w:p>
        </w:tc>
        <w:tc>
          <w:tcPr>
            <w:tcW w:w="3949" w:type="dxa"/>
            <w:tcBorders>
              <w:top w:val="single" w:sz="4" w:space="0" w:color="auto"/>
              <w:left w:val="single" w:sz="4" w:space="0" w:color="auto"/>
              <w:bottom w:val="nil"/>
              <w:right w:val="single" w:sz="4" w:space="0" w:color="auto"/>
            </w:tcBorders>
            <w:hideMark/>
          </w:tcPr>
          <w:p w14:paraId="1A9B9C4D" w14:textId="77777777" w:rsidR="004747AB" w:rsidRPr="002B076F" w:rsidRDefault="004747AB" w:rsidP="004747AB">
            <w:pPr>
              <w:pStyle w:val="TAH"/>
            </w:pPr>
            <w:r w:rsidRPr="002B076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A9B9C4E" w14:textId="77777777" w:rsidR="004747AB" w:rsidRPr="002B076F" w:rsidRDefault="004747AB" w:rsidP="004747AB">
            <w:pPr>
              <w:pStyle w:val="TAH"/>
            </w:pPr>
            <w:r w:rsidRPr="002B076F">
              <w:t>Message Sequence</w:t>
            </w:r>
          </w:p>
        </w:tc>
        <w:tc>
          <w:tcPr>
            <w:tcW w:w="567" w:type="dxa"/>
            <w:tcBorders>
              <w:top w:val="single" w:sz="4" w:space="0" w:color="auto"/>
              <w:left w:val="single" w:sz="4" w:space="0" w:color="auto"/>
              <w:bottom w:val="nil"/>
              <w:right w:val="single" w:sz="4" w:space="0" w:color="auto"/>
            </w:tcBorders>
            <w:hideMark/>
          </w:tcPr>
          <w:p w14:paraId="1A9B9C4F" w14:textId="77777777" w:rsidR="004747AB" w:rsidRPr="002B076F" w:rsidRDefault="004747AB" w:rsidP="004747AB">
            <w:pPr>
              <w:pStyle w:val="TAH"/>
            </w:pPr>
            <w:proofErr w:type="spellStart"/>
            <w:r w:rsidRPr="002B076F">
              <w:t>TP</w:t>
            </w:r>
            <w:proofErr w:type="spellEnd"/>
          </w:p>
        </w:tc>
        <w:tc>
          <w:tcPr>
            <w:tcW w:w="850" w:type="dxa"/>
            <w:tcBorders>
              <w:top w:val="single" w:sz="4" w:space="0" w:color="auto"/>
              <w:left w:val="single" w:sz="4" w:space="0" w:color="auto"/>
              <w:bottom w:val="nil"/>
              <w:right w:val="single" w:sz="4" w:space="0" w:color="auto"/>
            </w:tcBorders>
            <w:hideMark/>
          </w:tcPr>
          <w:p w14:paraId="1A9B9C50" w14:textId="77777777" w:rsidR="004747AB" w:rsidRPr="002B076F" w:rsidRDefault="004747AB" w:rsidP="004747AB">
            <w:pPr>
              <w:pStyle w:val="TAH"/>
            </w:pPr>
            <w:r w:rsidRPr="002B076F">
              <w:t>Verdict</w:t>
            </w:r>
          </w:p>
        </w:tc>
      </w:tr>
      <w:tr w:rsidR="004747AB" w:rsidRPr="002B076F" w14:paraId="1A9B9C58" w14:textId="77777777" w:rsidTr="004747AB">
        <w:tc>
          <w:tcPr>
            <w:tcW w:w="695" w:type="dxa"/>
            <w:tcBorders>
              <w:top w:val="nil"/>
              <w:left w:val="single" w:sz="4" w:space="0" w:color="auto"/>
              <w:bottom w:val="single" w:sz="4" w:space="0" w:color="auto"/>
              <w:right w:val="single" w:sz="4" w:space="0" w:color="auto"/>
            </w:tcBorders>
          </w:tcPr>
          <w:p w14:paraId="1A9B9C52" w14:textId="77777777" w:rsidR="004747AB" w:rsidRPr="002B076F" w:rsidRDefault="004747AB" w:rsidP="004747AB">
            <w:pPr>
              <w:pStyle w:val="TAH"/>
            </w:pPr>
          </w:p>
        </w:tc>
        <w:tc>
          <w:tcPr>
            <w:tcW w:w="3949" w:type="dxa"/>
            <w:tcBorders>
              <w:top w:val="nil"/>
              <w:left w:val="single" w:sz="4" w:space="0" w:color="auto"/>
              <w:bottom w:val="single" w:sz="4" w:space="0" w:color="auto"/>
              <w:right w:val="single" w:sz="4" w:space="0" w:color="auto"/>
            </w:tcBorders>
          </w:tcPr>
          <w:p w14:paraId="1A9B9C53" w14:textId="77777777" w:rsidR="004747AB" w:rsidRPr="002B076F" w:rsidRDefault="004747AB" w:rsidP="004747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A9B9C54" w14:textId="77777777" w:rsidR="004747AB" w:rsidRPr="002B076F" w:rsidRDefault="004747AB" w:rsidP="004747AB">
            <w:pPr>
              <w:pStyle w:val="TAH"/>
            </w:pPr>
            <w:r w:rsidRPr="002B076F">
              <w:t>U - S</w:t>
            </w:r>
          </w:p>
        </w:tc>
        <w:tc>
          <w:tcPr>
            <w:tcW w:w="2977" w:type="dxa"/>
            <w:tcBorders>
              <w:top w:val="single" w:sz="4" w:space="0" w:color="auto"/>
              <w:left w:val="single" w:sz="4" w:space="0" w:color="auto"/>
              <w:bottom w:val="single" w:sz="4" w:space="0" w:color="auto"/>
              <w:right w:val="single" w:sz="4" w:space="0" w:color="auto"/>
            </w:tcBorders>
            <w:hideMark/>
          </w:tcPr>
          <w:p w14:paraId="1A9B9C55" w14:textId="77777777" w:rsidR="004747AB" w:rsidRPr="002B076F" w:rsidRDefault="004747AB" w:rsidP="004747AB">
            <w:pPr>
              <w:pStyle w:val="TAH"/>
            </w:pPr>
            <w:r w:rsidRPr="002B076F">
              <w:t>Message</w:t>
            </w:r>
          </w:p>
        </w:tc>
        <w:tc>
          <w:tcPr>
            <w:tcW w:w="567" w:type="dxa"/>
            <w:tcBorders>
              <w:top w:val="nil"/>
              <w:left w:val="single" w:sz="4" w:space="0" w:color="auto"/>
              <w:bottom w:val="single" w:sz="4" w:space="0" w:color="auto"/>
              <w:right w:val="single" w:sz="4" w:space="0" w:color="auto"/>
            </w:tcBorders>
          </w:tcPr>
          <w:p w14:paraId="1A9B9C56" w14:textId="77777777" w:rsidR="004747AB" w:rsidRPr="002B076F" w:rsidRDefault="004747AB" w:rsidP="004747AB">
            <w:pPr>
              <w:pStyle w:val="TAH"/>
            </w:pPr>
          </w:p>
        </w:tc>
        <w:tc>
          <w:tcPr>
            <w:tcW w:w="850" w:type="dxa"/>
            <w:tcBorders>
              <w:top w:val="nil"/>
              <w:left w:val="single" w:sz="4" w:space="0" w:color="auto"/>
              <w:bottom w:val="single" w:sz="4" w:space="0" w:color="auto"/>
              <w:right w:val="single" w:sz="4" w:space="0" w:color="auto"/>
            </w:tcBorders>
          </w:tcPr>
          <w:p w14:paraId="1A9B9C57" w14:textId="77777777" w:rsidR="004747AB" w:rsidRPr="002B076F" w:rsidRDefault="004747AB" w:rsidP="004747AB">
            <w:pPr>
              <w:pStyle w:val="TAH"/>
            </w:pPr>
          </w:p>
        </w:tc>
      </w:tr>
      <w:tr w:rsidR="004747AB" w:rsidRPr="002B076F" w14:paraId="1A9B9C5F"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5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1A9B9C5A"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1A9B9C5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5C" w14:textId="77777777" w:rsidR="004747AB" w:rsidRPr="002B076F" w:rsidRDefault="004747AB" w:rsidP="004747AB">
            <w:pPr>
              <w:keepNext/>
              <w:keepLines/>
              <w:spacing w:after="0"/>
              <w:rPr>
                <w:rFonts w:ascii="Arial" w:hAnsi="Arial"/>
                <w:sz w:val="18"/>
              </w:rPr>
            </w:pPr>
            <w:r w:rsidRPr="002B076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5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5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66"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6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1A9B9C61"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1A9B9C6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63"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6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6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6D"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6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1A9B9C68"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Exception: The </w:t>
            </w:r>
            <w:proofErr w:type="spellStart"/>
            <w:r w:rsidRPr="002B076F">
              <w:rPr>
                <w:rFonts w:ascii="Arial" w:hAnsi="Arial"/>
                <w:sz w:val="18"/>
              </w:rPr>
              <w:t>UE</w:t>
            </w:r>
            <w:proofErr w:type="spellEnd"/>
            <w:r w:rsidRPr="002B076F">
              <w:rPr>
                <w:rFonts w:ascii="Arial" w:hAnsi="Arial"/>
                <w:sz w:val="18"/>
              </w:rPr>
              <w:t xml:space="preserve"> establishes an IPsec tunnel in parallel to 5GC registration steps 3 to 7 as per the IKEv2 protocol as defined in </w:t>
            </w:r>
            <w:proofErr w:type="spellStart"/>
            <w:r w:rsidRPr="002B076F">
              <w:rPr>
                <w:rFonts w:ascii="Arial" w:hAnsi="Arial"/>
                <w:sz w:val="18"/>
              </w:rPr>
              <w:t>TS</w:t>
            </w:r>
            <w:proofErr w:type="spellEnd"/>
            <w:r w:rsidRPr="002B076F">
              <w:rPr>
                <w:rFonts w:ascii="Arial" w:hAnsi="Arial"/>
                <w:sz w:val="18"/>
              </w:rPr>
              <w:t xml:space="preserve">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1A9B9C6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6A"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6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6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74"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6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1A9B9C6F"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1A9B9C7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A9B9C71"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A9B9C7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7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7B"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7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1A9B9C76"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SS transmits an AUTHENTICATION REQUEST message including </w:t>
            </w:r>
            <w:proofErr w:type="spellStart"/>
            <w:r w:rsidRPr="002B076F">
              <w:rPr>
                <w:rFonts w:ascii="Arial" w:hAnsi="Arial"/>
                <w:sz w:val="18"/>
              </w:rPr>
              <w:t>EAP</w:t>
            </w:r>
            <w:proofErr w:type="spellEnd"/>
            <w:r w:rsidRPr="002B076F">
              <w:rPr>
                <w:rFonts w:ascii="Arial" w:hAnsi="Arial"/>
                <w:sz w:val="18"/>
              </w:rPr>
              <w:t>-Request/AKA'-Challenge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1A9B9C7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A9B9C78"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1A9B9C7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7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82"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7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1A9B9C7D"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an AUTHENTICATION RESPONSE message including </w:t>
            </w:r>
            <w:proofErr w:type="spellStart"/>
            <w:r w:rsidRPr="002B076F">
              <w:rPr>
                <w:rFonts w:ascii="Arial" w:hAnsi="Arial"/>
                <w:sz w:val="18"/>
              </w:rPr>
              <w:t>EAP</w:t>
            </w:r>
            <w:proofErr w:type="spellEnd"/>
            <w:r w:rsidRPr="002B076F">
              <w:rPr>
                <w:rFonts w:ascii="Arial" w:hAnsi="Arial"/>
                <w:sz w:val="18"/>
              </w:rPr>
              <w:t>-Response/AKA'-Challenge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1A9B9C7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A9B9C7F"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1A9B9C8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8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89"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8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1A9B9C84"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SS transmits a SECURITY MODE COMMAND message including </w:t>
            </w:r>
            <w:proofErr w:type="spellStart"/>
            <w:r w:rsidRPr="002B076F">
              <w:rPr>
                <w:rFonts w:ascii="Arial" w:hAnsi="Arial"/>
                <w:sz w:val="18"/>
              </w:rPr>
              <w:t>EAP</w:t>
            </w:r>
            <w:proofErr w:type="spellEnd"/>
            <w:r w:rsidRPr="002B076F">
              <w:rPr>
                <w:rFonts w:ascii="Arial" w:hAnsi="Arial"/>
                <w:sz w:val="18"/>
              </w:rPr>
              <w:t xml:space="preserve">-Success if </w:t>
            </w:r>
            <w:proofErr w:type="spellStart"/>
            <w:r w:rsidRPr="002B076F">
              <w:rPr>
                <w:rFonts w:ascii="Arial" w:hAnsi="Arial"/>
                <w:sz w:val="18"/>
              </w:rPr>
              <w:t>EAP</w:t>
            </w:r>
            <w:proofErr w:type="spellEnd"/>
            <w:r w:rsidRPr="002B076F">
              <w:rPr>
                <w:rFonts w:ascii="Arial" w:hAnsi="Arial"/>
                <w:sz w:val="18"/>
              </w:rPr>
              <w:t>-AKA' used.</w:t>
            </w:r>
          </w:p>
        </w:tc>
        <w:tc>
          <w:tcPr>
            <w:tcW w:w="709" w:type="dxa"/>
            <w:tcBorders>
              <w:top w:val="single" w:sz="4" w:space="0" w:color="auto"/>
              <w:left w:val="single" w:sz="4" w:space="0" w:color="auto"/>
              <w:bottom w:val="single" w:sz="4" w:space="0" w:color="auto"/>
              <w:right w:val="single" w:sz="4" w:space="0" w:color="auto"/>
            </w:tcBorders>
            <w:hideMark/>
          </w:tcPr>
          <w:p w14:paraId="1A9B9C8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A9B9C86"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A9B9C8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8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90"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8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1A9B9C8B"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1A9B9C8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A9B9C8D"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1A9B9C8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8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97"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9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1A9B9C92" w14:textId="77777777" w:rsidR="004747AB" w:rsidRPr="002B076F" w:rsidRDefault="004747AB" w:rsidP="004747AB">
            <w:pPr>
              <w:keepNext/>
              <w:keepLines/>
              <w:spacing w:after="0"/>
              <w:rPr>
                <w:rFonts w:ascii="Arial" w:hAnsi="Arial"/>
                <w:sz w:val="18"/>
              </w:rPr>
            </w:pPr>
            <w:r w:rsidRPr="002B076F">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1A9B9C9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A9B9C94"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A9B9C9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9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9E"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9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1A9B9C99"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1A9B9C9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A9B9C9B"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A9B9C9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9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A5"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9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1A9B9CA0"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generic procedure for </w:t>
            </w:r>
            <w:proofErr w:type="spellStart"/>
            <w:r w:rsidRPr="002B076F">
              <w:rPr>
                <w:rFonts w:ascii="Arial" w:hAnsi="Arial"/>
                <w:sz w:val="18"/>
              </w:rPr>
              <w:t>UE</w:t>
            </w:r>
            <w:proofErr w:type="spellEnd"/>
            <w:r w:rsidRPr="002B076F">
              <w:rPr>
                <w:rFonts w:ascii="Arial" w:hAnsi="Arial"/>
                <w:sz w:val="18"/>
              </w:rPr>
              <w:t xml:space="preserve">-requested </w:t>
            </w:r>
            <w:proofErr w:type="spellStart"/>
            <w:r w:rsidRPr="002B076F">
              <w:rPr>
                <w:rFonts w:ascii="Arial" w:hAnsi="Arial"/>
                <w:sz w:val="18"/>
              </w:rPr>
              <w:t>PDU</w:t>
            </w:r>
            <w:proofErr w:type="spellEnd"/>
            <w:r w:rsidRPr="002B076F">
              <w:rPr>
                <w:rFonts w:ascii="Arial" w:hAnsi="Arial"/>
                <w:sz w:val="18"/>
              </w:rPr>
              <w:t xml:space="preserve"> session establishment, specified in </w:t>
            </w:r>
            <w:proofErr w:type="spellStart"/>
            <w:r w:rsidRPr="002B076F">
              <w:rPr>
                <w:rFonts w:ascii="Arial" w:hAnsi="Arial"/>
                <w:sz w:val="18"/>
              </w:rPr>
              <w:t>subclause</w:t>
            </w:r>
            <w:proofErr w:type="spellEnd"/>
            <w:r w:rsidRPr="002B076F">
              <w:rPr>
                <w:rFonts w:ascii="Arial" w:hAnsi="Arial"/>
                <w:sz w:val="18"/>
              </w:rPr>
              <w:t xml:space="preserve"> 4.5A.2A, takes place performing establishment of </w:t>
            </w:r>
            <w:proofErr w:type="spellStart"/>
            <w:r w:rsidRPr="002B076F">
              <w:rPr>
                <w:rFonts w:ascii="Arial" w:hAnsi="Arial"/>
                <w:sz w:val="18"/>
              </w:rPr>
              <w:t>UE</w:t>
            </w:r>
            <w:proofErr w:type="spellEnd"/>
            <w:r w:rsidRPr="002B076F">
              <w:rPr>
                <w:rFonts w:ascii="Arial" w:hAnsi="Arial"/>
                <w:sz w:val="18"/>
              </w:rPr>
              <w:t xml:space="preserve">-requested </w:t>
            </w:r>
            <w:proofErr w:type="spellStart"/>
            <w:r w:rsidRPr="002B076F">
              <w:rPr>
                <w:rFonts w:ascii="Arial" w:hAnsi="Arial"/>
                <w:sz w:val="18"/>
              </w:rPr>
              <w:t>PDU</w:t>
            </w:r>
            <w:proofErr w:type="spellEnd"/>
            <w:r w:rsidRPr="002B076F">
              <w:rPr>
                <w:rFonts w:ascii="Arial" w:hAnsi="Arial"/>
                <w:sz w:val="18"/>
              </w:rPr>
              <w:t xml:space="preserve"> session.</w:t>
            </w:r>
          </w:p>
        </w:tc>
        <w:tc>
          <w:tcPr>
            <w:tcW w:w="709" w:type="dxa"/>
            <w:tcBorders>
              <w:top w:val="single" w:sz="4" w:space="0" w:color="auto"/>
              <w:left w:val="single" w:sz="4" w:space="0" w:color="auto"/>
              <w:bottom w:val="single" w:sz="4" w:space="0" w:color="auto"/>
              <w:right w:val="single" w:sz="4" w:space="0" w:color="auto"/>
            </w:tcBorders>
            <w:hideMark/>
          </w:tcPr>
          <w:p w14:paraId="1A9B9CA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A2"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A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A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AC"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A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1A9B9CA7" w14:textId="77777777" w:rsidR="004747AB" w:rsidRPr="002B076F" w:rsidRDefault="004747AB" w:rsidP="004747AB">
            <w:pPr>
              <w:keepNext/>
              <w:keepLines/>
              <w:spacing w:after="0"/>
              <w:rPr>
                <w:rFonts w:ascii="Arial" w:hAnsi="Arial"/>
                <w:sz w:val="18"/>
              </w:rPr>
            </w:pPr>
            <w:r w:rsidRPr="002B076F">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A9B9CA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A9"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A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A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B3"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A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1A9B9CAE"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IF </w:t>
            </w:r>
            <w:r w:rsidRPr="002B076F">
              <w:rPr>
                <w:rFonts w:ascii="Arial" w:hAnsi="Arial"/>
                <w:i/>
                <w:iCs/>
                <w:sz w:val="18"/>
              </w:rPr>
              <w:t>connected without release</w:t>
            </w:r>
            <w:r w:rsidRPr="002B076F">
              <w:rPr>
                <w:rFonts w:ascii="Arial" w:hAnsi="Arial"/>
                <w:sz w:val="18"/>
              </w:rPr>
              <w:t xml:space="preserve"> is not present THEN generic procedure for SS-requested IPsec Secure tunnel disconnection, specified in </w:t>
            </w:r>
            <w:proofErr w:type="spellStart"/>
            <w:r w:rsidRPr="002B076F">
              <w:rPr>
                <w:rFonts w:ascii="Arial" w:hAnsi="Arial"/>
                <w:sz w:val="18"/>
              </w:rPr>
              <w:t>subclause</w:t>
            </w:r>
            <w:proofErr w:type="spellEnd"/>
            <w:r w:rsidRPr="002B076F">
              <w:rPr>
                <w:rFonts w:ascii="Arial" w:hAnsi="Arial"/>
                <w:sz w:val="18"/>
              </w:rPr>
              <w:t xml:space="preserv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1A9B9CA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B0"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B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B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B5" w14:textId="77777777" w:rsidTr="004747AB">
        <w:tc>
          <w:tcPr>
            <w:tcW w:w="9747" w:type="dxa"/>
            <w:gridSpan w:val="6"/>
            <w:tcBorders>
              <w:top w:val="single" w:sz="4" w:space="0" w:color="auto"/>
              <w:left w:val="single" w:sz="4" w:space="0" w:color="auto"/>
              <w:bottom w:val="single" w:sz="4" w:space="0" w:color="auto"/>
              <w:right w:val="single" w:sz="4" w:space="0" w:color="auto"/>
            </w:tcBorders>
            <w:hideMark/>
          </w:tcPr>
          <w:p w14:paraId="1A9B9CB4"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Note: The current procedure assumes </w:t>
            </w:r>
            <w:proofErr w:type="spellStart"/>
            <w:r w:rsidRPr="002B076F">
              <w:rPr>
                <w:rFonts w:ascii="Arial" w:hAnsi="Arial"/>
                <w:sz w:val="18"/>
              </w:rPr>
              <w:t>UE</w:t>
            </w:r>
            <w:proofErr w:type="spellEnd"/>
            <w:r w:rsidRPr="002B076F">
              <w:rPr>
                <w:rFonts w:ascii="Arial" w:hAnsi="Arial"/>
                <w:sz w:val="18"/>
              </w:rPr>
              <w:t xml:space="preserve"> establishes a single </w:t>
            </w:r>
            <w:proofErr w:type="spellStart"/>
            <w:r w:rsidRPr="002B076F">
              <w:rPr>
                <w:rFonts w:ascii="Arial" w:hAnsi="Arial"/>
                <w:sz w:val="18"/>
              </w:rPr>
              <w:t>PDU</w:t>
            </w:r>
            <w:proofErr w:type="spellEnd"/>
            <w:r w:rsidRPr="002B076F">
              <w:rPr>
                <w:rFonts w:ascii="Arial" w:hAnsi="Arial"/>
                <w:sz w:val="18"/>
              </w:rPr>
              <w:t xml:space="preserve"> session over Non 3GPP Access.</w:t>
            </w:r>
          </w:p>
        </w:tc>
      </w:tr>
    </w:tbl>
    <w:p w14:paraId="1A9B9CB6" w14:textId="77777777" w:rsidR="004747AB" w:rsidRPr="002B076F" w:rsidRDefault="004747AB" w:rsidP="004747AB"/>
    <w:p w14:paraId="1A9B9CB7" w14:textId="77777777" w:rsidR="004747AB" w:rsidRPr="002B076F" w:rsidRDefault="004747AB" w:rsidP="004747AB">
      <w:pPr>
        <w:pStyle w:val="TH"/>
      </w:pPr>
      <w:r w:rsidRPr="002B076F">
        <w:lastRenderedPageBreak/>
        <w:t xml:space="preserve">Table 4.5.2.2-4: NR </w:t>
      </w:r>
      <w:proofErr w:type="spellStart"/>
      <w:r w:rsidRPr="002B076F">
        <w:t>RRC_IDLE</w:t>
      </w:r>
      <w:proofErr w:type="spellEnd"/>
      <w:r w:rsidRPr="002B076F">
        <w:t xml:space="preserv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2B076F" w14:paraId="1A9B9CBD" w14:textId="77777777" w:rsidTr="004747AB">
        <w:tc>
          <w:tcPr>
            <w:tcW w:w="648" w:type="dxa"/>
            <w:tcBorders>
              <w:bottom w:val="nil"/>
            </w:tcBorders>
          </w:tcPr>
          <w:p w14:paraId="1A9B9CB8" w14:textId="77777777" w:rsidR="004747AB" w:rsidRPr="002B076F" w:rsidRDefault="004747AB" w:rsidP="004747AB">
            <w:pPr>
              <w:pStyle w:val="TAH"/>
            </w:pPr>
            <w:r w:rsidRPr="002B076F">
              <w:t>St</w:t>
            </w:r>
          </w:p>
        </w:tc>
        <w:tc>
          <w:tcPr>
            <w:tcW w:w="3969" w:type="dxa"/>
            <w:tcBorders>
              <w:bottom w:val="nil"/>
            </w:tcBorders>
          </w:tcPr>
          <w:p w14:paraId="1A9B9CB9" w14:textId="77777777" w:rsidR="004747AB" w:rsidRPr="002B076F" w:rsidRDefault="004747AB" w:rsidP="004747AB">
            <w:pPr>
              <w:pStyle w:val="TAH"/>
            </w:pPr>
            <w:r w:rsidRPr="002B076F">
              <w:t>Procedure</w:t>
            </w:r>
          </w:p>
        </w:tc>
        <w:tc>
          <w:tcPr>
            <w:tcW w:w="3686" w:type="dxa"/>
            <w:gridSpan w:val="2"/>
          </w:tcPr>
          <w:p w14:paraId="1A9B9CBA" w14:textId="77777777" w:rsidR="004747AB" w:rsidRPr="002B076F" w:rsidRDefault="004747AB" w:rsidP="004747AB">
            <w:pPr>
              <w:pStyle w:val="TAH"/>
            </w:pPr>
            <w:r w:rsidRPr="002B076F">
              <w:t>Message Sequence</w:t>
            </w:r>
          </w:p>
        </w:tc>
        <w:tc>
          <w:tcPr>
            <w:tcW w:w="567" w:type="dxa"/>
            <w:tcBorders>
              <w:bottom w:val="nil"/>
            </w:tcBorders>
          </w:tcPr>
          <w:p w14:paraId="1A9B9CBB" w14:textId="77777777" w:rsidR="004747AB" w:rsidRPr="002B076F" w:rsidRDefault="004747AB" w:rsidP="004747AB">
            <w:pPr>
              <w:pStyle w:val="TAH"/>
            </w:pPr>
            <w:proofErr w:type="spellStart"/>
            <w:r w:rsidRPr="002B076F">
              <w:t>TP</w:t>
            </w:r>
            <w:proofErr w:type="spellEnd"/>
          </w:p>
        </w:tc>
        <w:tc>
          <w:tcPr>
            <w:tcW w:w="892" w:type="dxa"/>
            <w:tcBorders>
              <w:bottom w:val="nil"/>
            </w:tcBorders>
          </w:tcPr>
          <w:p w14:paraId="1A9B9CBC" w14:textId="77777777" w:rsidR="004747AB" w:rsidRPr="002B076F" w:rsidRDefault="004747AB" w:rsidP="004747AB">
            <w:pPr>
              <w:pStyle w:val="TAH"/>
            </w:pPr>
            <w:r w:rsidRPr="002B076F">
              <w:t>Verdict</w:t>
            </w:r>
          </w:p>
        </w:tc>
      </w:tr>
      <w:tr w:rsidR="004747AB" w:rsidRPr="002B076F" w14:paraId="1A9B9CC4" w14:textId="77777777" w:rsidTr="004747AB">
        <w:tc>
          <w:tcPr>
            <w:tcW w:w="648" w:type="dxa"/>
            <w:tcBorders>
              <w:top w:val="nil"/>
            </w:tcBorders>
          </w:tcPr>
          <w:p w14:paraId="1A9B9CBE" w14:textId="77777777" w:rsidR="004747AB" w:rsidRPr="002B076F" w:rsidRDefault="004747AB" w:rsidP="004747AB">
            <w:pPr>
              <w:pStyle w:val="TAH"/>
            </w:pPr>
          </w:p>
        </w:tc>
        <w:tc>
          <w:tcPr>
            <w:tcW w:w="3969" w:type="dxa"/>
            <w:tcBorders>
              <w:top w:val="nil"/>
            </w:tcBorders>
          </w:tcPr>
          <w:p w14:paraId="1A9B9CBF" w14:textId="77777777" w:rsidR="004747AB" w:rsidRPr="002B076F" w:rsidRDefault="004747AB" w:rsidP="004747AB">
            <w:pPr>
              <w:pStyle w:val="TAH"/>
            </w:pPr>
          </w:p>
        </w:tc>
        <w:tc>
          <w:tcPr>
            <w:tcW w:w="709" w:type="dxa"/>
          </w:tcPr>
          <w:p w14:paraId="1A9B9CC0" w14:textId="77777777" w:rsidR="004747AB" w:rsidRPr="002B076F" w:rsidRDefault="004747AB" w:rsidP="004747AB">
            <w:pPr>
              <w:pStyle w:val="TAH"/>
            </w:pPr>
            <w:r w:rsidRPr="002B076F">
              <w:t>U - S</w:t>
            </w:r>
          </w:p>
        </w:tc>
        <w:tc>
          <w:tcPr>
            <w:tcW w:w="2977" w:type="dxa"/>
          </w:tcPr>
          <w:p w14:paraId="1A9B9CC1" w14:textId="77777777" w:rsidR="004747AB" w:rsidRPr="002B076F" w:rsidRDefault="004747AB" w:rsidP="004747AB">
            <w:pPr>
              <w:pStyle w:val="TAH"/>
            </w:pPr>
            <w:r w:rsidRPr="002B076F">
              <w:t>Message</w:t>
            </w:r>
          </w:p>
        </w:tc>
        <w:tc>
          <w:tcPr>
            <w:tcW w:w="567" w:type="dxa"/>
            <w:tcBorders>
              <w:top w:val="nil"/>
            </w:tcBorders>
          </w:tcPr>
          <w:p w14:paraId="1A9B9CC2" w14:textId="77777777" w:rsidR="004747AB" w:rsidRPr="002B076F" w:rsidRDefault="004747AB" w:rsidP="004747AB">
            <w:pPr>
              <w:pStyle w:val="TAH"/>
            </w:pPr>
          </w:p>
        </w:tc>
        <w:tc>
          <w:tcPr>
            <w:tcW w:w="892" w:type="dxa"/>
            <w:tcBorders>
              <w:top w:val="nil"/>
            </w:tcBorders>
          </w:tcPr>
          <w:p w14:paraId="1A9B9CC3" w14:textId="77777777" w:rsidR="004747AB" w:rsidRPr="002B076F" w:rsidRDefault="004747AB" w:rsidP="004747AB">
            <w:pPr>
              <w:pStyle w:val="TAH"/>
            </w:pPr>
          </w:p>
        </w:tc>
      </w:tr>
      <w:tr w:rsidR="004747AB" w:rsidRPr="002B076F" w14:paraId="1A9B9CCD" w14:textId="77777777" w:rsidTr="004747AB">
        <w:tc>
          <w:tcPr>
            <w:tcW w:w="648" w:type="dxa"/>
          </w:tcPr>
          <w:p w14:paraId="1A9B9CC5" w14:textId="77777777" w:rsidR="004747AB" w:rsidRPr="002B076F" w:rsidRDefault="004747AB" w:rsidP="004747AB">
            <w:pPr>
              <w:pStyle w:val="TAC"/>
            </w:pPr>
            <w:r w:rsidRPr="002B076F">
              <w:t>0</w:t>
            </w:r>
          </w:p>
        </w:tc>
        <w:tc>
          <w:tcPr>
            <w:tcW w:w="3969" w:type="dxa"/>
          </w:tcPr>
          <w:p w14:paraId="1A9B9CC6" w14:textId="77777777" w:rsidR="004747AB" w:rsidRPr="002B076F" w:rsidRDefault="004747AB" w:rsidP="004747AB">
            <w:pPr>
              <w:pStyle w:val="TAL"/>
            </w:pPr>
            <w:r w:rsidRPr="002B076F">
              <w:t xml:space="preserve">Wait for 10 sec to allow the </w:t>
            </w:r>
            <w:proofErr w:type="spellStart"/>
            <w:r w:rsidRPr="002B076F">
              <w:t>UE</w:t>
            </w:r>
            <w:proofErr w:type="spellEnd"/>
            <w:r w:rsidRPr="002B076F">
              <w:t xml:space="preserve"> to start </w:t>
            </w:r>
            <w:proofErr w:type="spellStart"/>
            <w:r w:rsidRPr="002B076F">
              <w:t>PDU</w:t>
            </w:r>
            <w:proofErr w:type="spellEnd"/>
            <w:r w:rsidRPr="002B076F">
              <w:t xml:space="preserve"> session establishment automatically.</w:t>
            </w:r>
          </w:p>
          <w:p w14:paraId="1A9B9CC7" w14:textId="77777777" w:rsidR="004747AB" w:rsidRPr="002B076F" w:rsidRDefault="004747AB" w:rsidP="004747AB">
            <w:pPr>
              <w:pStyle w:val="TAL"/>
            </w:pPr>
            <w:r w:rsidRPr="002B076F">
              <w:t>IF it does THEN stop the 10 sec timer and continue with the steps from step 2 onwards.</w:t>
            </w:r>
          </w:p>
          <w:p w14:paraId="1A9B9CC8" w14:textId="77777777" w:rsidR="004747AB" w:rsidRPr="002B076F" w:rsidRDefault="004747AB" w:rsidP="004747AB">
            <w:pPr>
              <w:pStyle w:val="TAL"/>
            </w:pPr>
            <w:r w:rsidRPr="002B076F">
              <w:t>IF it does not and the 10 sec timer expires THEN go to step 1.</w:t>
            </w:r>
          </w:p>
        </w:tc>
        <w:tc>
          <w:tcPr>
            <w:tcW w:w="709" w:type="dxa"/>
          </w:tcPr>
          <w:p w14:paraId="1A9B9CC9" w14:textId="77777777" w:rsidR="004747AB" w:rsidRPr="002B076F" w:rsidRDefault="004747AB" w:rsidP="004747AB">
            <w:pPr>
              <w:pStyle w:val="TAC"/>
            </w:pPr>
            <w:r w:rsidRPr="002B076F">
              <w:t>-</w:t>
            </w:r>
          </w:p>
        </w:tc>
        <w:tc>
          <w:tcPr>
            <w:tcW w:w="2977" w:type="dxa"/>
          </w:tcPr>
          <w:p w14:paraId="1A9B9CCA" w14:textId="77777777" w:rsidR="004747AB" w:rsidRPr="002B076F" w:rsidRDefault="004747AB" w:rsidP="004747AB">
            <w:pPr>
              <w:pStyle w:val="TAL"/>
            </w:pPr>
            <w:r w:rsidRPr="002B076F">
              <w:t>-</w:t>
            </w:r>
          </w:p>
        </w:tc>
        <w:tc>
          <w:tcPr>
            <w:tcW w:w="567" w:type="dxa"/>
          </w:tcPr>
          <w:p w14:paraId="1A9B9CCB" w14:textId="77777777" w:rsidR="004747AB" w:rsidRPr="002B076F" w:rsidRDefault="004747AB" w:rsidP="004747AB">
            <w:pPr>
              <w:pStyle w:val="TAC"/>
            </w:pPr>
            <w:r w:rsidRPr="002B076F">
              <w:t>-</w:t>
            </w:r>
          </w:p>
        </w:tc>
        <w:tc>
          <w:tcPr>
            <w:tcW w:w="892" w:type="dxa"/>
          </w:tcPr>
          <w:p w14:paraId="1A9B9CCC" w14:textId="77777777" w:rsidR="004747AB" w:rsidRPr="002B076F" w:rsidRDefault="004747AB" w:rsidP="004747AB">
            <w:pPr>
              <w:pStyle w:val="TAC"/>
            </w:pPr>
            <w:r w:rsidRPr="002B076F">
              <w:t>-</w:t>
            </w:r>
          </w:p>
        </w:tc>
      </w:tr>
      <w:tr w:rsidR="004747AB" w:rsidRPr="002B076F" w14:paraId="1A9B9CD4" w14:textId="77777777" w:rsidTr="004747AB">
        <w:tc>
          <w:tcPr>
            <w:tcW w:w="648" w:type="dxa"/>
          </w:tcPr>
          <w:p w14:paraId="1A9B9CC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CCF"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EXCEPTION: Step 1a1 depends on the status of the </w:t>
            </w:r>
            <w:proofErr w:type="spellStart"/>
            <w:r w:rsidRPr="002B076F">
              <w:rPr>
                <w:rFonts w:ascii="Arial" w:hAnsi="Arial"/>
                <w:sz w:val="18"/>
              </w:rPr>
              <w:t>UE</w:t>
            </w:r>
            <w:proofErr w:type="spellEnd"/>
            <w:r w:rsidRPr="002B076F">
              <w:rPr>
                <w:rFonts w:ascii="Arial" w:hAnsi="Arial"/>
                <w:sz w:val="18"/>
              </w:rPr>
              <w:t xml:space="preserve">; the "lower case letter" identifies a step sequence that take place if a </w:t>
            </w:r>
            <w:proofErr w:type="spellStart"/>
            <w:r w:rsidRPr="002B076F">
              <w:rPr>
                <w:rFonts w:ascii="Arial" w:hAnsi="Arial"/>
                <w:sz w:val="18"/>
              </w:rPr>
              <w:t>PDU</w:t>
            </w:r>
            <w:proofErr w:type="spellEnd"/>
            <w:r w:rsidRPr="002B076F">
              <w:rPr>
                <w:rFonts w:ascii="Arial" w:hAnsi="Arial"/>
                <w:sz w:val="18"/>
              </w:rPr>
              <w:t xml:space="preserve"> connection is already active.</w:t>
            </w:r>
          </w:p>
        </w:tc>
        <w:tc>
          <w:tcPr>
            <w:tcW w:w="709" w:type="dxa"/>
          </w:tcPr>
          <w:p w14:paraId="1A9B9CD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CD1" w14:textId="77777777" w:rsidR="004747AB" w:rsidRPr="002B076F" w:rsidRDefault="004747AB" w:rsidP="004747AB">
            <w:pPr>
              <w:keepNext/>
              <w:keepLines/>
              <w:spacing w:after="0"/>
              <w:rPr>
                <w:rFonts w:ascii="Arial" w:hAnsi="Arial"/>
                <w:sz w:val="18"/>
              </w:rPr>
            </w:pPr>
            <w:r w:rsidRPr="002B076F">
              <w:rPr>
                <w:rFonts w:ascii="Arial" w:eastAsia="MS Mincho" w:hAnsi="Arial"/>
                <w:color w:val="000000"/>
                <w:sz w:val="18"/>
              </w:rPr>
              <w:t>-</w:t>
            </w:r>
          </w:p>
        </w:tc>
        <w:tc>
          <w:tcPr>
            <w:tcW w:w="567" w:type="dxa"/>
          </w:tcPr>
          <w:p w14:paraId="1A9B9CD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CD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DB" w14:textId="77777777" w:rsidTr="004747AB">
        <w:tc>
          <w:tcPr>
            <w:tcW w:w="648" w:type="dxa"/>
          </w:tcPr>
          <w:p w14:paraId="1A9B9CD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1a1</w:t>
            </w:r>
          </w:p>
        </w:tc>
        <w:tc>
          <w:tcPr>
            <w:tcW w:w="3969" w:type="dxa"/>
          </w:tcPr>
          <w:p w14:paraId="1A9B9CD6"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IF there is no </w:t>
            </w:r>
            <w:proofErr w:type="spellStart"/>
            <w:r w:rsidRPr="002B076F">
              <w:rPr>
                <w:rFonts w:ascii="Arial" w:hAnsi="Arial"/>
                <w:sz w:val="18"/>
              </w:rPr>
              <w:t>PDU</w:t>
            </w:r>
            <w:proofErr w:type="spellEnd"/>
            <w:r w:rsidRPr="002B076F">
              <w:rPr>
                <w:rFonts w:ascii="Arial" w:hAnsi="Arial"/>
                <w:sz w:val="18"/>
              </w:rPr>
              <w:t xml:space="preserve"> connection already active THEN Trigger the </w:t>
            </w:r>
            <w:proofErr w:type="spellStart"/>
            <w:r w:rsidRPr="002B076F">
              <w:rPr>
                <w:rFonts w:ascii="Arial" w:hAnsi="Arial"/>
                <w:sz w:val="18"/>
              </w:rPr>
              <w:t>UE</w:t>
            </w:r>
            <w:proofErr w:type="spellEnd"/>
            <w:r w:rsidRPr="002B076F">
              <w:rPr>
                <w:rFonts w:ascii="Arial" w:hAnsi="Arial"/>
                <w:sz w:val="18"/>
              </w:rPr>
              <w:t xml:space="preserve"> to perform </w:t>
            </w:r>
            <w:proofErr w:type="spellStart"/>
            <w:r w:rsidRPr="002B076F">
              <w:rPr>
                <w:rFonts w:ascii="Arial" w:hAnsi="Arial"/>
                <w:sz w:val="18"/>
              </w:rPr>
              <w:t>PDU</w:t>
            </w:r>
            <w:proofErr w:type="spellEnd"/>
            <w:r w:rsidRPr="002B076F">
              <w:rPr>
                <w:rFonts w:ascii="Arial" w:hAnsi="Arial"/>
                <w:sz w:val="18"/>
              </w:rPr>
              <w:t xml:space="preserve"> session establishment via AT or MMI command.</w:t>
            </w:r>
          </w:p>
        </w:tc>
        <w:tc>
          <w:tcPr>
            <w:tcW w:w="709" w:type="dxa"/>
          </w:tcPr>
          <w:p w14:paraId="1A9B9CD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CD8"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CD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CD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E2" w14:textId="77777777" w:rsidTr="004747AB">
        <w:tc>
          <w:tcPr>
            <w:tcW w:w="648" w:type="dxa"/>
          </w:tcPr>
          <w:p w14:paraId="1A9B9CD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2-6</w:t>
            </w:r>
          </w:p>
        </w:tc>
        <w:tc>
          <w:tcPr>
            <w:tcW w:w="3969" w:type="dxa"/>
          </w:tcPr>
          <w:p w14:paraId="1A9B9CDD" w14:textId="77777777" w:rsidR="004747AB" w:rsidRPr="002B076F" w:rsidRDefault="004747AB" w:rsidP="004747AB">
            <w:pPr>
              <w:keepNext/>
              <w:keepLines/>
              <w:spacing w:after="0"/>
              <w:rPr>
                <w:rFonts w:ascii="Arial" w:hAnsi="Arial"/>
                <w:sz w:val="18"/>
              </w:rPr>
            </w:pPr>
            <w:r w:rsidRPr="002B076F">
              <w:rPr>
                <w:rFonts w:ascii="Arial" w:hAnsi="Arial"/>
                <w:sz w:val="18"/>
              </w:rPr>
              <w:t>Steps 2-6 from Table 4.5.4.2-3 are performed.</w:t>
            </w:r>
          </w:p>
        </w:tc>
        <w:tc>
          <w:tcPr>
            <w:tcW w:w="709" w:type="dxa"/>
          </w:tcPr>
          <w:p w14:paraId="1A9B9CD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CDF"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CE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CE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EA" w14:textId="77777777" w:rsidTr="004747AB">
        <w:tc>
          <w:tcPr>
            <w:tcW w:w="648" w:type="dxa"/>
          </w:tcPr>
          <w:p w14:paraId="1A9B9CE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7</w:t>
            </w:r>
          </w:p>
        </w:tc>
        <w:tc>
          <w:tcPr>
            <w:tcW w:w="3969" w:type="dxa"/>
          </w:tcPr>
          <w:p w14:paraId="1A9B9CE4" w14:textId="77777777" w:rsidR="004747AB" w:rsidRPr="002B076F" w:rsidRDefault="004747AB" w:rsidP="004747AB">
            <w:pPr>
              <w:keepNext/>
              <w:keepLines/>
              <w:spacing w:after="0"/>
              <w:rPr>
                <w:rFonts w:ascii="Arial" w:hAnsi="Arial"/>
                <w:sz w:val="18"/>
              </w:rPr>
            </w:pPr>
            <w:r w:rsidRPr="002B076F">
              <w:rPr>
                <w:rFonts w:ascii="Arial" w:hAnsi="Arial"/>
                <w:sz w:val="18"/>
              </w:rPr>
              <w:t>The SS transmits a SERVICE ACCEPT message.</w:t>
            </w:r>
          </w:p>
        </w:tc>
        <w:tc>
          <w:tcPr>
            <w:tcW w:w="709" w:type="dxa"/>
          </w:tcPr>
          <w:p w14:paraId="1A9B9CE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CE6"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r w:rsidRPr="002B076F">
              <w:rPr>
                <w:rFonts w:ascii="Arial" w:hAnsi="Arial"/>
                <w:sz w:val="18"/>
              </w:rPr>
              <w:t>RRC</w:t>
            </w:r>
            <w:proofErr w:type="spellEnd"/>
            <w:r w:rsidRPr="002B076F">
              <w:rPr>
                <w:rFonts w:ascii="Arial" w:hAnsi="Arial"/>
                <w:sz w:val="18"/>
              </w:rPr>
              <w:t xml:space="preserve">: </w:t>
            </w:r>
            <w:proofErr w:type="spellStart"/>
            <w:r w:rsidRPr="002B076F">
              <w:rPr>
                <w:rFonts w:ascii="Arial" w:hAnsi="Arial"/>
                <w:i/>
                <w:sz w:val="18"/>
              </w:rPr>
              <w:t>DLInformationTransfer</w:t>
            </w:r>
            <w:proofErr w:type="spellEnd"/>
          </w:p>
          <w:p w14:paraId="1A9B9CE7" w14:textId="77777777" w:rsidR="004747AB" w:rsidRPr="002B076F" w:rsidRDefault="004747AB" w:rsidP="004747AB">
            <w:pPr>
              <w:keepNext/>
              <w:keepLines/>
              <w:spacing w:after="0"/>
              <w:rPr>
                <w:rFonts w:ascii="Arial" w:hAnsi="Arial"/>
                <w:sz w:val="18"/>
              </w:rPr>
            </w:pPr>
            <w:r w:rsidRPr="002B076F">
              <w:rPr>
                <w:rFonts w:ascii="Arial" w:hAnsi="Arial"/>
                <w:sz w:val="18"/>
              </w:rPr>
              <w:t>5GMM: SERVICE ACCEPT</w:t>
            </w:r>
          </w:p>
        </w:tc>
        <w:tc>
          <w:tcPr>
            <w:tcW w:w="567" w:type="dxa"/>
          </w:tcPr>
          <w:p w14:paraId="1A9B9CE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CE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F1" w14:textId="77777777" w:rsidTr="004747AB">
        <w:tc>
          <w:tcPr>
            <w:tcW w:w="648" w:type="dxa"/>
          </w:tcPr>
          <w:p w14:paraId="1A9B9CE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8</w:t>
            </w:r>
          </w:p>
        </w:tc>
        <w:tc>
          <w:tcPr>
            <w:tcW w:w="3969" w:type="dxa"/>
          </w:tcPr>
          <w:p w14:paraId="1A9B9CEC"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generic procedure for </w:t>
            </w:r>
            <w:proofErr w:type="spellStart"/>
            <w:r w:rsidRPr="002B076F">
              <w:rPr>
                <w:rFonts w:ascii="Arial" w:hAnsi="Arial"/>
                <w:sz w:val="18"/>
              </w:rPr>
              <w:t>UE</w:t>
            </w:r>
            <w:proofErr w:type="spellEnd"/>
            <w:r w:rsidRPr="002B076F">
              <w:rPr>
                <w:rFonts w:ascii="Arial" w:hAnsi="Arial"/>
                <w:sz w:val="18"/>
              </w:rPr>
              <w:t xml:space="preserve">-requested </w:t>
            </w:r>
            <w:proofErr w:type="spellStart"/>
            <w:r w:rsidRPr="002B076F">
              <w:rPr>
                <w:rFonts w:ascii="Arial" w:hAnsi="Arial"/>
                <w:sz w:val="18"/>
              </w:rPr>
              <w:t>PDU</w:t>
            </w:r>
            <w:proofErr w:type="spellEnd"/>
            <w:r w:rsidRPr="002B076F">
              <w:rPr>
                <w:rFonts w:ascii="Arial" w:hAnsi="Arial"/>
                <w:sz w:val="18"/>
              </w:rPr>
              <w:t xml:space="preserve"> session establishment, specified in </w:t>
            </w:r>
            <w:proofErr w:type="spellStart"/>
            <w:r w:rsidRPr="002B076F">
              <w:rPr>
                <w:rFonts w:ascii="Arial" w:hAnsi="Arial"/>
                <w:sz w:val="18"/>
              </w:rPr>
              <w:t>subclause</w:t>
            </w:r>
            <w:proofErr w:type="spellEnd"/>
            <w:r w:rsidRPr="002B076F">
              <w:rPr>
                <w:rFonts w:ascii="Arial" w:hAnsi="Arial"/>
                <w:sz w:val="18"/>
              </w:rPr>
              <w:t xml:space="preserve"> 4.5A.2, takes place performing establishment of </w:t>
            </w:r>
            <w:proofErr w:type="spellStart"/>
            <w:r w:rsidRPr="002B076F">
              <w:rPr>
                <w:rFonts w:ascii="Arial" w:hAnsi="Arial"/>
                <w:sz w:val="18"/>
              </w:rPr>
              <w:t>UE</w:t>
            </w:r>
            <w:proofErr w:type="spellEnd"/>
            <w:r w:rsidRPr="002B076F">
              <w:rPr>
                <w:rFonts w:ascii="Arial" w:hAnsi="Arial"/>
                <w:sz w:val="18"/>
              </w:rPr>
              <w:t xml:space="preserve">-requested </w:t>
            </w:r>
            <w:proofErr w:type="spellStart"/>
            <w:r w:rsidRPr="002B076F">
              <w:rPr>
                <w:rFonts w:ascii="Arial" w:hAnsi="Arial"/>
                <w:sz w:val="18"/>
              </w:rPr>
              <w:t>PDU</w:t>
            </w:r>
            <w:proofErr w:type="spellEnd"/>
            <w:r w:rsidRPr="002B076F">
              <w:rPr>
                <w:rFonts w:ascii="Arial" w:hAnsi="Arial"/>
                <w:sz w:val="18"/>
              </w:rPr>
              <w:t xml:space="preserve"> session(s) with </w:t>
            </w:r>
            <w:proofErr w:type="spellStart"/>
            <w:r w:rsidRPr="002B076F">
              <w:rPr>
                <w:rFonts w:ascii="Arial" w:hAnsi="Arial"/>
                <w:sz w:val="18"/>
              </w:rPr>
              <w:t>ExpectedNumberOfNewPDUSessions</w:t>
            </w:r>
            <w:proofErr w:type="spellEnd"/>
            <w:r w:rsidRPr="002B076F">
              <w:rPr>
                <w:rFonts w:ascii="Arial" w:hAnsi="Arial"/>
                <w:sz w:val="18"/>
              </w:rPr>
              <w:t xml:space="preserve"> = </w:t>
            </w:r>
            <w:proofErr w:type="spellStart"/>
            <w:r w:rsidRPr="002B076F">
              <w:rPr>
                <w:rFonts w:ascii="Arial" w:hAnsi="Arial"/>
                <w:sz w:val="18"/>
              </w:rPr>
              <w:t>pc_noOf_PDUsNewConnection</w:t>
            </w:r>
            <w:proofErr w:type="spellEnd"/>
            <w:r w:rsidRPr="002B076F">
              <w:rPr>
                <w:rFonts w:ascii="Arial" w:hAnsi="Arial"/>
                <w:sz w:val="18"/>
              </w:rPr>
              <w:t>.</w:t>
            </w:r>
          </w:p>
        </w:tc>
        <w:tc>
          <w:tcPr>
            <w:tcW w:w="709" w:type="dxa"/>
          </w:tcPr>
          <w:p w14:paraId="1A9B9CE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CEE"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CE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CF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CF8" w14:textId="77777777" w:rsidTr="004747AB">
        <w:tc>
          <w:tcPr>
            <w:tcW w:w="648" w:type="dxa"/>
          </w:tcPr>
          <w:p w14:paraId="1A9B9CF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CF3" w14:textId="77777777" w:rsidR="004747AB" w:rsidRPr="002B076F" w:rsidRDefault="004747AB" w:rsidP="004747AB">
            <w:pPr>
              <w:keepNext/>
              <w:keepLines/>
              <w:spacing w:after="0"/>
              <w:rPr>
                <w:rFonts w:ascii="Arial" w:hAnsi="Arial"/>
                <w:sz w:val="18"/>
              </w:rPr>
            </w:pPr>
            <w:r w:rsidRPr="002B076F">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1A9B9CF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CF5"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CF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CF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D00" w14:textId="77777777" w:rsidTr="004747AB">
        <w:tc>
          <w:tcPr>
            <w:tcW w:w="648" w:type="dxa"/>
          </w:tcPr>
          <w:p w14:paraId="1A9B9CF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8Aa1</w:t>
            </w:r>
          </w:p>
        </w:tc>
        <w:tc>
          <w:tcPr>
            <w:tcW w:w="3969" w:type="dxa"/>
          </w:tcPr>
          <w:p w14:paraId="1A9B9CFA"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IF connected without release is </w:t>
            </w:r>
            <w:r w:rsidRPr="002B076F">
              <w:rPr>
                <w:rFonts w:ascii="Arial" w:hAnsi="Arial"/>
                <w:i/>
                <w:sz w:val="18"/>
              </w:rPr>
              <w:t>On</w:t>
            </w:r>
            <w:r w:rsidRPr="002B076F">
              <w:rPr>
                <w:rFonts w:ascii="Arial" w:hAnsi="Arial"/>
                <w:sz w:val="18"/>
              </w:rPr>
              <w:t xml:space="preserve"> AND Test Loop Function=</w:t>
            </w:r>
            <w:r w:rsidRPr="002B076F">
              <w:rPr>
                <w:rFonts w:ascii="Arial" w:hAnsi="Arial"/>
                <w:i/>
                <w:sz w:val="18"/>
              </w:rPr>
              <w:t xml:space="preserve">On </w:t>
            </w:r>
            <w:r w:rsidRPr="002B076F">
              <w:rPr>
                <w:rFonts w:ascii="Arial" w:hAnsi="Arial"/>
                <w:sz w:val="18"/>
              </w:rPr>
              <w:t xml:space="preserve">THEN the SS transmits a CLOSE </w:t>
            </w:r>
            <w:proofErr w:type="spellStart"/>
            <w:r w:rsidRPr="002B076F">
              <w:rPr>
                <w:rFonts w:ascii="Arial" w:hAnsi="Arial"/>
                <w:sz w:val="18"/>
              </w:rPr>
              <w:t>UE</w:t>
            </w:r>
            <w:proofErr w:type="spellEnd"/>
            <w:r w:rsidRPr="002B076F">
              <w:rPr>
                <w:rFonts w:ascii="Arial" w:hAnsi="Arial"/>
                <w:sz w:val="18"/>
              </w:rPr>
              <w:t xml:space="preserve"> TEST LOOP message to enter the </w:t>
            </w:r>
            <w:proofErr w:type="spellStart"/>
            <w:r w:rsidRPr="002B076F">
              <w:rPr>
                <w:rFonts w:ascii="Arial" w:hAnsi="Arial"/>
                <w:sz w:val="18"/>
              </w:rPr>
              <w:t>UE</w:t>
            </w:r>
            <w:proofErr w:type="spellEnd"/>
            <w:r w:rsidRPr="002B076F">
              <w:rPr>
                <w:rFonts w:ascii="Arial" w:hAnsi="Arial"/>
                <w:sz w:val="18"/>
              </w:rPr>
              <w:t xml:space="preserve"> test loop mode. The CLOSE </w:t>
            </w:r>
            <w:proofErr w:type="spellStart"/>
            <w:r w:rsidRPr="002B076F">
              <w:rPr>
                <w:rFonts w:ascii="Arial" w:hAnsi="Arial"/>
                <w:sz w:val="18"/>
              </w:rPr>
              <w:t>UE</w:t>
            </w:r>
            <w:proofErr w:type="spellEnd"/>
            <w:r w:rsidRPr="002B076F">
              <w:rPr>
                <w:rFonts w:ascii="Arial" w:hAnsi="Arial"/>
                <w:sz w:val="18"/>
              </w:rPr>
              <w:t xml:space="preserve"> TEST LOOP is using the associated condition for the test loop.</w:t>
            </w:r>
          </w:p>
        </w:tc>
        <w:tc>
          <w:tcPr>
            <w:tcW w:w="709" w:type="dxa"/>
          </w:tcPr>
          <w:p w14:paraId="1A9B9CF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CFC"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r w:rsidRPr="002B076F">
              <w:rPr>
                <w:rFonts w:ascii="Arial" w:hAnsi="Arial"/>
                <w:sz w:val="18"/>
              </w:rPr>
              <w:t>RRC</w:t>
            </w:r>
            <w:proofErr w:type="spellEnd"/>
            <w:r w:rsidRPr="002B076F">
              <w:rPr>
                <w:rFonts w:ascii="Arial" w:hAnsi="Arial"/>
                <w:sz w:val="18"/>
              </w:rPr>
              <w:t xml:space="preserve">: </w:t>
            </w:r>
            <w:proofErr w:type="spellStart"/>
            <w:r w:rsidRPr="002B076F">
              <w:rPr>
                <w:rFonts w:ascii="Arial" w:hAnsi="Arial"/>
                <w:i/>
                <w:sz w:val="18"/>
              </w:rPr>
              <w:t>DLInformationTransfer</w:t>
            </w:r>
            <w:proofErr w:type="spellEnd"/>
          </w:p>
          <w:p w14:paraId="1A9B9CFD"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TC: CLOSE </w:t>
            </w:r>
            <w:proofErr w:type="spellStart"/>
            <w:r w:rsidRPr="002B076F">
              <w:rPr>
                <w:rFonts w:ascii="Arial" w:hAnsi="Arial"/>
                <w:sz w:val="18"/>
              </w:rPr>
              <w:t>UE</w:t>
            </w:r>
            <w:proofErr w:type="spellEnd"/>
            <w:r w:rsidRPr="002B076F">
              <w:rPr>
                <w:rFonts w:ascii="Arial" w:hAnsi="Arial"/>
                <w:sz w:val="18"/>
              </w:rPr>
              <w:t xml:space="preserve"> TEST LOOP</w:t>
            </w:r>
          </w:p>
        </w:tc>
        <w:tc>
          <w:tcPr>
            <w:tcW w:w="567" w:type="dxa"/>
          </w:tcPr>
          <w:p w14:paraId="1A9B9CF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CF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D08" w14:textId="77777777" w:rsidTr="004747AB">
        <w:tc>
          <w:tcPr>
            <w:tcW w:w="648" w:type="dxa"/>
          </w:tcPr>
          <w:p w14:paraId="1A9B9D0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8Aa2</w:t>
            </w:r>
          </w:p>
        </w:tc>
        <w:tc>
          <w:tcPr>
            <w:tcW w:w="3969" w:type="dxa"/>
          </w:tcPr>
          <w:p w14:paraId="1A9B9D02"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 CLOSE </w:t>
            </w:r>
            <w:proofErr w:type="spellStart"/>
            <w:r w:rsidRPr="002B076F">
              <w:rPr>
                <w:rFonts w:ascii="Arial" w:hAnsi="Arial"/>
                <w:sz w:val="18"/>
              </w:rPr>
              <w:t>UE</w:t>
            </w:r>
            <w:proofErr w:type="spellEnd"/>
            <w:r w:rsidRPr="002B076F">
              <w:rPr>
                <w:rFonts w:ascii="Arial" w:hAnsi="Arial"/>
                <w:sz w:val="18"/>
              </w:rPr>
              <w:t xml:space="preserve"> TEST LOOP COMPLETE message to confirm that loopback entities for the radio bearer(s) have been created and loop back is activated.</w:t>
            </w:r>
          </w:p>
        </w:tc>
        <w:tc>
          <w:tcPr>
            <w:tcW w:w="709" w:type="dxa"/>
          </w:tcPr>
          <w:p w14:paraId="1A9B9D0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D04"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r w:rsidRPr="002B076F">
              <w:rPr>
                <w:rFonts w:ascii="Arial" w:hAnsi="Arial"/>
                <w:sz w:val="18"/>
              </w:rPr>
              <w:t>RRC</w:t>
            </w:r>
            <w:proofErr w:type="spellEnd"/>
            <w:r w:rsidRPr="002B076F">
              <w:rPr>
                <w:rFonts w:ascii="Arial" w:hAnsi="Arial"/>
                <w:sz w:val="18"/>
              </w:rPr>
              <w:t xml:space="preserve">: </w:t>
            </w:r>
            <w:proofErr w:type="spellStart"/>
            <w:r w:rsidRPr="002B076F">
              <w:rPr>
                <w:rFonts w:ascii="Arial" w:hAnsi="Arial"/>
                <w:i/>
                <w:sz w:val="18"/>
              </w:rPr>
              <w:t>ULInformationTransfer</w:t>
            </w:r>
            <w:proofErr w:type="spellEnd"/>
          </w:p>
          <w:p w14:paraId="1A9B9D05"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TC: CLOSE </w:t>
            </w:r>
            <w:proofErr w:type="spellStart"/>
            <w:r w:rsidRPr="002B076F">
              <w:rPr>
                <w:rFonts w:ascii="Arial" w:hAnsi="Arial"/>
                <w:sz w:val="18"/>
              </w:rPr>
              <w:t>UE</w:t>
            </w:r>
            <w:proofErr w:type="spellEnd"/>
            <w:r w:rsidRPr="002B076F">
              <w:rPr>
                <w:rFonts w:ascii="Arial" w:hAnsi="Arial"/>
                <w:sz w:val="18"/>
              </w:rPr>
              <w:t xml:space="preserve"> TEST LOOP COMPLETE</w:t>
            </w:r>
          </w:p>
        </w:tc>
        <w:tc>
          <w:tcPr>
            <w:tcW w:w="567" w:type="dxa"/>
          </w:tcPr>
          <w:p w14:paraId="1A9B9D0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D0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D0F" w14:textId="77777777" w:rsidTr="004747AB">
        <w:tc>
          <w:tcPr>
            <w:tcW w:w="648" w:type="dxa"/>
          </w:tcPr>
          <w:p w14:paraId="1A9B9D0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D0A" w14:textId="77777777" w:rsidR="004747AB" w:rsidRPr="002B076F" w:rsidRDefault="004747AB" w:rsidP="004747AB">
            <w:pPr>
              <w:keepNext/>
              <w:keepLines/>
              <w:spacing w:after="0"/>
              <w:rPr>
                <w:rFonts w:ascii="Arial" w:hAnsi="Arial"/>
                <w:sz w:val="18"/>
              </w:rPr>
            </w:pPr>
            <w:r w:rsidRPr="002B076F">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1A9B9D0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D0C"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D0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D0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D16" w14:textId="77777777" w:rsidTr="004747AB">
        <w:tc>
          <w:tcPr>
            <w:tcW w:w="648" w:type="dxa"/>
          </w:tcPr>
          <w:p w14:paraId="1A9B9D1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9a1</w:t>
            </w:r>
          </w:p>
        </w:tc>
        <w:tc>
          <w:tcPr>
            <w:tcW w:w="3969" w:type="dxa"/>
          </w:tcPr>
          <w:p w14:paraId="1A9B9D11"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IF </w:t>
            </w:r>
            <w:r w:rsidRPr="002B076F">
              <w:rPr>
                <w:rFonts w:ascii="Arial" w:hAnsi="Arial"/>
                <w:i/>
                <w:iCs/>
                <w:sz w:val="18"/>
              </w:rPr>
              <w:t>connected without release</w:t>
            </w:r>
            <w:r w:rsidRPr="002B076F">
              <w:rPr>
                <w:rFonts w:ascii="Arial" w:hAnsi="Arial"/>
                <w:sz w:val="18"/>
              </w:rPr>
              <w:t xml:space="preserve"> is not present THEN, the SS transmits an </w:t>
            </w:r>
            <w:proofErr w:type="spellStart"/>
            <w:r w:rsidRPr="002B076F">
              <w:rPr>
                <w:rFonts w:ascii="Arial" w:hAnsi="Arial"/>
                <w:i/>
                <w:sz w:val="18"/>
              </w:rPr>
              <w:t>RRCRelease</w:t>
            </w:r>
            <w:proofErr w:type="spellEnd"/>
            <w:r w:rsidRPr="002B076F">
              <w:rPr>
                <w:rFonts w:ascii="Arial" w:hAnsi="Arial"/>
                <w:sz w:val="18"/>
              </w:rPr>
              <w:t xml:space="preserve"> message.</w:t>
            </w:r>
          </w:p>
        </w:tc>
        <w:tc>
          <w:tcPr>
            <w:tcW w:w="709" w:type="dxa"/>
          </w:tcPr>
          <w:p w14:paraId="1A9B9D1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D13"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RRCRelease</w:t>
            </w:r>
            <w:proofErr w:type="spellEnd"/>
          </w:p>
        </w:tc>
        <w:tc>
          <w:tcPr>
            <w:tcW w:w="567" w:type="dxa"/>
          </w:tcPr>
          <w:p w14:paraId="1A9B9D1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D1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bl>
    <w:p w14:paraId="1A9B9D17" w14:textId="77777777" w:rsidR="004747AB" w:rsidRPr="002B076F" w:rsidRDefault="004747AB" w:rsidP="004747AB"/>
    <w:p w14:paraId="1A9B9D18" w14:textId="77777777" w:rsidR="004747AB" w:rsidRPr="002B076F" w:rsidRDefault="004747AB" w:rsidP="004747AB">
      <w:pPr>
        <w:pStyle w:val="TH"/>
      </w:pPr>
      <w:r w:rsidRPr="002B076F">
        <w:lastRenderedPageBreak/>
        <w:t>Table 4.5.2.2-5: E-</w:t>
      </w:r>
      <w:proofErr w:type="spellStart"/>
      <w:r w:rsidRPr="002B076F">
        <w:t>UTRA</w:t>
      </w:r>
      <w:proofErr w:type="spellEnd"/>
      <w:r w:rsidRPr="002B076F">
        <w:t xml:space="preserve"> </w:t>
      </w:r>
      <w:proofErr w:type="spellStart"/>
      <w:r w:rsidRPr="002B076F">
        <w:t>RRC_IDLE</w:t>
      </w:r>
      <w:proofErr w:type="spellEnd"/>
      <w:r w:rsidRPr="002B076F">
        <w:t xml:space="preserve"> Unrestricted </w:t>
      </w:r>
      <w:proofErr w:type="spellStart"/>
      <w:r w:rsidRPr="002B076F">
        <w:t>nr</w:t>
      </w:r>
      <w:proofErr w:type="spellEnd"/>
      <w:r w:rsidRPr="002B076F">
        <w:t xml:space="preserve"> </w:t>
      </w:r>
      <w:proofErr w:type="spellStart"/>
      <w:r w:rsidRPr="002B076F">
        <w:t>PDN</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2B076F" w14:paraId="1A9B9D1E" w14:textId="77777777" w:rsidTr="004747AB">
        <w:tc>
          <w:tcPr>
            <w:tcW w:w="648" w:type="dxa"/>
            <w:tcBorders>
              <w:bottom w:val="nil"/>
            </w:tcBorders>
          </w:tcPr>
          <w:p w14:paraId="1A9B9D19" w14:textId="77777777" w:rsidR="004747AB" w:rsidRPr="002B076F" w:rsidRDefault="004747AB" w:rsidP="004747AB">
            <w:pPr>
              <w:pStyle w:val="TAH"/>
            </w:pPr>
            <w:r w:rsidRPr="002B076F">
              <w:lastRenderedPageBreak/>
              <w:t>St</w:t>
            </w:r>
          </w:p>
        </w:tc>
        <w:tc>
          <w:tcPr>
            <w:tcW w:w="3969" w:type="dxa"/>
            <w:tcBorders>
              <w:bottom w:val="nil"/>
            </w:tcBorders>
          </w:tcPr>
          <w:p w14:paraId="1A9B9D1A" w14:textId="77777777" w:rsidR="004747AB" w:rsidRPr="002B076F" w:rsidRDefault="004747AB" w:rsidP="004747AB">
            <w:pPr>
              <w:pStyle w:val="TAH"/>
            </w:pPr>
            <w:r w:rsidRPr="002B076F">
              <w:t>Procedure</w:t>
            </w:r>
          </w:p>
        </w:tc>
        <w:tc>
          <w:tcPr>
            <w:tcW w:w="3686" w:type="dxa"/>
            <w:gridSpan w:val="2"/>
          </w:tcPr>
          <w:p w14:paraId="1A9B9D1B" w14:textId="77777777" w:rsidR="004747AB" w:rsidRPr="002B076F" w:rsidRDefault="004747AB" w:rsidP="004747AB">
            <w:pPr>
              <w:pStyle w:val="TAH"/>
            </w:pPr>
            <w:r w:rsidRPr="002B076F">
              <w:t>Message Sequence</w:t>
            </w:r>
          </w:p>
        </w:tc>
        <w:tc>
          <w:tcPr>
            <w:tcW w:w="567" w:type="dxa"/>
            <w:tcBorders>
              <w:bottom w:val="nil"/>
            </w:tcBorders>
          </w:tcPr>
          <w:p w14:paraId="1A9B9D1C" w14:textId="77777777" w:rsidR="004747AB" w:rsidRPr="002B076F" w:rsidRDefault="004747AB" w:rsidP="004747AB">
            <w:pPr>
              <w:pStyle w:val="TAH"/>
            </w:pPr>
            <w:proofErr w:type="spellStart"/>
            <w:r w:rsidRPr="002B076F">
              <w:t>TP</w:t>
            </w:r>
            <w:proofErr w:type="spellEnd"/>
          </w:p>
        </w:tc>
        <w:tc>
          <w:tcPr>
            <w:tcW w:w="892" w:type="dxa"/>
            <w:tcBorders>
              <w:bottom w:val="nil"/>
            </w:tcBorders>
          </w:tcPr>
          <w:p w14:paraId="1A9B9D1D" w14:textId="77777777" w:rsidR="004747AB" w:rsidRPr="002B076F" w:rsidRDefault="004747AB" w:rsidP="004747AB">
            <w:pPr>
              <w:pStyle w:val="TAH"/>
            </w:pPr>
            <w:r w:rsidRPr="002B076F">
              <w:t>Verdict</w:t>
            </w:r>
          </w:p>
        </w:tc>
      </w:tr>
      <w:tr w:rsidR="004747AB" w:rsidRPr="002B076F" w14:paraId="1A9B9D25" w14:textId="77777777" w:rsidTr="004747AB">
        <w:tc>
          <w:tcPr>
            <w:tcW w:w="648" w:type="dxa"/>
            <w:tcBorders>
              <w:top w:val="nil"/>
            </w:tcBorders>
          </w:tcPr>
          <w:p w14:paraId="1A9B9D1F" w14:textId="77777777" w:rsidR="004747AB" w:rsidRPr="002B076F" w:rsidRDefault="004747AB" w:rsidP="004747AB">
            <w:pPr>
              <w:pStyle w:val="TAH"/>
            </w:pPr>
          </w:p>
        </w:tc>
        <w:tc>
          <w:tcPr>
            <w:tcW w:w="3969" w:type="dxa"/>
            <w:tcBorders>
              <w:top w:val="nil"/>
            </w:tcBorders>
          </w:tcPr>
          <w:p w14:paraId="1A9B9D20" w14:textId="77777777" w:rsidR="004747AB" w:rsidRPr="002B076F" w:rsidRDefault="004747AB" w:rsidP="004747AB">
            <w:pPr>
              <w:pStyle w:val="TAH"/>
            </w:pPr>
          </w:p>
        </w:tc>
        <w:tc>
          <w:tcPr>
            <w:tcW w:w="709" w:type="dxa"/>
          </w:tcPr>
          <w:p w14:paraId="1A9B9D21" w14:textId="77777777" w:rsidR="004747AB" w:rsidRPr="002B076F" w:rsidRDefault="004747AB" w:rsidP="004747AB">
            <w:pPr>
              <w:pStyle w:val="TAH"/>
            </w:pPr>
            <w:r w:rsidRPr="002B076F">
              <w:t>U - S</w:t>
            </w:r>
          </w:p>
        </w:tc>
        <w:tc>
          <w:tcPr>
            <w:tcW w:w="2977" w:type="dxa"/>
          </w:tcPr>
          <w:p w14:paraId="1A9B9D22" w14:textId="77777777" w:rsidR="004747AB" w:rsidRPr="002B076F" w:rsidRDefault="004747AB" w:rsidP="004747AB">
            <w:pPr>
              <w:pStyle w:val="TAH"/>
            </w:pPr>
            <w:r w:rsidRPr="002B076F">
              <w:t>Message</w:t>
            </w:r>
          </w:p>
        </w:tc>
        <w:tc>
          <w:tcPr>
            <w:tcW w:w="567" w:type="dxa"/>
            <w:tcBorders>
              <w:top w:val="nil"/>
            </w:tcBorders>
          </w:tcPr>
          <w:p w14:paraId="1A9B9D23" w14:textId="77777777" w:rsidR="004747AB" w:rsidRPr="002B076F" w:rsidRDefault="004747AB" w:rsidP="004747AB">
            <w:pPr>
              <w:pStyle w:val="TAH"/>
            </w:pPr>
          </w:p>
        </w:tc>
        <w:tc>
          <w:tcPr>
            <w:tcW w:w="892" w:type="dxa"/>
            <w:tcBorders>
              <w:top w:val="nil"/>
            </w:tcBorders>
          </w:tcPr>
          <w:p w14:paraId="1A9B9D24" w14:textId="77777777" w:rsidR="004747AB" w:rsidRPr="002B076F" w:rsidRDefault="004747AB" w:rsidP="004747AB">
            <w:pPr>
              <w:pStyle w:val="TAH"/>
            </w:pPr>
          </w:p>
        </w:tc>
      </w:tr>
      <w:tr w:rsidR="004747AB" w:rsidRPr="002B076F" w14:paraId="1A9B9D2C" w14:textId="77777777" w:rsidTr="004747AB">
        <w:tc>
          <w:tcPr>
            <w:tcW w:w="648" w:type="dxa"/>
          </w:tcPr>
          <w:p w14:paraId="1A9B9D26" w14:textId="77777777" w:rsidR="004747AB" w:rsidRPr="002B076F" w:rsidRDefault="004747AB" w:rsidP="004747AB">
            <w:pPr>
              <w:pStyle w:val="TAL"/>
            </w:pPr>
            <w:r w:rsidRPr="002B076F">
              <w:t>1-9a2</w:t>
            </w:r>
          </w:p>
        </w:tc>
        <w:tc>
          <w:tcPr>
            <w:tcW w:w="3969" w:type="dxa"/>
          </w:tcPr>
          <w:p w14:paraId="1A9B9D27" w14:textId="77777777" w:rsidR="004747AB" w:rsidRPr="002B076F" w:rsidRDefault="004747AB" w:rsidP="004747AB">
            <w:pPr>
              <w:pStyle w:val="TAL"/>
            </w:pPr>
            <w:r w:rsidRPr="002B076F">
              <w:t xml:space="preserve">Steps 1 to 9a2 of the generic procedure for </w:t>
            </w:r>
            <w:proofErr w:type="spellStart"/>
            <w:r w:rsidRPr="002B076F">
              <w:t>UE</w:t>
            </w:r>
            <w:proofErr w:type="spellEnd"/>
            <w:r w:rsidRPr="002B076F">
              <w:t xml:space="preserve"> Registration (State 2) as specified in </w:t>
            </w:r>
            <w:proofErr w:type="spellStart"/>
            <w:r w:rsidRPr="002B076F">
              <w:t>TS</w:t>
            </w:r>
            <w:proofErr w:type="spellEnd"/>
            <w:r w:rsidRPr="002B076F">
              <w:t xml:space="preserve"> 36.508 [2], table 4.5.2.3-1 take place.</w:t>
            </w:r>
          </w:p>
        </w:tc>
        <w:tc>
          <w:tcPr>
            <w:tcW w:w="709" w:type="dxa"/>
          </w:tcPr>
          <w:p w14:paraId="1A9B9D28" w14:textId="77777777" w:rsidR="004747AB" w:rsidRPr="002B076F" w:rsidRDefault="004747AB" w:rsidP="004747AB">
            <w:pPr>
              <w:pStyle w:val="TAC"/>
            </w:pPr>
            <w:r w:rsidRPr="002B076F">
              <w:t>-</w:t>
            </w:r>
          </w:p>
        </w:tc>
        <w:tc>
          <w:tcPr>
            <w:tcW w:w="2977" w:type="dxa"/>
          </w:tcPr>
          <w:p w14:paraId="1A9B9D29" w14:textId="77777777" w:rsidR="004747AB" w:rsidRPr="002B076F" w:rsidRDefault="004747AB" w:rsidP="004747AB">
            <w:pPr>
              <w:pStyle w:val="TAL"/>
            </w:pPr>
            <w:r w:rsidRPr="002B076F">
              <w:t>-</w:t>
            </w:r>
          </w:p>
        </w:tc>
        <w:tc>
          <w:tcPr>
            <w:tcW w:w="567" w:type="dxa"/>
          </w:tcPr>
          <w:p w14:paraId="1A9B9D2A" w14:textId="77777777" w:rsidR="004747AB" w:rsidRPr="002B076F" w:rsidRDefault="004747AB" w:rsidP="004747AB">
            <w:pPr>
              <w:pStyle w:val="TAC"/>
            </w:pPr>
            <w:r w:rsidRPr="002B076F">
              <w:t>-</w:t>
            </w:r>
          </w:p>
        </w:tc>
        <w:tc>
          <w:tcPr>
            <w:tcW w:w="892" w:type="dxa"/>
          </w:tcPr>
          <w:p w14:paraId="1A9B9D2B" w14:textId="77777777" w:rsidR="004747AB" w:rsidRPr="002B076F" w:rsidRDefault="004747AB" w:rsidP="004747AB">
            <w:pPr>
              <w:pStyle w:val="TAC"/>
            </w:pPr>
            <w:r w:rsidRPr="002B076F">
              <w:t>-</w:t>
            </w:r>
          </w:p>
        </w:tc>
      </w:tr>
      <w:tr w:rsidR="004747AB" w:rsidRPr="002B076F" w14:paraId="1A9B9D33" w14:textId="77777777" w:rsidTr="004747AB">
        <w:tc>
          <w:tcPr>
            <w:tcW w:w="648" w:type="dxa"/>
          </w:tcPr>
          <w:p w14:paraId="1A9B9D2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D2E" w14:textId="77777777" w:rsidR="004747AB" w:rsidRPr="002B076F" w:rsidRDefault="004747AB" w:rsidP="004747AB">
            <w:pPr>
              <w:keepNext/>
              <w:keepLines/>
              <w:spacing w:after="0"/>
              <w:rPr>
                <w:rFonts w:ascii="Arial" w:hAnsi="Arial"/>
                <w:sz w:val="18"/>
              </w:rPr>
            </w:pPr>
            <w:r w:rsidRPr="002B076F">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1A9B9D2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D30"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Pr>
          <w:p w14:paraId="1A9B9D3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D3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D3B" w14:textId="77777777" w:rsidTr="004747AB">
        <w:tc>
          <w:tcPr>
            <w:tcW w:w="648" w:type="dxa"/>
          </w:tcPr>
          <w:p w14:paraId="1A9B9D3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10a1-10a8</w:t>
            </w:r>
          </w:p>
        </w:tc>
        <w:tc>
          <w:tcPr>
            <w:tcW w:w="3969" w:type="dxa"/>
          </w:tcPr>
          <w:p w14:paraId="1A9B9D35"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IF Test Mode = On OR Test Loop Function = On THEN steps 10-17 of the generic procedure for </w:t>
            </w:r>
            <w:proofErr w:type="spellStart"/>
            <w:r w:rsidRPr="002B076F">
              <w:rPr>
                <w:rFonts w:ascii="Arial" w:hAnsi="Arial"/>
                <w:sz w:val="18"/>
              </w:rPr>
              <w:t>UE</w:t>
            </w:r>
            <w:proofErr w:type="spellEnd"/>
            <w:r w:rsidRPr="002B076F">
              <w:rPr>
                <w:rFonts w:ascii="Arial" w:hAnsi="Arial"/>
                <w:sz w:val="18"/>
              </w:rPr>
              <w:t xml:space="preserve"> Registration, </w:t>
            </w:r>
            <w:proofErr w:type="spellStart"/>
            <w:r w:rsidRPr="002B076F">
              <w:rPr>
                <w:rFonts w:ascii="Arial" w:hAnsi="Arial"/>
                <w:sz w:val="18"/>
              </w:rPr>
              <w:t>UE</w:t>
            </w:r>
            <w:proofErr w:type="spellEnd"/>
            <w:r w:rsidRPr="002B076F">
              <w:rPr>
                <w:rFonts w:ascii="Arial" w:hAnsi="Arial"/>
                <w:sz w:val="18"/>
              </w:rPr>
              <w:t xml:space="preserve"> Test Mode Activated (State 2A) as specified in </w:t>
            </w:r>
            <w:proofErr w:type="spellStart"/>
            <w:r w:rsidRPr="002B076F">
              <w:rPr>
                <w:rFonts w:ascii="Arial" w:hAnsi="Arial"/>
                <w:sz w:val="18"/>
              </w:rPr>
              <w:t>TS</w:t>
            </w:r>
            <w:proofErr w:type="spellEnd"/>
            <w:r w:rsidRPr="002B076F">
              <w:rPr>
                <w:rFonts w:ascii="Arial" w:hAnsi="Arial"/>
                <w:sz w:val="18"/>
              </w:rPr>
              <w:t xml:space="preserve"> 36.508 [2] table 4.5.2A.3-1, take place.</w:t>
            </w:r>
          </w:p>
          <w:p w14:paraId="1A9B9D36" w14:textId="77777777" w:rsidR="004747AB" w:rsidRPr="002B076F" w:rsidRDefault="004747AB" w:rsidP="004747AB">
            <w:pPr>
              <w:keepNext/>
              <w:keepLines/>
              <w:spacing w:after="0"/>
              <w:rPr>
                <w:rFonts w:ascii="Arial" w:hAnsi="Arial"/>
                <w:sz w:val="18"/>
              </w:rPr>
            </w:pPr>
            <w:r w:rsidRPr="002B076F">
              <w:rPr>
                <w:rFonts w:ascii="Arial" w:hAnsi="Arial"/>
                <w:sz w:val="18"/>
              </w:rPr>
              <w:t>The ACTIVATE TEST MODE is using the associated condition for the test loop.</w:t>
            </w:r>
          </w:p>
        </w:tc>
        <w:tc>
          <w:tcPr>
            <w:tcW w:w="709" w:type="dxa"/>
          </w:tcPr>
          <w:p w14:paraId="1A9B9D3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D38" w14:textId="77777777" w:rsidR="004747AB" w:rsidRPr="002B076F" w:rsidRDefault="004747AB" w:rsidP="004747AB">
            <w:pPr>
              <w:keepNext/>
              <w:keepLines/>
              <w:spacing w:after="0"/>
              <w:rPr>
                <w:rFonts w:ascii="Arial" w:eastAsia="MS Mincho" w:hAnsi="Arial"/>
                <w:i/>
                <w:color w:val="000000"/>
                <w:sz w:val="18"/>
              </w:rPr>
            </w:pPr>
            <w:r w:rsidRPr="002B076F">
              <w:rPr>
                <w:rFonts w:ascii="Arial" w:hAnsi="Arial"/>
                <w:sz w:val="18"/>
              </w:rPr>
              <w:t>-</w:t>
            </w:r>
          </w:p>
        </w:tc>
        <w:tc>
          <w:tcPr>
            <w:tcW w:w="567" w:type="dxa"/>
          </w:tcPr>
          <w:p w14:paraId="1A9B9D3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D3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D42" w14:textId="77777777" w:rsidTr="004747AB">
        <w:tc>
          <w:tcPr>
            <w:tcW w:w="648" w:type="dxa"/>
          </w:tcPr>
          <w:p w14:paraId="1A9B9D3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10b1-10b6</w:t>
            </w:r>
          </w:p>
        </w:tc>
        <w:tc>
          <w:tcPr>
            <w:tcW w:w="3969" w:type="dxa"/>
          </w:tcPr>
          <w:p w14:paraId="1A9B9D3D"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ELSE steps 10-15 as defined in </w:t>
            </w:r>
            <w:proofErr w:type="spellStart"/>
            <w:r w:rsidRPr="002B076F">
              <w:rPr>
                <w:rFonts w:ascii="Arial" w:hAnsi="Arial"/>
                <w:sz w:val="18"/>
              </w:rPr>
              <w:t>TS</w:t>
            </w:r>
            <w:proofErr w:type="spellEnd"/>
            <w:r w:rsidRPr="002B076F">
              <w:rPr>
                <w:rFonts w:ascii="Arial" w:hAnsi="Arial"/>
                <w:sz w:val="18"/>
              </w:rPr>
              <w:t xml:space="preserve"> 36.508 [2], table 4.5.2.3-1 take place.</w:t>
            </w:r>
          </w:p>
        </w:tc>
        <w:tc>
          <w:tcPr>
            <w:tcW w:w="709" w:type="dxa"/>
          </w:tcPr>
          <w:p w14:paraId="1A9B9D3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D3F"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D4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D4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D49" w14:textId="77777777" w:rsidTr="004747AB">
        <w:tc>
          <w:tcPr>
            <w:tcW w:w="648" w:type="dxa"/>
          </w:tcPr>
          <w:p w14:paraId="1A9B9D4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D44"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EXCEPTION: IF the 'IP address allocation' for the APN for which the </w:t>
            </w:r>
            <w:proofErr w:type="spellStart"/>
            <w:r w:rsidRPr="002B076F">
              <w:rPr>
                <w:rFonts w:ascii="Arial" w:hAnsi="Arial"/>
                <w:sz w:val="18"/>
              </w:rPr>
              <w:t>PDN</w:t>
            </w:r>
            <w:proofErr w:type="spellEnd"/>
            <w:r w:rsidRPr="002B076F">
              <w:rPr>
                <w:rFonts w:ascii="Arial" w:hAnsi="Arial"/>
                <w:sz w:val="18"/>
              </w:rPr>
              <w:t xml:space="preserve"> connection is established is set to "Yes" in Table 4.8.4-1 THEN, in parallel to the event described in step 10A below the generic procedure for IP address allocation in the U-plane specified in </w:t>
            </w:r>
            <w:proofErr w:type="spellStart"/>
            <w:r w:rsidRPr="002B076F">
              <w:rPr>
                <w:rFonts w:ascii="Arial" w:hAnsi="Arial"/>
                <w:sz w:val="18"/>
              </w:rPr>
              <w:t>TS</w:t>
            </w:r>
            <w:proofErr w:type="spellEnd"/>
            <w:r w:rsidRPr="002B076F">
              <w:rPr>
                <w:rFonts w:ascii="Arial" w:hAnsi="Arial"/>
                <w:sz w:val="18"/>
              </w:rPr>
              <w:t xml:space="preserve"> 36.508 [2], </w:t>
            </w:r>
            <w:proofErr w:type="spellStart"/>
            <w:r w:rsidRPr="002B076F">
              <w:rPr>
                <w:rFonts w:ascii="Arial" w:hAnsi="Arial"/>
                <w:sz w:val="18"/>
              </w:rPr>
              <w:t>subclause</w:t>
            </w:r>
            <w:proofErr w:type="spellEnd"/>
            <w:r w:rsidRPr="002B076F">
              <w:rPr>
                <w:rFonts w:ascii="Arial" w:hAnsi="Arial"/>
                <w:sz w:val="18"/>
              </w:rPr>
              <w:t xml:space="preserve"> 4.5A.1 takes place performing IP address allocation in the U-plane if requested by the </w:t>
            </w:r>
            <w:proofErr w:type="spellStart"/>
            <w:r w:rsidRPr="002B076F">
              <w:rPr>
                <w:rFonts w:ascii="Arial" w:hAnsi="Arial"/>
                <w:sz w:val="18"/>
              </w:rPr>
              <w:t>UE</w:t>
            </w:r>
            <w:proofErr w:type="spellEnd"/>
            <w:r w:rsidRPr="002B076F">
              <w:rPr>
                <w:rFonts w:ascii="Arial" w:hAnsi="Arial"/>
                <w:sz w:val="18"/>
              </w:rPr>
              <w:t>.</w:t>
            </w:r>
          </w:p>
        </w:tc>
        <w:tc>
          <w:tcPr>
            <w:tcW w:w="709" w:type="dxa"/>
          </w:tcPr>
          <w:p w14:paraId="1A9B9D4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D46"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w:t>
            </w:r>
          </w:p>
        </w:tc>
        <w:tc>
          <w:tcPr>
            <w:tcW w:w="567" w:type="dxa"/>
          </w:tcPr>
          <w:p w14:paraId="1A9B9D4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D4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D50" w14:textId="77777777" w:rsidTr="004747AB">
        <w:tc>
          <w:tcPr>
            <w:tcW w:w="648" w:type="dxa"/>
          </w:tcPr>
          <w:p w14:paraId="1A9B9D4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D4B"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EXCEPTION: IF the 'IMS registration' for the APN for which the </w:t>
            </w:r>
            <w:proofErr w:type="spellStart"/>
            <w:r w:rsidRPr="002B076F">
              <w:rPr>
                <w:rFonts w:ascii="Arial" w:hAnsi="Arial"/>
                <w:sz w:val="18"/>
              </w:rPr>
              <w:t>PDN</w:t>
            </w:r>
            <w:proofErr w:type="spellEnd"/>
            <w:r w:rsidRPr="002B076F">
              <w:rPr>
                <w:rFonts w:ascii="Arial" w:hAnsi="Arial"/>
                <w:sz w:val="18"/>
              </w:rPr>
              <w:t xml:space="preserve"> connection is established is set to "Yes" in Table 4.8.4-1, THEN in parallel to the event described in step 10A below the relevant generic procedure for IMS signalling in the U-plane specified in Table 4.8.4-1 takes place.</w:t>
            </w:r>
          </w:p>
        </w:tc>
        <w:tc>
          <w:tcPr>
            <w:tcW w:w="709" w:type="dxa"/>
          </w:tcPr>
          <w:p w14:paraId="1A9B9D4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D4D"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w:t>
            </w:r>
          </w:p>
        </w:tc>
        <w:tc>
          <w:tcPr>
            <w:tcW w:w="567" w:type="dxa"/>
          </w:tcPr>
          <w:p w14:paraId="1A9B9D4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D4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D59" w14:textId="77777777" w:rsidTr="004747AB">
        <w:tc>
          <w:tcPr>
            <w:tcW w:w="648" w:type="dxa"/>
          </w:tcPr>
          <w:p w14:paraId="1A9B9D51" w14:textId="77777777" w:rsidR="004747AB" w:rsidRPr="002B076F" w:rsidRDefault="004747AB" w:rsidP="004747AB">
            <w:pPr>
              <w:keepNext/>
              <w:keepLines/>
              <w:spacing w:after="0"/>
              <w:rPr>
                <w:rFonts w:ascii="Arial" w:hAnsi="Arial"/>
                <w:sz w:val="18"/>
              </w:rPr>
            </w:pPr>
            <w:r w:rsidRPr="002B076F">
              <w:rPr>
                <w:rFonts w:ascii="Arial" w:hAnsi="Arial"/>
                <w:sz w:val="18"/>
              </w:rPr>
              <w:t>10A</w:t>
            </w:r>
          </w:p>
        </w:tc>
        <w:tc>
          <w:tcPr>
            <w:tcW w:w="3969" w:type="dxa"/>
          </w:tcPr>
          <w:p w14:paraId="1A9B9D52" w14:textId="77777777" w:rsidR="004747AB" w:rsidRPr="002B076F" w:rsidRDefault="004747AB" w:rsidP="004747AB">
            <w:pPr>
              <w:keepNext/>
              <w:keepLines/>
              <w:spacing w:after="0"/>
              <w:rPr>
                <w:rFonts w:ascii="Arial" w:hAnsi="Arial"/>
                <w:sz w:val="18"/>
              </w:rPr>
            </w:pPr>
            <w:r w:rsidRPr="002B076F">
              <w:rPr>
                <w:rFonts w:ascii="Arial" w:hAnsi="Arial"/>
                <w:sz w:val="18"/>
              </w:rPr>
              <w:t>This message includes the ATTACH COMPLETE message. The ACTIVATE DEFAULT EPS BEARER CONTEXT ACCEPT message is piggybacked in ATTACH COMPLETE.</w:t>
            </w:r>
          </w:p>
        </w:tc>
        <w:tc>
          <w:tcPr>
            <w:tcW w:w="709" w:type="dxa"/>
          </w:tcPr>
          <w:p w14:paraId="1A9B9D5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D54" w14:textId="77777777" w:rsidR="004747AB" w:rsidRPr="002B076F" w:rsidRDefault="004747AB" w:rsidP="004747AB">
            <w:pPr>
              <w:keepNext/>
              <w:keepLines/>
              <w:spacing w:after="0"/>
              <w:rPr>
                <w:rFonts w:ascii="Arial" w:hAnsi="Arial"/>
                <w:sz w:val="18"/>
              </w:rPr>
            </w:pP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ULInformationTransfer</w:t>
            </w:r>
            <w:proofErr w:type="spellEnd"/>
          </w:p>
          <w:p w14:paraId="1A9B9D55" w14:textId="77777777" w:rsidR="004747AB" w:rsidRPr="002B076F" w:rsidRDefault="004747AB" w:rsidP="004747AB">
            <w:pPr>
              <w:keepNext/>
              <w:keepLines/>
              <w:spacing w:after="0"/>
              <w:rPr>
                <w:rFonts w:ascii="Arial" w:hAnsi="Arial"/>
                <w:sz w:val="18"/>
              </w:rPr>
            </w:pPr>
            <w:r w:rsidRPr="002B076F">
              <w:rPr>
                <w:rFonts w:ascii="Arial" w:hAnsi="Arial"/>
                <w:sz w:val="18"/>
              </w:rPr>
              <w:t>NAS: ATTACH COMPLETE</w:t>
            </w:r>
          </w:p>
          <w:p w14:paraId="1A9B9D56" w14:textId="77777777" w:rsidR="004747AB" w:rsidRPr="002B076F" w:rsidRDefault="004747AB" w:rsidP="004747AB">
            <w:pPr>
              <w:keepNext/>
              <w:keepLines/>
              <w:spacing w:after="0"/>
              <w:rPr>
                <w:rFonts w:ascii="Arial" w:hAnsi="Arial"/>
                <w:sz w:val="18"/>
              </w:rPr>
            </w:pPr>
            <w:r w:rsidRPr="002B076F">
              <w:rPr>
                <w:rFonts w:ascii="Arial" w:hAnsi="Arial"/>
                <w:sz w:val="18"/>
              </w:rPr>
              <w:t>NAS: ACTIVATE DEFAULT EPS BEARER CONTEXT ACCEPT</w:t>
            </w:r>
          </w:p>
        </w:tc>
        <w:tc>
          <w:tcPr>
            <w:tcW w:w="567" w:type="dxa"/>
          </w:tcPr>
          <w:p w14:paraId="1A9B9D5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D5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D60" w14:textId="77777777" w:rsidTr="004747AB">
        <w:tc>
          <w:tcPr>
            <w:tcW w:w="648" w:type="dxa"/>
          </w:tcPr>
          <w:p w14:paraId="1A9B9D5A" w14:textId="77777777" w:rsidR="004747AB" w:rsidRPr="002B076F" w:rsidRDefault="004747AB" w:rsidP="004747AB">
            <w:pPr>
              <w:pStyle w:val="TAL"/>
            </w:pPr>
            <w:r w:rsidRPr="002B076F">
              <w:t>11</w:t>
            </w:r>
          </w:p>
        </w:tc>
        <w:tc>
          <w:tcPr>
            <w:tcW w:w="3969" w:type="dxa"/>
          </w:tcPr>
          <w:p w14:paraId="1A9B9D5B" w14:textId="77777777" w:rsidR="004747AB" w:rsidRPr="002B076F" w:rsidRDefault="004747AB" w:rsidP="004747AB">
            <w:pPr>
              <w:pStyle w:val="TAL"/>
            </w:pPr>
            <w:r w:rsidRPr="002B076F">
              <w:t xml:space="preserve">The Generic Test Procedure to establish multiple additional </w:t>
            </w:r>
            <w:proofErr w:type="spellStart"/>
            <w:r w:rsidRPr="002B076F">
              <w:t>PDN</w:t>
            </w:r>
            <w:proofErr w:type="spellEnd"/>
            <w:r w:rsidRPr="002B076F">
              <w:t xml:space="preserve"> connections as specified in </w:t>
            </w:r>
            <w:proofErr w:type="spellStart"/>
            <w:r w:rsidRPr="002B076F">
              <w:t>subclause</w:t>
            </w:r>
            <w:proofErr w:type="spellEnd"/>
            <w:r w:rsidRPr="002B076F">
              <w:t xml:space="preserve"> 4.5A.2B takes place, </w:t>
            </w:r>
            <w:proofErr w:type="spellStart"/>
            <w:r w:rsidRPr="002B076F">
              <w:t>ExpectedNumberOfNewPDNConnections</w:t>
            </w:r>
            <w:proofErr w:type="spellEnd"/>
            <w:r w:rsidRPr="002B076F">
              <w:t>=</w:t>
            </w:r>
            <w:proofErr w:type="spellStart"/>
            <w:r w:rsidRPr="002B076F">
              <w:t>pc_noOf_PDNsSameConnection</w:t>
            </w:r>
            <w:proofErr w:type="spellEnd"/>
            <w:r w:rsidRPr="002B076F">
              <w:t>.</w:t>
            </w:r>
          </w:p>
        </w:tc>
        <w:tc>
          <w:tcPr>
            <w:tcW w:w="709" w:type="dxa"/>
          </w:tcPr>
          <w:p w14:paraId="1A9B9D5C" w14:textId="77777777" w:rsidR="004747AB" w:rsidRPr="002B076F" w:rsidRDefault="004747AB" w:rsidP="004747AB">
            <w:pPr>
              <w:pStyle w:val="TAC"/>
            </w:pPr>
            <w:r w:rsidRPr="002B076F">
              <w:t>-</w:t>
            </w:r>
          </w:p>
        </w:tc>
        <w:tc>
          <w:tcPr>
            <w:tcW w:w="2977" w:type="dxa"/>
          </w:tcPr>
          <w:p w14:paraId="1A9B9D5D" w14:textId="77777777" w:rsidR="004747AB" w:rsidRPr="002B076F" w:rsidRDefault="004747AB" w:rsidP="004747AB">
            <w:pPr>
              <w:pStyle w:val="TAL"/>
            </w:pPr>
            <w:r w:rsidRPr="002B076F">
              <w:t>-</w:t>
            </w:r>
          </w:p>
        </w:tc>
        <w:tc>
          <w:tcPr>
            <w:tcW w:w="567" w:type="dxa"/>
          </w:tcPr>
          <w:p w14:paraId="1A9B9D5E" w14:textId="77777777" w:rsidR="004747AB" w:rsidRPr="002B076F" w:rsidRDefault="004747AB" w:rsidP="004747AB">
            <w:pPr>
              <w:pStyle w:val="TAC"/>
            </w:pPr>
            <w:r w:rsidRPr="002B076F">
              <w:t>-</w:t>
            </w:r>
          </w:p>
        </w:tc>
        <w:tc>
          <w:tcPr>
            <w:tcW w:w="892" w:type="dxa"/>
          </w:tcPr>
          <w:p w14:paraId="1A9B9D5F" w14:textId="77777777" w:rsidR="004747AB" w:rsidRPr="002B076F" w:rsidRDefault="004747AB" w:rsidP="004747AB">
            <w:pPr>
              <w:pStyle w:val="TAC"/>
            </w:pPr>
            <w:r w:rsidRPr="002B076F">
              <w:t>-</w:t>
            </w:r>
          </w:p>
        </w:tc>
      </w:tr>
      <w:tr w:rsidR="004747AB" w:rsidRPr="002B076F" w14:paraId="1A9B9D67" w14:textId="77777777" w:rsidTr="004747AB">
        <w:tc>
          <w:tcPr>
            <w:tcW w:w="648" w:type="dxa"/>
            <w:tcBorders>
              <w:top w:val="single" w:sz="4" w:space="0" w:color="auto"/>
              <w:left w:val="single" w:sz="4" w:space="0" w:color="auto"/>
              <w:bottom w:val="single" w:sz="4" w:space="0" w:color="auto"/>
              <w:right w:val="single" w:sz="4" w:space="0" w:color="auto"/>
            </w:tcBorders>
          </w:tcPr>
          <w:p w14:paraId="1A9B9D61" w14:textId="77777777" w:rsidR="004747AB" w:rsidRPr="002B076F" w:rsidRDefault="004747AB" w:rsidP="004747AB">
            <w:pPr>
              <w:pStyle w:val="TAL"/>
            </w:pPr>
            <w:r w:rsidRPr="002B076F">
              <w:t>-</w:t>
            </w:r>
          </w:p>
        </w:tc>
        <w:tc>
          <w:tcPr>
            <w:tcW w:w="3969" w:type="dxa"/>
            <w:tcBorders>
              <w:top w:val="single" w:sz="4" w:space="0" w:color="auto"/>
              <w:left w:val="single" w:sz="4" w:space="0" w:color="auto"/>
              <w:bottom w:val="single" w:sz="4" w:space="0" w:color="auto"/>
              <w:right w:val="single" w:sz="4" w:space="0" w:color="auto"/>
            </w:tcBorders>
          </w:tcPr>
          <w:p w14:paraId="1A9B9D62" w14:textId="77777777" w:rsidR="004747AB" w:rsidRPr="002B076F" w:rsidRDefault="004747AB" w:rsidP="004747AB">
            <w:pPr>
              <w:pStyle w:val="TAL"/>
            </w:pPr>
            <w:r w:rsidRPr="002B076F">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A9B9D63" w14:textId="77777777" w:rsidR="004747AB" w:rsidRPr="002B076F" w:rsidRDefault="004747AB" w:rsidP="004747AB">
            <w:pPr>
              <w:pStyle w:val="TAC"/>
            </w:pPr>
            <w:r w:rsidRPr="002B076F">
              <w:t>-</w:t>
            </w:r>
          </w:p>
        </w:tc>
        <w:tc>
          <w:tcPr>
            <w:tcW w:w="2977" w:type="dxa"/>
            <w:tcBorders>
              <w:top w:val="single" w:sz="4" w:space="0" w:color="auto"/>
              <w:left w:val="single" w:sz="4" w:space="0" w:color="auto"/>
              <w:bottom w:val="single" w:sz="4" w:space="0" w:color="auto"/>
              <w:right w:val="single" w:sz="4" w:space="0" w:color="auto"/>
            </w:tcBorders>
          </w:tcPr>
          <w:p w14:paraId="1A9B9D64" w14:textId="77777777" w:rsidR="004747AB" w:rsidRPr="002B076F" w:rsidRDefault="004747AB" w:rsidP="004747AB">
            <w:pPr>
              <w:pStyle w:val="TAL"/>
            </w:pPr>
            <w:r w:rsidRPr="002B076F">
              <w:t>-</w:t>
            </w:r>
          </w:p>
        </w:tc>
        <w:tc>
          <w:tcPr>
            <w:tcW w:w="567" w:type="dxa"/>
            <w:tcBorders>
              <w:top w:val="single" w:sz="4" w:space="0" w:color="auto"/>
              <w:left w:val="single" w:sz="4" w:space="0" w:color="auto"/>
              <w:bottom w:val="single" w:sz="4" w:space="0" w:color="auto"/>
              <w:right w:val="single" w:sz="4" w:space="0" w:color="auto"/>
            </w:tcBorders>
          </w:tcPr>
          <w:p w14:paraId="1A9B9D65" w14:textId="77777777" w:rsidR="004747AB" w:rsidRPr="002B076F" w:rsidRDefault="004747AB" w:rsidP="004747AB">
            <w:pPr>
              <w:pStyle w:val="TAC"/>
            </w:pPr>
            <w:r w:rsidRPr="002B076F">
              <w:t>-</w:t>
            </w:r>
          </w:p>
        </w:tc>
        <w:tc>
          <w:tcPr>
            <w:tcW w:w="892" w:type="dxa"/>
            <w:tcBorders>
              <w:top w:val="single" w:sz="4" w:space="0" w:color="auto"/>
              <w:left w:val="single" w:sz="4" w:space="0" w:color="auto"/>
              <w:bottom w:val="single" w:sz="4" w:space="0" w:color="auto"/>
              <w:right w:val="single" w:sz="4" w:space="0" w:color="auto"/>
            </w:tcBorders>
          </w:tcPr>
          <w:p w14:paraId="1A9B9D66" w14:textId="77777777" w:rsidR="004747AB" w:rsidRPr="002B076F" w:rsidRDefault="004747AB" w:rsidP="004747AB">
            <w:pPr>
              <w:pStyle w:val="TAC"/>
            </w:pPr>
            <w:r w:rsidRPr="002B076F">
              <w:t>-</w:t>
            </w:r>
          </w:p>
        </w:tc>
      </w:tr>
      <w:tr w:rsidR="004747AB" w:rsidRPr="002B076F" w14:paraId="1A9B9D6F" w14:textId="77777777" w:rsidTr="004747AB">
        <w:tc>
          <w:tcPr>
            <w:tcW w:w="648" w:type="dxa"/>
            <w:tcBorders>
              <w:top w:val="single" w:sz="4" w:space="0" w:color="auto"/>
              <w:left w:val="single" w:sz="4" w:space="0" w:color="auto"/>
              <w:bottom w:val="single" w:sz="4" w:space="0" w:color="auto"/>
              <w:right w:val="single" w:sz="4" w:space="0" w:color="auto"/>
            </w:tcBorders>
          </w:tcPr>
          <w:p w14:paraId="1A9B9D68" w14:textId="77777777" w:rsidR="004747AB" w:rsidRPr="002B076F" w:rsidRDefault="004747AB" w:rsidP="004747AB">
            <w:pPr>
              <w:pStyle w:val="TAL"/>
            </w:pPr>
            <w:r w:rsidRPr="002B076F">
              <w:t>11Aa1</w:t>
            </w:r>
          </w:p>
        </w:tc>
        <w:tc>
          <w:tcPr>
            <w:tcW w:w="3969" w:type="dxa"/>
            <w:tcBorders>
              <w:top w:val="single" w:sz="4" w:space="0" w:color="auto"/>
              <w:left w:val="single" w:sz="4" w:space="0" w:color="auto"/>
              <w:bottom w:val="single" w:sz="4" w:space="0" w:color="auto"/>
              <w:right w:val="single" w:sz="4" w:space="0" w:color="auto"/>
            </w:tcBorders>
          </w:tcPr>
          <w:p w14:paraId="1A9B9D69" w14:textId="77777777" w:rsidR="004747AB" w:rsidRPr="002B076F" w:rsidRDefault="004747AB" w:rsidP="004747AB">
            <w:pPr>
              <w:pStyle w:val="TAL"/>
            </w:pPr>
            <w:r w:rsidRPr="002B076F">
              <w:t xml:space="preserve">IF connected without release is On AND Test Loop Function=On AND </w:t>
            </w:r>
            <w:proofErr w:type="spellStart"/>
            <w:r w:rsidRPr="002B076F">
              <w:t>pc_noOf_PDUsNewConnection</w:t>
            </w:r>
            <w:proofErr w:type="spellEnd"/>
            <w:r w:rsidRPr="002B076F">
              <w:t xml:space="preserve"> =0 THEN the SS transmits a CLOSE </w:t>
            </w:r>
            <w:proofErr w:type="spellStart"/>
            <w:r w:rsidRPr="002B076F">
              <w:t>UE</w:t>
            </w:r>
            <w:proofErr w:type="spellEnd"/>
            <w:r w:rsidRPr="002B076F">
              <w:t xml:space="preserve"> TEST LOOP message to enter the </w:t>
            </w:r>
            <w:proofErr w:type="spellStart"/>
            <w:r w:rsidRPr="002B076F">
              <w:t>UE</w:t>
            </w:r>
            <w:proofErr w:type="spellEnd"/>
            <w:r w:rsidRPr="002B076F">
              <w:t xml:space="preserve"> test loop mode. The CLOSE </w:t>
            </w:r>
            <w:proofErr w:type="spellStart"/>
            <w:r w:rsidRPr="002B076F">
              <w:t>UE</w:t>
            </w:r>
            <w:proofErr w:type="spellEnd"/>
            <w:r w:rsidRPr="002B076F">
              <w:t xml:space="preserv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1A9B9D6A" w14:textId="77777777" w:rsidR="004747AB" w:rsidRPr="002B076F" w:rsidRDefault="004747AB" w:rsidP="004747AB">
            <w:pPr>
              <w:pStyle w:val="TAC"/>
            </w:pPr>
            <w:r w:rsidRPr="002B076F">
              <w:t>&lt;--</w:t>
            </w:r>
          </w:p>
        </w:tc>
        <w:tc>
          <w:tcPr>
            <w:tcW w:w="2977" w:type="dxa"/>
            <w:tcBorders>
              <w:top w:val="single" w:sz="4" w:space="0" w:color="auto"/>
              <w:left w:val="single" w:sz="4" w:space="0" w:color="auto"/>
              <w:bottom w:val="single" w:sz="4" w:space="0" w:color="auto"/>
              <w:right w:val="single" w:sz="4" w:space="0" w:color="auto"/>
            </w:tcBorders>
          </w:tcPr>
          <w:p w14:paraId="1A9B9D6B" w14:textId="77777777" w:rsidR="004747AB" w:rsidRPr="002B076F" w:rsidRDefault="004747AB" w:rsidP="004747AB">
            <w:pPr>
              <w:pStyle w:val="TAL"/>
            </w:pPr>
            <w:proofErr w:type="spellStart"/>
            <w:r w:rsidRPr="002B076F">
              <w:t>RRC</w:t>
            </w:r>
            <w:proofErr w:type="spellEnd"/>
            <w:r w:rsidRPr="002B076F">
              <w:t xml:space="preserve">: </w:t>
            </w:r>
            <w:proofErr w:type="spellStart"/>
            <w:r w:rsidRPr="002B076F">
              <w:t>DLInformationTransfer</w:t>
            </w:r>
            <w:proofErr w:type="spellEnd"/>
          </w:p>
          <w:p w14:paraId="1A9B9D6C" w14:textId="77777777" w:rsidR="004747AB" w:rsidRPr="002B076F" w:rsidRDefault="004747AB" w:rsidP="004747AB">
            <w:pPr>
              <w:pStyle w:val="TAL"/>
            </w:pPr>
            <w:r w:rsidRPr="002B076F">
              <w:t xml:space="preserve">TC: CLOSE </w:t>
            </w:r>
            <w:proofErr w:type="spellStart"/>
            <w:r w:rsidRPr="002B076F">
              <w:t>UE</w:t>
            </w:r>
            <w:proofErr w:type="spellEnd"/>
            <w:r w:rsidRPr="002B076F">
              <w:t xml:space="preserve"> TEST LOOP</w:t>
            </w:r>
          </w:p>
        </w:tc>
        <w:tc>
          <w:tcPr>
            <w:tcW w:w="567" w:type="dxa"/>
            <w:tcBorders>
              <w:top w:val="single" w:sz="4" w:space="0" w:color="auto"/>
              <w:left w:val="single" w:sz="4" w:space="0" w:color="auto"/>
              <w:bottom w:val="single" w:sz="4" w:space="0" w:color="auto"/>
              <w:right w:val="single" w:sz="4" w:space="0" w:color="auto"/>
            </w:tcBorders>
          </w:tcPr>
          <w:p w14:paraId="1A9B9D6D" w14:textId="77777777" w:rsidR="004747AB" w:rsidRPr="002B076F" w:rsidRDefault="004747AB" w:rsidP="004747AB">
            <w:pPr>
              <w:pStyle w:val="TAC"/>
            </w:pPr>
            <w:r w:rsidRPr="002B076F">
              <w:t>-</w:t>
            </w:r>
          </w:p>
        </w:tc>
        <w:tc>
          <w:tcPr>
            <w:tcW w:w="892" w:type="dxa"/>
            <w:tcBorders>
              <w:top w:val="single" w:sz="4" w:space="0" w:color="auto"/>
              <w:left w:val="single" w:sz="4" w:space="0" w:color="auto"/>
              <w:bottom w:val="single" w:sz="4" w:space="0" w:color="auto"/>
              <w:right w:val="single" w:sz="4" w:space="0" w:color="auto"/>
            </w:tcBorders>
          </w:tcPr>
          <w:p w14:paraId="1A9B9D6E" w14:textId="77777777" w:rsidR="004747AB" w:rsidRPr="002B076F" w:rsidRDefault="004747AB" w:rsidP="004747AB">
            <w:pPr>
              <w:pStyle w:val="TAC"/>
            </w:pPr>
            <w:r w:rsidRPr="002B076F">
              <w:t>-</w:t>
            </w:r>
          </w:p>
        </w:tc>
      </w:tr>
      <w:tr w:rsidR="004747AB" w:rsidRPr="002B076F" w14:paraId="1A9B9D77" w14:textId="77777777" w:rsidTr="004747AB">
        <w:tc>
          <w:tcPr>
            <w:tcW w:w="648" w:type="dxa"/>
            <w:tcBorders>
              <w:top w:val="single" w:sz="4" w:space="0" w:color="auto"/>
              <w:left w:val="single" w:sz="4" w:space="0" w:color="auto"/>
              <w:bottom w:val="single" w:sz="4" w:space="0" w:color="auto"/>
              <w:right w:val="single" w:sz="4" w:space="0" w:color="auto"/>
            </w:tcBorders>
          </w:tcPr>
          <w:p w14:paraId="1A9B9D70" w14:textId="77777777" w:rsidR="004747AB" w:rsidRPr="002B076F" w:rsidRDefault="004747AB" w:rsidP="004747AB">
            <w:pPr>
              <w:pStyle w:val="TAL"/>
            </w:pPr>
            <w:r w:rsidRPr="002B076F">
              <w:t>11Aa2</w:t>
            </w:r>
          </w:p>
        </w:tc>
        <w:tc>
          <w:tcPr>
            <w:tcW w:w="3969" w:type="dxa"/>
            <w:tcBorders>
              <w:top w:val="single" w:sz="4" w:space="0" w:color="auto"/>
              <w:left w:val="single" w:sz="4" w:space="0" w:color="auto"/>
              <w:bottom w:val="single" w:sz="4" w:space="0" w:color="auto"/>
              <w:right w:val="single" w:sz="4" w:space="0" w:color="auto"/>
            </w:tcBorders>
          </w:tcPr>
          <w:p w14:paraId="1A9B9D71" w14:textId="77777777" w:rsidR="004747AB" w:rsidRPr="002B076F" w:rsidRDefault="004747AB" w:rsidP="004747AB">
            <w:pPr>
              <w:pStyle w:val="TAL"/>
            </w:pPr>
            <w:r w:rsidRPr="002B076F">
              <w:t xml:space="preserve">The </w:t>
            </w:r>
            <w:proofErr w:type="spellStart"/>
            <w:r w:rsidRPr="002B076F">
              <w:t>UE</w:t>
            </w:r>
            <w:proofErr w:type="spellEnd"/>
            <w:r w:rsidRPr="002B076F">
              <w:t xml:space="preserve"> transmits a CLOSE </w:t>
            </w:r>
            <w:proofErr w:type="spellStart"/>
            <w:r w:rsidRPr="002B076F">
              <w:t>UE</w:t>
            </w:r>
            <w:proofErr w:type="spellEnd"/>
            <w:r w:rsidRPr="002B076F">
              <w:t xml:space="preserv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1A9B9D72" w14:textId="77777777" w:rsidR="004747AB" w:rsidRPr="002B076F" w:rsidRDefault="004747AB" w:rsidP="004747AB">
            <w:pPr>
              <w:pStyle w:val="TAC"/>
            </w:pPr>
            <w:r w:rsidRPr="002B076F">
              <w:t>--&gt;</w:t>
            </w:r>
          </w:p>
        </w:tc>
        <w:tc>
          <w:tcPr>
            <w:tcW w:w="2977" w:type="dxa"/>
            <w:tcBorders>
              <w:top w:val="single" w:sz="4" w:space="0" w:color="auto"/>
              <w:left w:val="single" w:sz="4" w:space="0" w:color="auto"/>
              <w:bottom w:val="single" w:sz="4" w:space="0" w:color="auto"/>
              <w:right w:val="single" w:sz="4" w:space="0" w:color="auto"/>
            </w:tcBorders>
          </w:tcPr>
          <w:p w14:paraId="1A9B9D73" w14:textId="77777777" w:rsidR="004747AB" w:rsidRPr="002B076F" w:rsidRDefault="004747AB" w:rsidP="004747AB">
            <w:pPr>
              <w:pStyle w:val="TAL"/>
            </w:pPr>
            <w:proofErr w:type="spellStart"/>
            <w:r w:rsidRPr="002B076F">
              <w:t>RRC</w:t>
            </w:r>
            <w:proofErr w:type="spellEnd"/>
            <w:r w:rsidRPr="002B076F">
              <w:t xml:space="preserve">: </w:t>
            </w:r>
            <w:proofErr w:type="spellStart"/>
            <w:r w:rsidRPr="002B076F">
              <w:t>ULInformationTransfer</w:t>
            </w:r>
            <w:proofErr w:type="spellEnd"/>
          </w:p>
          <w:p w14:paraId="1A9B9D74" w14:textId="77777777" w:rsidR="004747AB" w:rsidRPr="002B076F" w:rsidRDefault="004747AB" w:rsidP="004747AB">
            <w:pPr>
              <w:pStyle w:val="TAL"/>
            </w:pPr>
            <w:r w:rsidRPr="002B076F">
              <w:t xml:space="preserve">TC: CLOSE </w:t>
            </w:r>
            <w:proofErr w:type="spellStart"/>
            <w:r w:rsidRPr="002B076F">
              <w:t>UE</w:t>
            </w:r>
            <w:proofErr w:type="spellEnd"/>
            <w:r w:rsidRPr="002B076F">
              <w:t xml:space="preserve"> TEST LOOP COMPLETE</w:t>
            </w:r>
            <w:r w:rsidRPr="002B076F"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1A9B9D75" w14:textId="77777777" w:rsidR="004747AB" w:rsidRPr="002B076F" w:rsidRDefault="004747AB" w:rsidP="004747AB">
            <w:pPr>
              <w:pStyle w:val="TAC"/>
            </w:pPr>
            <w:r w:rsidRPr="002B076F">
              <w:t>-</w:t>
            </w:r>
          </w:p>
        </w:tc>
        <w:tc>
          <w:tcPr>
            <w:tcW w:w="892" w:type="dxa"/>
            <w:tcBorders>
              <w:top w:val="single" w:sz="4" w:space="0" w:color="auto"/>
              <w:left w:val="single" w:sz="4" w:space="0" w:color="auto"/>
              <w:bottom w:val="single" w:sz="4" w:space="0" w:color="auto"/>
              <w:right w:val="single" w:sz="4" w:space="0" w:color="auto"/>
            </w:tcBorders>
          </w:tcPr>
          <w:p w14:paraId="1A9B9D76" w14:textId="77777777" w:rsidR="004747AB" w:rsidRPr="002B076F" w:rsidRDefault="004747AB" w:rsidP="004747AB">
            <w:pPr>
              <w:pStyle w:val="TAC"/>
            </w:pPr>
            <w:r w:rsidRPr="002B076F">
              <w:t>-</w:t>
            </w:r>
          </w:p>
        </w:tc>
      </w:tr>
      <w:tr w:rsidR="004747AB" w:rsidRPr="002B076F" w14:paraId="1A9B9D7E" w14:textId="77777777" w:rsidTr="004747AB">
        <w:tc>
          <w:tcPr>
            <w:tcW w:w="648" w:type="dxa"/>
          </w:tcPr>
          <w:p w14:paraId="1A9B9D78" w14:textId="77777777" w:rsidR="004747AB" w:rsidRPr="002B076F" w:rsidRDefault="004747AB" w:rsidP="004747AB">
            <w:pPr>
              <w:pStyle w:val="TAC"/>
            </w:pPr>
            <w:r w:rsidRPr="002B076F">
              <w:t>-</w:t>
            </w:r>
          </w:p>
        </w:tc>
        <w:tc>
          <w:tcPr>
            <w:tcW w:w="3969" w:type="dxa"/>
          </w:tcPr>
          <w:p w14:paraId="1A9B9D79" w14:textId="77777777" w:rsidR="004747AB" w:rsidRPr="002B076F" w:rsidRDefault="004747AB" w:rsidP="004747AB">
            <w:pPr>
              <w:pStyle w:val="TAL"/>
            </w:pPr>
            <w:r w:rsidRPr="002B076F">
              <w:t>EXCEPTION: Step 12a1 depends on procedure parameters; the "lower case letter" identifies a step sequence that take place if a procedure parameter has a particular value.</w:t>
            </w:r>
          </w:p>
        </w:tc>
        <w:tc>
          <w:tcPr>
            <w:tcW w:w="709" w:type="dxa"/>
          </w:tcPr>
          <w:p w14:paraId="1A9B9D7A" w14:textId="77777777" w:rsidR="004747AB" w:rsidRPr="002B076F" w:rsidRDefault="004747AB" w:rsidP="004747AB">
            <w:pPr>
              <w:pStyle w:val="TAC"/>
            </w:pPr>
            <w:r w:rsidRPr="002B076F">
              <w:t>-</w:t>
            </w:r>
          </w:p>
        </w:tc>
        <w:tc>
          <w:tcPr>
            <w:tcW w:w="2977" w:type="dxa"/>
          </w:tcPr>
          <w:p w14:paraId="1A9B9D7B" w14:textId="77777777" w:rsidR="004747AB" w:rsidRPr="002B076F" w:rsidRDefault="004747AB" w:rsidP="004747AB">
            <w:pPr>
              <w:pStyle w:val="TAL"/>
            </w:pPr>
            <w:r w:rsidRPr="002B076F">
              <w:t>-</w:t>
            </w:r>
          </w:p>
        </w:tc>
        <w:tc>
          <w:tcPr>
            <w:tcW w:w="567" w:type="dxa"/>
          </w:tcPr>
          <w:p w14:paraId="1A9B9D7C" w14:textId="77777777" w:rsidR="004747AB" w:rsidRPr="002B076F" w:rsidRDefault="004747AB" w:rsidP="004747AB">
            <w:pPr>
              <w:pStyle w:val="TAC"/>
            </w:pPr>
            <w:r w:rsidRPr="002B076F">
              <w:t>-</w:t>
            </w:r>
          </w:p>
        </w:tc>
        <w:tc>
          <w:tcPr>
            <w:tcW w:w="892" w:type="dxa"/>
          </w:tcPr>
          <w:p w14:paraId="1A9B9D7D" w14:textId="77777777" w:rsidR="004747AB" w:rsidRPr="002B076F" w:rsidRDefault="004747AB" w:rsidP="004747AB">
            <w:pPr>
              <w:pStyle w:val="TAC"/>
            </w:pPr>
            <w:r w:rsidRPr="002B076F">
              <w:t>-</w:t>
            </w:r>
          </w:p>
        </w:tc>
      </w:tr>
      <w:tr w:rsidR="004747AB" w:rsidRPr="002B076F" w14:paraId="1A9B9D85" w14:textId="77777777" w:rsidTr="004747AB">
        <w:tc>
          <w:tcPr>
            <w:tcW w:w="648" w:type="dxa"/>
          </w:tcPr>
          <w:p w14:paraId="1A9B9D7F" w14:textId="77777777" w:rsidR="004747AB" w:rsidRPr="002B076F" w:rsidRDefault="004747AB" w:rsidP="004747AB">
            <w:pPr>
              <w:pStyle w:val="TAL"/>
            </w:pPr>
            <w:r w:rsidRPr="002B076F">
              <w:lastRenderedPageBreak/>
              <w:t>12a1</w:t>
            </w:r>
          </w:p>
        </w:tc>
        <w:tc>
          <w:tcPr>
            <w:tcW w:w="3969" w:type="dxa"/>
          </w:tcPr>
          <w:p w14:paraId="1A9B9D80" w14:textId="77777777" w:rsidR="004747AB" w:rsidRPr="002B076F" w:rsidRDefault="004747AB" w:rsidP="004747AB">
            <w:pPr>
              <w:pStyle w:val="TAL"/>
            </w:pPr>
            <w:r w:rsidRPr="002B076F">
              <w:t xml:space="preserve">IF </w:t>
            </w:r>
            <w:r w:rsidRPr="002B076F">
              <w:rPr>
                <w:i/>
              </w:rPr>
              <w:t>connected without release</w:t>
            </w:r>
            <w:r w:rsidRPr="002B076F">
              <w:t xml:space="preserve"> is not present THEN, the SS transmits an </w:t>
            </w:r>
            <w:proofErr w:type="spellStart"/>
            <w:r w:rsidRPr="002B076F">
              <w:rPr>
                <w:i/>
              </w:rPr>
              <w:t>RRCConnectionRelease</w:t>
            </w:r>
            <w:proofErr w:type="spellEnd"/>
            <w:r w:rsidRPr="002B076F">
              <w:t xml:space="preserve"> message to release </w:t>
            </w:r>
            <w:proofErr w:type="spellStart"/>
            <w:r w:rsidRPr="002B076F">
              <w:t>RRC</w:t>
            </w:r>
            <w:proofErr w:type="spellEnd"/>
            <w:r w:rsidRPr="002B076F">
              <w:t xml:space="preserve"> connection and move to E-</w:t>
            </w:r>
            <w:proofErr w:type="spellStart"/>
            <w:r w:rsidRPr="002B076F">
              <w:t>UTRA</w:t>
            </w:r>
            <w:proofErr w:type="spellEnd"/>
            <w:r w:rsidRPr="002B076F">
              <w:t xml:space="preserve"> </w:t>
            </w:r>
            <w:proofErr w:type="spellStart"/>
            <w:r w:rsidRPr="002B076F">
              <w:t>RRC_IDLE</w:t>
            </w:r>
            <w:proofErr w:type="spellEnd"/>
            <w:r w:rsidRPr="002B076F">
              <w:t xml:space="preserve"> (State 2).</w:t>
            </w:r>
          </w:p>
        </w:tc>
        <w:tc>
          <w:tcPr>
            <w:tcW w:w="709" w:type="dxa"/>
          </w:tcPr>
          <w:p w14:paraId="1A9B9D81" w14:textId="77777777" w:rsidR="004747AB" w:rsidRPr="002B076F" w:rsidRDefault="004747AB" w:rsidP="004747AB">
            <w:pPr>
              <w:pStyle w:val="TAC"/>
            </w:pPr>
            <w:r w:rsidRPr="002B076F">
              <w:t>&lt;--</w:t>
            </w:r>
          </w:p>
        </w:tc>
        <w:tc>
          <w:tcPr>
            <w:tcW w:w="2977" w:type="dxa"/>
          </w:tcPr>
          <w:p w14:paraId="1A9B9D82" w14:textId="77777777" w:rsidR="004747AB" w:rsidRPr="002B076F" w:rsidRDefault="004747AB" w:rsidP="004747AB">
            <w:pPr>
              <w:pStyle w:val="TAL"/>
            </w:pPr>
            <w:proofErr w:type="spellStart"/>
            <w:smartTag w:uri="urn:schemas-microsoft-com:office:smarttags" w:element="stockticker">
              <w:r w:rsidRPr="002B076F">
                <w:t>RRC</w:t>
              </w:r>
            </w:smartTag>
            <w:proofErr w:type="spellEnd"/>
            <w:r w:rsidRPr="002B076F">
              <w:t xml:space="preserve">: </w:t>
            </w:r>
            <w:proofErr w:type="spellStart"/>
            <w:r w:rsidRPr="002B076F">
              <w:rPr>
                <w:i/>
              </w:rPr>
              <w:t>RRCConnectionRelease</w:t>
            </w:r>
            <w:proofErr w:type="spellEnd"/>
          </w:p>
        </w:tc>
        <w:tc>
          <w:tcPr>
            <w:tcW w:w="567" w:type="dxa"/>
          </w:tcPr>
          <w:p w14:paraId="1A9B9D83" w14:textId="77777777" w:rsidR="004747AB" w:rsidRPr="002B076F" w:rsidRDefault="004747AB" w:rsidP="004747AB">
            <w:pPr>
              <w:pStyle w:val="TAC"/>
            </w:pPr>
            <w:r w:rsidRPr="002B076F">
              <w:t>-</w:t>
            </w:r>
          </w:p>
        </w:tc>
        <w:tc>
          <w:tcPr>
            <w:tcW w:w="892" w:type="dxa"/>
          </w:tcPr>
          <w:p w14:paraId="1A9B9D84" w14:textId="77777777" w:rsidR="004747AB" w:rsidRPr="002B076F" w:rsidRDefault="004747AB" w:rsidP="004747AB">
            <w:pPr>
              <w:pStyle w:val="TAC"/>
            </w:pPr>
            <w:r w:rsidRPr="002B076F">
              <w:t>-</w:t>
            </w:r>
          </w:p>
        </w:tc>
      </w:tr>
    </w:tbl>
    <w:p w14:paraId="1A9B9D86" w14:textId="77777777" w:rsidR="004747AB" w:rsidRPr="002B076F" w:rsidRDefault="004747AB" w:rsidP="004747AB"/>
    <w:p w14:paraId="1A9B9D87" w14:textId="77777777" w:rsidR="004747AB" w:rsidRPr="002B076F" w:rsidRDefault="004747AB" w:rsidP="004747AB">
      <w:pPr>
        <w:pStyle w:val="TH"/>
      </w:pPr>
      <w:r w:rsidRPr="002B076F">
        <w:t>Table 4.5.2.2-6: E-</w:t>
      </w:r>
      <w:proofErr w:type="spellStart"/>
      <w:r w:rsidRPr="002B076F">
        <w:t>UTRA</w:t>
      </w:r>
      <w:proofErr w:type="spellEnd"/>
      <w:r w:rsidRPr="002B076F">
        <w:t xml:space="preserve"> </w:t>
      </w:r>
      <w:proofErr w:type="spellStart"/>
      <w:r w:rsidRPr="002B076F">
        <w:t>RRC_IDLE</w:t>
      </w:r>
      <w:proofErr w:type="spellEnd"/>
      <w:r w:rsidRPr="002B076F">
        <w:t xml:space="preserve"> Unrestricted </w:t>
      </w:r>
      <w:proofErr w:type="spellStart"/>
      <w:r w:rsidRPr="002B076F">
        <w:t>nr</w:t>
      </w:r>
      <w:proofErr w:type="spellEnd"/>
      <w:r w:rsidRPr="002B076F">
        <w:t xml:space="preserve"> </w:t>
      </w:r>
      <w:proofErr w:type="spellStart"/>
      <w:r w:rsidRPr="002B076F">
        <w:t>PDN</w:t>
      </w:r>
      <w:proofErr w:type="spellEnd"/>
      <w:r w:rsidRPr="002B076F">
        <w:t xml:space="preserv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2B076F" w14:paraId="1A9B9D8D" w14:textId="77777777" w:rsidTr="004747AB">
        <w:tc>
          <w:tcPr>
            <w:tcW w:w="648" w:type="dxa"/>
            <w:tcBorders>
              <w:bottom w:val="nil"/>
            </w:tcBorders>
          </w:tcPr>
          <w:p w14:paraId="1A9B9D88" w14:textId="77777777" w:rsidR="004747AB" w:rsidRPr="002B076F" w:rsidRDefault="004747AB" w:rsidP="004747AB">
            <w:pPr>
              <w:pStyle w:val="TAH"/>
            </w:pPr>
            <w:r w:rsidRPr="002B076F">
              <w:t>St</w:t>
            </w:r>
          </w:p>
        </w:tc>
        <w:tc>
          <w:tcPr>
            <w:tcW w:w="3969" w:type="dxa"/>
            <w:tcBorders>
              <w:bottom w:val="nil"/>
            </w:tcBorders>
          </w:tcPr>
          <w:p w14:paraId="1A9B9D89" w14:textId="77777777" w:rsidR="004747AB" w:rsidRPr="002B076F" w:rsidRDefault="004747AB" w:rsidP="004747AB">
            <w:pPr>
              <w:pStyle w:val="TAH"/>
            </w:pPr>
            <w:r w:rsidRPr="002B076F">
              <w:t>Procedure</w:t>
            </w:r>
          </w:p>
        </w:tc>
        <w:tc>
          <w:tcPr>
            <w:tcW w:w="3686" w:type="dxa"/>
            <w:gridSpan w:val="2"/>
          </w:tcPr>
          <w:p w14:paraId="1A9B9D8A" w14:textId="77777777" w:rsidR="004747AB" w:rsidRPr="002B076F" w:rsidRDefault="004747AB" w:rsidP="004747AB">
            <w:pPr>
              <w:pStyle w:val="TAH"/>
            </w:pPr>
            <w:r w:rsidRPr="002B076F">
              <w:t>Message Sequence</w:t>
            </w:r>
          </w:p>
        </w:tc>
        <w:tc>
          <w:tcPr>
            <w:tcW w:w="567" w:type="dxa"/>
            <w:tcBorders>
              <w:bottom w:val="nil"/>
            </w:tcBorders>
          </w:tcPr>
          <w:p w14:paraId="1A9B9D8B" w14:textId="77777777" w:rsidR="004747AB" w:rsidRPr="002B076F" w:rsidRDefault="004747AB" w:rsidP="004747AB">
            <w:pPr>
              <w:pStyle w:val="TAH"/>
            </w:pPr>
            <w:proofErr w:type="spellStart"/>
            <w:r w:rsidRPr="002B076F">
              <w:t>TP</w:t>
            </w:r>
            <w:proofErr w:type="spellEnd"/>
          </w:p>
        </w:tc>
        <w:tc>
          <w:tcPr>
            <w:tcW w:w="892" w:type="dxa"/>
            <w:tcBorders>
              <w:bottom w:val="nil"/>
            </w:tcBorders>
          </w:tcPr>
          <w:p w14:paraId="1A9B9D8C" w14:textId="77777777" w:rsidR="004747AB" w:rsidRPr="002B076F" w:rsidRDefault="004747AB" w:rsidP="004747AB">
            <w:pPr>
              <w:pStyle w:val="TAH"/>
            </w:pPr>
            <w:r w:rsidRPr="002B076F">
              <w:t>Verdict</w:t>
            </w:r>
          </w:p>
        </w:tc>
      </w:tr>
      <w:tr w:rsidR="004747AB" w:rsidRPr="002B076F" w14:paraId="1A9B9D94" w14:textId="77777777" w:rsidTr="004747AB">
        <w:tc>
          <w:tcPr>
            <w:tcW w:w="648" w:type="dxa"/>
            <w:tcBorders>
              <w:top w:val="nil"/>
            </w:tcBorders>
          </w:tcPr>
          <w:p w14:paraId="1A9B9D8E" w14:textId="77777777" w:rsidR="004747AB" w:rsidRPr="002B076F" w:rsidRDefault="004747AB" w:rsidP="004747AB">
            <w:pPr>
              <w:pStyle w:val="TAH"/>
            </w:pPr>
          </w:p>
        </w:tc>
        <w:tc>
          <w:tcPr>
            <w:tcW w:w="3969" w:type="dxa"/>
            <w:tcBorders>
              <w:top w:val="nil"/>
            </w:tcBorders>
          </w:tcPr>
          <w:p w14:paraId="1A9B9D8F" w14:textId="77777777" w:rsidR="004747AB" w:rsidRPr="002B076F" w:rsidRDefault="004747AB" w:rsidP="004747AB">
            <w:pPr>
              <w:pStyle w:val="TAH"/>
            </w:pPr>
          </w:p>
        </w:tc>
        <w:tc>
          <w:tcPr>
            <w:tcW w:w="709" w:type="dxa"/>
          </w:tcPr>
          <w:p w14:paraId="1A9B9D90" w14:textId="77777777" w:rsidR="004747AB" w:rsidRPr="002B076F" w:rsidRDefault="004747AB" w:rsidP="004747AB">
            <w:pPr>
              <w:pStyle w:val="TAH"/>
            </w:pPr>
            <w:r w:rsidRPr="002B076F">
              <w:t>U - S</w:t>
            </w:r>
          </w:p>
        </w:tc>
        <w:tc>
          <w:tcPr>
            <w:tcW w:w="2977" w:type="dxa"/>
          </w:tcPr>
          <w:p w14:paraId="1A9B9D91" w14:textId="77777777" w:rsidR="004747AB" w:rsidRPr="002B076F" w:rsidRDefault="004747AB" w:rsidP="004747AB">
            <w:pPr>
              <w:pStyle w:val="TAH"/>
            </w:pPr>
            <w:r w:rsidRPr="002B076F">
              <w:t>Message</w:t>
            </w:r>
          </w:p>
        </w:tc>
        <w:tc>
          <w:tcPr>
            <w:tcW w:w="567" w:type="dxa"/>
            <w:tcBorders>
              <w:top w:val="nil"/>
            </w:tcBorders>
          </w:tcPr>
          <w:p w14:paraId="1A9B9D92" w14:textId="77777777" w:rsidR="004747AB" w:rsidRPr="002B076F" w:rsidRDefault="004747AB" w:rsidP="004747AB">
            <w:pPr>
              <w:pStyle w:val="TAH"/>
            </w:pPr>
          </w:p>
        </w:tc>
        <w:tc>
          <w:tcPr>
            <w:tcW w:w="892" w:type="dxa"/>
            <w:tcBorders>
              <w:top w:val="nil"/>
            </w:tcBorders>
          </w:tcPr>
          <w:p w14:paraId="1A9B9D93" w14:textId="77777777" w:rsidR="004747AB" w:rsidRPr="002B076F" w:rsidRDefault="004747AB" w:rsidP="004747AB">
            <w:pPr>
              <w:pStyle w:val="TAH"/>
            </w:pPr>
          </w:p>
        </w:tc>
      </w:tr>
      <w:tr w:rsidR="004747AB" w:rsidRPr="002B076F" w14:paraId="1A9B9D9D" w14:textId="77777777" w:rsidTr="004747AB">
        <w:tc>
          <w:tcPr>
            <w:tcW w:w="648" w:type="dxa"/>
          </w:tcPr>
          <w:p w14:paraId="1A9B9D9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0</w:t>
            </w:r>
          </w:p>
        </w:tc>
        <w:tc>
          <w:tcPr>
            <w:tcW w:w="3969" w:type="dxa"/>
          </w:tcPr>
          <w:p w14:paraId="1A9B9D96"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Wait for 10 sec to allow the </w:t>
            </w:r>
            <w:proofErr w:type="spellStart"/>
            <w:r w:rsidRPr="002B076F">
              <w:rPr>
                <w:rFonts w:ascii="Arial" w:hAnsi="Arial"/>
                <w:sz w:val="18"/>
              </w:rPr>
              <w:t>UE</w:t>
            </w:r>
            <w:proofErr w:type="spellEnd"/>
            <w:r w:rsidRPr="002B076F">
              <w:rPr>
                <w:rFonts w:ascii="Arial" w:hAnsi="Arial"/>
                <w:sz w:val="18"/>
              </w:rPr>
              <w:t xml:space="preserve"> to start </w:t>
            </w:r>
            <w:proofErr w:type="spellStart"/>
            <w:r w:rsidRPr="002B076F">
              <w:rPr>
                <w:rFonts w:ascii="Arial" w:hAnsi="Arial"/>
                <w:sz w:val="18"/>
              </w:rPr>
              <w:t>PDN</w:t>
            </w:r>
            <w:proofErr w:type="spellEnd"/>
            <w:r w:rsidRPr="002B076F">
              <w:rPr>
                <w:rFonts w:ascii="Arial" w:hAnsi="Arial"/>
                <w:sz w:val="18"/>
              </w:rPr>
              <w:t xml:space="preserve"> connection establishment automatically.</w:t>
            </w:r>
          </w:p>
          <w:p w14:paraId="1A9B9D97" w14:textId="77777777" w:rsidR="004747AB" w:rsidRPr="002B076F" w:rsidRDefault="004747AB" w:rsidP="004747AB">
            <w:pPr>
              <w:keepNext/>
              <w:keepLines/>
              <w:spacing w:after="0"/>
              <w:rPr>
                <w:rFonts w:ascii="Arial" w:hAnsi="Arial"/>
                <w:sz w:val="18"/>
              </w:rPr>
            </w:pPr>
            <w:r w:rsidRPr="002B076F">
              <w:rPr>
                <w:rFonts w:ascii="Arial" w:hAnsi="Arial"/>
                <w:sz w:val="18"/>
              </w:rPr>
              <w:t>IF it does THEN stop the 10 sec timer and continue with the steps from step 2 onwards.</w:t>
            </w:r>
          </w:p>
          <w:p w14:paraId="1A9B9D98" w14:textId="77777777" w:rsidR="004747AB" w:rsidRPr="002B076F" w:rsidRDefault="004747AB" w:rsidP="004747AB">
            <w:pPr>
              <w:keepNext/>
              <w:keepLines/>
              <w:spacing w:after="0"/>
              <w:rPr>
                <w:rFonts w:ascii="Arial" w:hAnsi="Arial"/>
                <w:sz w:val="18"/>
              </w:rPr>
            </w:pPr>
            <w:r w:rsidRPr="002B076F">
              <w:rPr>
                <w:rFonts w:ascii="Arial" w:hAnsi="Arial"/>
                <w:sz w:val="18"/>
              </w:rPr>
              <w:t>IF it does not and the 10 sec timer expires THEN go to step 1.</w:t>
            </w:r>
          </w:p>
        </w:tc>
        <w:tc>
          <w:tcPr>
            <w:tcW w:w="709" w:type="dxa"/>
          </w:tcPr>
          <w:p w14:paraId="1A9B9D9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D9A"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D9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D9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DA4" w14:textId="77777777" w:rsidTr="004747AB">
        <w:tc>
          <w:tcPr>
            <w:tcW w:w="648" w:type="dxa"/>
          </w:tcPr>
          <w:p w14:paraId="1A9B9D9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D9F"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EXCEPTION: Step 1a1 depends on the status of the </w:t>
            </w:r>
            <w:proofErr w:type="spellStart"/>
            <w:r w:rsidRPr="002B076F">
              <w:rPr>
                <w:rFonts w:ascii="Arial" w:hAnsi="Arial"/>
                <w:sz w:val="18"/>
              </w:rPr>
              <w:t>UE</w:t>
            </w:r>
            <w:proofErr w:type="spellEnd"/>
            <w:r w:rsidRPr="002B076F">
              <w:rPr>
                <w:rFonts w:ascii="Arial" w:hAnsi="Arial"/>
                <w:sz w:val="18"/>
              </w:rPr>
              <w:t xml:space="preserve">; the "lower case letter" identifies a step sequence that take place if a </w:t>
            </w:r>
            <w:proofErr w:type="spellStart"/>
            <w:r w:rsidRPr="002B076F">
              <w:rPr>
                <w:rFonts w:ascii="Arial" w:hAnsi="Arial"/>
                <w:sz w:val="18"/>
              </w:rPr>
              <w:t>PDU</w:t>
            </w:r>
            <w:proofErr w:type="spellEnd"/>
            <w:r w:rsidRPr="002B076F">
              <w:rPr>
                <w:rFonts w:ascii="Arial" w:hAnsi="Arial"/>
                <w:sz w:val="18"/>
              </w:rPr>
              <w:t xml:space="preserve"> connection is already active.</w:t>
            </w:r>
          </w:p>
        </w:tc>
        <w:tc>
          <w:tcPr>
            <w:tcW w:w="709" w:type="dxa"/>
          </w:tcPr>
          <w:p w14:paraId="1A9B9DA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DA1" w14:textId="77777777" w:rsidR="004747AB" w:rsidRPr="002B076F" w:rsidRDefault="004747AB" w:rsidP="004747AB">
            <w:pPr>
              <w:keepNext/>
              <w:keepLines/>
              <w:spacing w:after="0"/>
              <w:rPr>
                <w:rFonts w:ascii="Arial" w:hAnsi="Arial"/>
                <w:sz w:val="18"/>
              </w:rPr>
            </w:pPr>
            <w:r w:rsidRPr="002B076F">
              <w:rPr>
                <w:rFonts w:ascii="Arial" w:eastAsia="MS Mincho" w:hAnsi="Arial"/>
                <w:color w:val="000000"/>
                <w:sz w:val="18"/>
              </w:rPr>
              <w:t>-</w:t>
            </w:r>
          </w:p>
        </w:tc>
        <w:tc>
          <w:tcPr>
            <w:tcW w:w="567" w:type="dxa"/>
          </w:tcPr>
          <w:p w14:paraId="1A9B9DA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DA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DAB" w14:textId="77777777" w:rsidTr="004747AB">
        <w:tc>
          <w:tcPr>
            <w:tcW w:w="648" w:type="dxa"/>
          </w:tcPr>
          <w:p w14:paraId="1A9B9DA5" w14:textId="77777777" w:rsidR="004747AB" w:rsidRPr="002B076F" w:rsidRDefault="004747AB" w:rsidP="004747AB">
            <w:pPr>
              <w:pStyle w:val="TAC"/>
            </w:pPr>
            <w:r w:rsidRPr="002B076F">
              <w:t>1a1</w:t>
            </w:r>
          </w:p>
        </w:tc>
        <w:tc>
          <w:tcPr>
            <w:tcW w:w="3969" w:type="dxa"/>
          </w:tcPr>
          <w:p w14:paraId="1A9B9DA6" w14:textId="77777777" w:rsidR="004747AB" w:rsidRPr="002B076F" w:rsidRDefault="004747AB" w:rsidP="004747AB">
            <w:pPr>
              <w:pStyle w:val="TAL"/>
            </w:pPr>
            <w:r w:rsidRPr="002B076F">
              <w:t xml:space="preserve">IF there is no </w:t>
            </w:r>
            <w:proofErr w:type="spellStart"/>
            <w:r w:rsidRPr="002B076F">
              <w:t>PDN</w:t>
            </w:r>
            <w:proofErr w:type="spellEnd"/>
            <w:r w:rsidRPr="002B076F">
              <w:t xml:space="preserve"> connection already active THEN Trigger the </w:t>
            </w:r>
            <w:proofErr w:type="spellStart"/>
            <w:r w:rsidRPr="002B076F">
              <w:t>UE</w:t>
            </w:r>
            <w:proofErr w:type="spellEnd"/>
            <w:r w:rsidRPr="002B076F">
              <w:t xml:space="preserve"> to perform </w:t>
            </w:r>
            <w:proofErr w:type="spellStart"/>
            <w:r w:rsidRPr="002B076F">
              <w:t>PDN</w:t>
            </w:r>
            <w:proofErr w:type="spellEnd"/>
            <w:r w:rsidRPr="002B076F">
              <w:t xml:space="preserve"> connection establishment via AT or MMI command.</w:t>
            </w:r>
          </w:p>
        </w:tc>
        <w:tc>
          <w:tcPr>
            <w:tcW w:w="709" w:type="dxa"/>
          </w:tcPr>
          <w:p w14:paraId="1A9B9DA7" w14:textId="77777777" w:rsidR="004747AB" w:rsidRPr="002B076F" w:rsidRDefault="004747AB" w:rsidP="004747AB">
            <w:pPr>
              <w:pStyle w:val="TAC"/>
            </w:pPr>
            <w:r w:rsidRPr="002B076F">
              <w:t>-</w:t>
            </w:r>
          </w:p>
        </w:tc>
        <w:tc>
          <w:tcPr>
            <w:tcW w:w="2977" w:type="dxa"/>
          </w:tcPr>
          <w:p w14:paraId="1A9B9DA8" w14:textId="77777777" w:rsidR="004747AB" w:rsidRPr="002B076F" w:rsidRDefault="004747AB" w:rsidP="004747AB">
            <w:pPr>
              <w:pStyle w:val="TAL"/>
            </w:pPr>
            <w:r w:rsidRPr="002B076F">
              <w:t>-</w:t>
            </w:r>
          </w:p>
        </w:tc>
        <w:tc>
          <w:tcPr>
            <w:tcW w:w="567" w:type="dxa"/>
          </w:tcPr>
          <w:p w14:paraId="1A9B9DA9" w14:textId="77777777" w:rsidR="004747AB" w:rsidRPr="002B076F" w:rsidRDefault="004747AB" w:rsidP="004747AB">
            <w:pPr>
              <w:pStyle w:val="TAC"/>
            </w:pPr>
            <w:r w:rsidRPr="002B076F">
              <w:t>-</w:t>
            </w:r>
          </w:p>
        </w:tc>
        <w:tc>
          <w:tcPr>
            <w:tcW w:w="892" w:type="dxa"/>
          </w:tcPr>
          <w:p w14:paraId="1A9B9DAA" w14:textId="77777777" w:rsidR="004747AB" w:rsidRPr="002B076F" w:rsidRDefault="004747AB" w:rsidP="004747AB">
            <w:pPr>
              <w:pStyle w:val="TAC"/>
            </w:pPr>
            <w:r w:rsidRPr="002B076F">
              <w:t>-</w:t>
            </w:r>
          </w:p>
        </w:tc>
      </w:tr>
      <w:tr w:rsidR="004747AB" w:rsidRPr="002B076F" w14:paraId="1A9B9DB2" w14:textId="77777777" w:rsidTr="004747AB">
        <w:tc>
          <w:tcPr>
            <w:tcW w:w="648" w:type="dxa"/>
          </w:tcPr>
          <w:p w14:paraId="1A9B9DAC" w14:textId="77777777" w:rsidR="004747AB" w:rsidRPr="002B076F" w:rsidRDefault="004747AB" w:rsidP="004747AB">
            <w:pPr>
              <w:pStyle w:val="TAC"/>
            </w:pPr>
            <w:r w:rsidRPr="002B076F">
              <w:t>2-6</w:t>
            </w:r>
          </w:p>
        </w:tc>
        <w:tc>
          <w:tcPr>
            <w:tcW w:w="3969" w:type="dxa"/>
          </w:tcPr>
          <w:p w14:paraId="1A9B9DAD" w14:textId="77777777" w:rsidR="004747AB" w:rsidRPr="002B076F" w:rsidRDefault="004747AB" w:rsidP="004747AB">
            <w:pPr>
              <w:pStyle w:val="TAL"/>
            </w:pPr>
            <w:r w:rsidRPr="002B076F">
              <w:t xml:space="preserve">Steps 3 to 7 of the generic procedure specified in </w:t>
            </w:r>
            <w:proofErr w:type="spellStart"/>
            <w:r w:rsidRPr="002B076F">
              <w:t>TS</w:t>
            </w:r>
            <w:proofErr w:type="spellEnd"/>
            <w:r w:rsidRPr="002B076F">
              <w:t xml:space="preserve"> 36.508 [2], table 4.5.3.3-1 take place.</w:t>
            </w:r>
          </w:p>
        </w:tc>
        <w:tc>
          <w:tcPr>
            <w:tcW w:w="709" w:type="dxa"/>
          </w:tcPr>
          <w:p w14:paraId="1A9B9DAE" w14:textId="77777777" w:rsidR="004747AB" w:rsidRPr="002B076F" w:rsidRDefault="004747AB" w:rsidP="004747AB">
            <w:pPr>
              <w:pStyle w:val="TAC"/>
            </w:pPr>
            <w:r w:rsidRPr="002B076F">
              <w:t>-</w:t>
            </w:r>
          </w:p>
        </w:tc>
        <w:tc>
          <w:tcPr>
            <w:tcW w:w="2977" w:type="dxa"/>
          </w:tcPr>
          <w:p w14:paraId="1A9B9DAF" w14:textId="77777777" w:rsidR="004747AB" w:rsidRPr="002B076F" w:rsidRDefault="004747AB" w:rsidP="004747AB">
            <w:pPr>
              <w:pStyle w:val="TAL"/>
            </w:pPr>
            <w:r w:rsidRPr="002B076F">
              <w:t>-</w:t>
            </w:r>
          </w:p>
        </w:tc>
        <w:tc>
          <w:tcPr>
            <w:tcW w:w="567" w:type="dxa"/>
          </w:tcPr>
          <w:p w14:paraId="1A9B9DB0" w14:textId="77777777" w:rsidR="004747AB" w:rsidRPr="002B076F" w:rsidRDefault="004747AB" w:rsidP="004747AB">
            <w:pPr>
              <w:pStyle w:val="TAC"/>
            </w:pPr>
            <w:r w:rsidRPr="002B076F">
              <w:t>-</w:t>
            </w:r>
          </w:p>
        </w:tc>
        <w:tc>
          <w:tcPr>
            <w:tcW w:w="892" w:type="dxa"/>
          </w:tcPr>
          <w:p w14:paraId="1A9B9DB1" w14:textId="77777777" w:rsidR="004747AB" w:rsidRPr="002B076F" w:rsidRDefault="004747AB" w:rsidP="004747AB">
            <w:pPr>
              <w:pStyle w:val="TAC"/>
            </w:pPr>
            <w:r w:rsidRPr="002B076F">
              <w:t>-</w:t>
            </w:r>
          </w:p>
        </w:tc>
      </w:tr>
      <w:tr w:rsidR="004747AB" w:rsidRPr="002B076F" w14:paraId="1A9B9DBA" w14:textId="77777777" w:rsidTr="004747AB">
        <w:tc>
          <w:tcPr>
            <w:tcW w:w="648" w:type="dxa"/>
          </w:tcPr>
          <w:p w14:paraId="1A9B9DB3" w14:textId="77777777" w:rsidR="004747AB" w:rsidRPr="002B076F" w:rsidRDefault="004747AB" w:rsidP="004747AB">
            <w:pPr>
              <w:pStyle w:val="TAC"/>
            </w:pPr>
            <w:r w:rsidRPr="002B076F">
              <w:t>7</w:t>
            </w:r>
          </w:p>
        </w:tc>
        <w:tc>
          <w:tcPr>
            <w:tcW w:w="3969" w:type="dxa"/>
          </w:tcPr>
          <w:p w14:paraId="1A9B9DB4" w14:textId="77777777" w:rsidR="004747AB" w:rsidRPr="002B076F" w:rsidRDefault="004747AB" w:rsidP="004747AB">
            <w:pPr>
              <w:pStyle w:val="TAL"/>
            </w:pPr>
            <w:r w:rsidRPr="002B076F">
              <w:t xml:space="preserve">The Generic Test Procedure to establish multiple additional </w:t>
            </w:r>
            <w:proofErr w:type="spellStart"/>
            <w:r w:rsidRPr="002B076F">
              <w:t>PDN</w:t>
            </w:r>
            <w:proofErr w:type="spellEnd"/>
            <w:r w:rsidRPr="002B076F">
              <w:t xml:space="preserve"> connections as specified in </w:t>
            </w:r>
            <w:proofErr w:type="spellStart"/>
            <w:r w:rsidRPr="002B076F">
              <w:t>subclause</w:t>
            </w:r>
            <w:proofErr w:type="spellEnd"/>
            <w:r w:rsidRPr="002B076F">
              <w:t xml:space="preserve"> 4.5A.2B takes place, </w:t>
            </w:r>
            <w:proofErr w:type="spellStart"/>
            <w:r w:rsidRPr="002B076F">
              <w:t>ExpectedNumberOfNewPDNConnections</w:t>
            </w:r>
            <w:proofErr w:type="spellEnd"/>
            <w:r w:rsidRPr="002B076F">
              <w:t>=</w:t>
            </w:r>
            <w:proofErr w:type="spellStart"/>
            <w:r w:rsidRPr="002B076F">
              <w:t>pc_noOf_PDNsNewConnection</w:t>
            </w:r>
            <w:proofErr w:type="spellEnd"/>
            <w:r w:rsidRPr="002B076F">
              <w:t>.</w:t>
            </w:r>
          </w:p>
          <w:p w14:paraId="1A9B9DB5" w14:textId="77777777" w:rsidR="004747AB" w:rsidRPr="002B076F" w:rsidRDefault="004747AB" w:rsidP="004747AB">
            <w:pPr>
              <w:pStyle w:val="TAL"/>
            </w:pPr>
          </w:p>
        </w:tc>
        <w:tc>
          <w:tcPr>
            <w:tcW w:w="709" w:type="dxa"/>
          </w:tcPr>
          <w:p w14:paraId="1A9B9DB6" w14:textId="77777777" w:rsidR="004747AB" w:rsidRPr="002B076F" w:rsidRDefault="004747AB" w:rsidP="004747AB">
            <w:pPr>
              <w:pStyle w:val="TAC"/>
            </w:pPr>
            <w:r w:rsidRPr="002B076F">
              <w:t>-</w:t>
            </w:r>
          </w:p>
        </w:tc>
        <w:tc>
          <w:tcPr>
            <w:tcW w:w="2977" w:type="dxa"/>
          </w:tcPr>
          <w:p w14:paraId="1A9B9DB7" w14:textId="77777777" w:rsidR="004747AB" w:rsidRPr="002B076F" w:rsidRDefault="004747AB" w:rsidP="004747AB">
            <w:pPr>
              <w:pStyle w:val="TAL"/>
            </w:pPr>
            <w:r w:rsidRPr="002B076F">
              <w:t>-</w:t>
            </w:r>
          </w:p>
        </w:tc>
        <w:tc>
          <w:tcPr>
            <w:tcW w:w="567" w:type="dxa"/>
          </w:tcPr>
          <w:p w14:paraId="1A9B9DB8" w14:textId="77777777" w:rsidR="004747AB" w:rsidRPr="002B076F" w:rsidRDefault="004747AB" w:rsidP="004747AB">
            <w:pPr>
              <w:pStyle w:val="TAC"/>
            </w:pPr>
            <w:r w:rsidRPr="002B076F">
              <w:t>-</w:t>
            </w:r>
          </w:p>
        </w:tc>
        <w:tc>
          <w:tcPr>
            <w:tcW w:w="892" w:type="dxa"/>
          </w:tcPr>
          <w:p w14:paraId="1A9B9DB9" w14:textId="77777777" w:rsidR="004747AB" w:rsidRPr="002B076F" w:rsidRDefault="004747AB" w:rsidP="004747AB">
            <w:pPr>
              <w:pStyle w:val="TAC"/>
            </w:pPr>
            <w:r w:rsidRPr="002B076F">
              <w:t>-</w:t>
            </w:r>
          </w:p>
        </w:tc>
      </w:tr>
      <w:tr w:rsidR="004747AB" w:rsidRPr="002B076F" w14:paraId="1A9B9DC1" w14:textId="77777777" w:rsidTr="004747AB">
        <w:tc>
          <w:tcPr>
            <w:tcW w:w="648" w:type="dxa"/>
          </w:tcPr>
          <w:p w14:paraId="1A9B9DB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DBC" w14:textId="77777777" w:rsidR="004747AB" w:rsidRPr="002B076F" w:rsidRDefault="004747AB" w:rsidP="004747AB">
            <w:pPr>
              <w:keepNext/>
              <w:keepLines/>
              <w:spacing w:after="0"/>
              <w:rPr>
                <w:rFonts w:ascii="Arial" w:hAnsi="Arial"/>
                <w:sz w:val="18"/>
              </w:rPr>
            </w:pPr>
            <w:r w:rsidRPr="002B076F">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1A9B9DB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DBE"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DB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DC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DC9" w14:textId="77777777" w:rsidTr="004747AB">
        <w:tc>
          <w:tcPr>
            <w:tcW w:w="648" w:type="dxa"/>
            <w:tcBorders>
              <w:top w:val="single" w:sz="4" w:space="0" w:color="auto"/>
              <w:left w:val="single" w:sz="4" w:space="0" w:color="auto"/>
              <w:bottom w:val="single" w:sz="4" w:space="0" w:color="auto"/>
              <w:right w:val="single" w:sz="4" w:space="0" w:color="auto"/>
            </w:tcBorders>
          </w:tcPr>
          <w:p w14:paraId="1A9B9DC2" w14:textId="77777777" w:rsidR="004747AB" w:rsidRPr="002B076F" w:rsidRDefault="004747AB" w:rsidP="004747AB">
            <w:pPr>
              <w:pStyle w:val="TAL"/>
            </w:pPr>
            <w:r w:rsidRPr="002B076F">
              <w:t>7Aa1</w:t>
            </w:r>
          </w:p>
        </w:tc>
        <w:tc>
          <w:tcPr>
            <w:tcW w:w="3969" w:type="dxa"/>
            <w:tcBorders>
              <w:top w:val="single" w:sz="4" w:space="0" w:color="auto"/>
              <w:left w:val="single" w:sz="4" w:space="0" w:color="auto"/>
              <w:bottom w:val="single" w:sz="4" w:space="0" w:color="auto"/>
              <w:right w:val="single" w:sz="4" w:space="0" w:color="auto"/>
            </w:tcBorders>
          </w:tcPr>
          <w:p w14:paraId="1A9B9DC3" w14:textId="77777777" w:rsidR="004747AB" w:rsidRPr="002B076F" w:rsidRDefault="004747AB" w:rsidP="004747AB">
            <w:pPr>
              <w:pStyle w:val="TAL"/>
            </w:pPr>
            <w:r w:rsidRPr="002B076F">
              <w:t xml:space="preserve">IF connected without release is On AND Test Loop Function=On THEN the SS transmits a CLOSE </w:t>
            </w:r>
            <w:proofErr w:type="spellStart"/>
            <w:r w:rsidRPr="002B076F">
              <w:t>UE</w:t>
            </w:r>
            <w:proofErr w:type="spellEnd"/>
            <w:r w:rsidRPr="002B076F">
              <w:t xml:space="preserve"> TEST LOOP message to enter the </w:t>
            </w:r>
            <w:proofErr w:type="spellStart"/>
            <w:r w:rsidRPr="002B076F">
              <w:t>UE</w:t>
            </w:r>
            <w:proofErr w:type="spellEnd"/>
            <w:r w:rsidRPr="002B076F">
              <w:t xml:space="preserve"> test loop mode. The CLOSE </w:t>
            </w:r>
            <w:proofErr w:type="spellStart"/>
            <w:r w:rsidRPr="002B076F">
              <w:t>UE</w:t>
            </w:r>
            <w:proofErr w:type="spellEnd"/>
            <w:r w:rsidRPr="002B076F">
              <w:t xml:space="preserv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1A9B9DC4" w14:textId="77777777" w:rsidR="004747AB" w:rsidRPr="002B076F" w:rsidRDefault="004747AB" w:rsidP="004747AB">
            <w:pPr>
              <w:pStyle w:val="TAC"/>
            </w:pPr>
            <w:r w:rsidRPr="002B076F">
              <w:t>&lt;--</w:t>
            </w:r>
          </w:p>
        </w:tc>
        <w:tc>
          <w:tcPr>
            <w:tcW w:w="2977" w:type="dxa"/>
            <w:tcBorders>
              <w:top w:val="single" w:sz="4" w:space="0" w:color="auto"/>
              <w:left w:val="single" w:sz="4" w:space="0" w:color="auto"/>
              <w:bottom w:val="single" w:sz="4" w:space="0" w:color="auto"/>
              <w:right w:val="single" w:sz="4" w:space="0" w:color="auto"/>
            </w:tcBorders>
          </w:tcPr>
          <w:p w14:paraId="1A9B9DC5" w14:textId="77777777" w:rsidR="004747AB" w:rsidRPr="002B076F" w:rsidRDefault="004747AB" w:rsidP="004747AB">
            <w:pPr>
              <w:pStyle w:val="TAL"/>
            </w:pPr>
            <w:proofErr w:type="spellStart"/>
            <w:r w:rsidRPr="002B076F">
              <w:t>RRC</w:t>
            </w:r>
            <w:proofErr w:type="spellEnd"/>
            <w:r w:rsidRPr="002B076F">
              <w:t xml:space="preserve">: </w:t>
            </w:r>
            <w:proofErr w:type="spellStart"/>
            <w:r w:rsidRPr="002B076F">
              <w:t>DLInformationTransfer</w:t>
            </w:r>
            <w:proofErr w:type="spellEnd"/>
          </w:p>
          <w:p w14:paraId="1A9B9DC6" w14:textId="77777777" w:rsidR="004747AB" w:rsidRPr="002B076F" w:rsidRDefault="004747AB" w:rsidP="004747AB">
            <w:pPr>
              <w:pStyle w:val="TAL"/>
            </w:pPr>
            <w:r w:rsidRPr="002B076F">
              <w:t xml:space="preserve">TC: CLOSE </w:t>
            </w:r>
            <w:proofErr w:type="spellStart"/>
            <w:r w:rsidRPr="002B076F">
              <w:t>UE</w:t>
            </w:r>
            <w:proofErr w:type="spellEnd"/>
            <w:r w:rsidRPr="002B076F">
              <w:t xml:space="preserve"> TEST LOOP</w:t>
            </w:r>
          </w:p>
        </w:tc>
        <w:tc>
          <w:tcPr>
            <w:tcW w:w="567" w:type="dxa"/>
            <w:tcBorders>
              <w:top w:val="single" w:sz="4" w:space="0" w:color="auto"/>
              <w:left w:val="single" w:sz="4" w:space="0" w:color="auto"/>
              <w:bottom w:val="single" w:sz="4" w:space="0" w:color="auto"/>
              <w:right w:val="single" w:sz="4" w:space="0" w:color="auto"/>
            </w:tcBorders>
          </w:tcPr>
          <w:p w14:paraId="1A9B9DC7" w14:textId="77777777" w:rsidR="004747AB" w:rsidRPr="002B076F" w:rsidRDefault="004747AB" w:rsidP="004747AB">
            <w:pPr>
              <w:pStyle w:val="TAC"/>
            </w:pPr>
            <w:r w:rsidRPr="002B076F">
              <w:t>-</w:t>
            </w:r>
          </w:p>
        </w:tc>
        <w:tc>
          <w:tcPr>
            <w:tcW w:w="892" w:type="dxa"/>
            <w:tcBorders>
              <w:top w:val="single" w:sz="4" w:space="0" w:color="auto"/>
              <w:left w:val="single" w:sz="4" w:space="0" w:color="auto"/>
              <w:bottom w:val="single" w:sz="4" w:space="0" w:color="auto"/>
              <w:right w:val="single" w:sz="4" w:space="0" w:color="auto"/>
            </w:tcBorders>
          </w:tcPr>
          <w:p w14:paraId="1A9B9DC8" w14:textId="77777777" w:rsidR="004747AB" w:rsidRPr="002B076F" w:rsidRDefault="004747AB" w:rsidP="004747AB">
            <w:pPr>
              <w:pStyle w:val="TAC"/>
            </w:pPr>
            <w:r w:rsidRPr="002B076F">
              <w:t>-</w:t>
            </w:r>
          </w:p>
        </w:tc>
      </w:tr>
      <w:tr w:rsidR="004747AB" w:rsidRPr="002B076F" w14:paraId="1A9B9DD1" w14:textId="77777777" w:rsidTr="004747AB">
        <w:tc>
          <w:tcPr>
            <w:tcW w:w="648" w:type="dxa"/>
            <w:tcBorders>
              <w:top w:val="single" w:sz="4" w:space="0" w:color="auto"/>
              <w:left w:val="single" w:sz="4" w:space="0" w:color="auto"/>
              <w:bottom w:val="single" w:sz="4" w:space="0" w:color="auto"/>
              <w:right w:val="single" w:sz="4" w:space="0" w:color="auto"/>
            </w:tcBorders>
          </w:tcPr>
          <w:p w14:paraId="1A9B9DCA" w14:textId="77777777" w:rsidR="004747AB" w:rsidRPr="002B076F" w:rsidRDefault="004747AB" w:rsidP="004747AB">
            <w:pPr>
              <w:pStyle w:val="TAL"/>
            </w:pPr>
            <w:r w:rsidRPr="002B076F">
              <w:t>7Aa2</w:t>
            </w:r>
          </w:p>
        </w:tc>
        <w:tc>
          <w:tcPr>
            <w:tcW w:w="3969" w:type="dxa"/>
            <w:tcBorders>
              <w:top w:val="single" w:sz="4" w:space="0" w:color="auto"/>
              <w:left w:val="single" w:sz="4" w:space="0" w:color="auto"/>
              <w:bottom w:val="single" w:sz="4" w:space="0" w:color="auto"/>
              <w:right w:val="single" w:sz="4" w:space="0" w:color="auto"/>
            </w:tcBorders>
          </w:tcPr>
          <w:p w14:paraId="1A9B9DCB" w14:textId="77777777" w:rsidR="004747AB" w:rsidRPr="002B076F" w:rsidRDefault="004747AB" w:rsidP="004747AB">
            <w:pPr>
              <w:pStyle w:val="TAL"/>
            </w:pPr>
            <w:r w:rsidRPr="002B076F">
              <w:t xml:space="preserve">The </w:t>
            </w:r>
            <w:proofErr w:type="spellStart"/>
            <w:r w:rsidRPr="002B076F">
              <w:t>UE</w:t>
            </w:r>
            <w:proofErr w:type="spellEnd"/>
            <w:r w:rsidRPr="002B076F">
              <w:t xml:space="preserve"> transmits a CLOSE </w:t>
            </w:r>
            <w:proofErr w:type="spellStart"/>
            <w:r w:rsidRPr="002B076F">
              <w:t>UE</w:t>
            </w:r>
            <w:proofErr w:type="spellEnd"/>
            <w:r w:rsidRPr="002B076F">
              <w:t xml:space="preserv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1A9B9DCC" w14:textId="77777777" w:rsidR="004747AB" w:rsidRPr="002B076F" w:rsidRDefault="004747AB" w:rsidP="004747AB">
            <w:pPr>
              <w:pStyle w:val="TAC"/>
            </w:pPr>
            <w:r w:rsidRPr="002B076F">
              <w:t>--&gt;</w:t>
            </w:r>
          </w:p>
        </w:tc>
        <w:tc>
          <w:tcPr>
            <w:tcW w:w="2977" w:type="dxa"/>
            <w:tcBorders>
              <w:top w:val="single" w:sz="4" w:space="0" w:color="auto"/>
              <w:left w:val="single" w:sz="4" w:space="0" w:color="auto"/>
              <w:bottom w:val="single" w:sz="4" w:space="0" w:color="auto"/>
              <w:right w:val="single" w:sz="4" w:space="0" w:color="auto"/>
            </w:tcBorders>
          </w:tcPr>
          <w:p w14:paraId="1A9B9DCD" w14:textId="77777777" w:rsidR="004747AB" w:rsidRPr="002B076F" w:rsidRDefault="004747AB" w:rsidP="004747AB">
            <w:pPr>
              <w:pStyle w:val="TAL"/>
            </w:pPr>
            <w:proofErr w:type="spellStart"/>
            <w:r w:rsidRPr="002B076F">
              <w:t>RRC</w:t>
            </w:r>
            <w:proofErr w:type="spellEnd"/>
            <w:r w:rsidRPr="002B076F">
              <w:t xml:space="preserve">: </w:t>
            </w:r>
            <w:proofErr w:type="spellStart"/>
            <w:r w:rsidRPr="002B076F">
              <w:t>ULInformationTransfer</w:t>
            </w:r>
            <w:proofErr w:type="spellEnd"/>
          </w:p>
          <w:p w14:paraId="1A9B9DCE" w14:textId="77777777" w:rsidR="004747AB" w:rsidRPr="002B076F" w:rsidRDefault="004747AB" w:rsidP="004747AB">
            <w:pPr>
              <w:pStyle w:val="TAL"/>
            </w:pPr>
            <w:r w:rsidRPr="002B076F">
              <w:t xml:space="preserve">TC: CLOSE </w:t>
            </w:r>
            <w:proofErr w:type="spellStart"/>
            <w:r w:rsidRPr="002B076F">
              <w:t>UE</w:t>
            </w:r>
            <w:proofErr w:type="spellEnd"/>
            <w:r w:rsidRPr="002B076F">
              <w:t xml:space="preserve"> TEST LOOP COMPLETE</w:t>
            </w:r>
            <w:r w:rsidRPr="002B076F"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1A9B9DCF" w14:textId="77777777" w:rsidR="004747AB" w:rsidRPr="002B076F" w:rsidRDefault="004747AB" w:rsidP="004747AB">
            <w:pPr>
              <w:pStyle w:val="TAC"/>
            </w:pPr>
            <w:r w:rsidRPr="002B076F">
              <w:t>-</w:t>
            </w:r>
          </w:p>
        </w:tc>
        <w:tc>
          <w:tcPr>
            <w:tcW w:w="892" w:type="dxa"/>
            <w:tcBorders>
              <w:top w:val="single" w:sz="4" w:space="0" w:color="auto"/>
              <w:left w:val="single" w:sz="4" w:space="0" w:color="auto"/>
              <w:bottom w:val="single" w:sz="4" w:space="0" w:color="auto"/>
              <w:right w:val="single" w:sz="4" w:space="0" w:color="auto"/>
            </w:tcBorders>
          </w:tcPr>
          <w:p w14:paraId="1A9B9DD0" w14:textId="77777777" w:rsidR="004747AB" w:rsidRPr="002B076F" w:rsidRDefault="004747AB" w:rsidP="004747AB">
            <w:pPr>
              <w:pStyle w:val="TAC"/>
            </w:pPr>
            <w:r w:rsidRPr="002B076F">
              <w:t>-</w:t>
            </w:r>
          </w:p>
        </w:tc>
      </w:tr>
      <w:tr w:rsidR="004747AB" w:rsidRPr="002B076F" w14:paraId="1A9B9DD8" w14:textId="77777777" w:rsidTr="004747AB">
        <w:tc>
          <w:tcPr>
            <w:tcW w:w="648" w:type="dxa"/>
          </w:tcPr>
          <w:p w14:paraId="1A9B9DD2" w14:textId="77777777" w:rsidR="004747AB" w:rsidRPr="002B076F" w:rsidRDefault="004747AB" w:rsidP="004747AB">
            <w:pPr>
              <w:pStyle w:val="TAC"/>
            </w:pPr>
            <w:r w:rsidRPr="002B076F">
              <w:t>-</w:t>
            </w:r>
          </w:p>
        </w:tc>
        <w:tc>
          <w:tcPr>
            <w:tcW w:w="3969" w:type="dxa"/>
          </w:tcPr>
          <w:p w14:paraId="1A9B9DD3" w14:textId="77777777" w:rsidR="004747AB" w:rsidRPr="002B076F" w:rsidRDefault="004747AB" w:rsidP="004747AB">
            <w:pPr>
              <w:pStyle w:val="TAL"/>
            </w:pPr>
            <w:r w:rsidRPr="002B076F">
              <w:t>EXCEPTION: Step 18a1 depends on procedure parameters; the "lower case letter" identifies a step sequence that take place if a procedure parameter has a particular value.</w:t>
            </w:r>
          </w:p>
        </w:tc>
        <w:tc>
          <w:tcPr>
            <w:tcW w:w="709" w:type="dxa"/>
          </w:tcPr>
          <w:p w14:paraId="1A9B9DD4" w14:textId="77777777" w:rsidR="004747AB" w:rsidRPr="002B076F" w:rsidRDefault="004747AB" w:rsidP="004747AB">
            <w:pPr>
              <w:pStyle w:val="TAC"/>
            </w:pPr>
            <w:r w:rsidRPr="002B076F">
              <w:t>-</w:t>
            </w:r>
          </w:p>
        </w:tc>
        <w:tc>
          <w:tcPr>
            <w:tcW w:w="2977" w:type="dxa"/>
          </w:tcPr>
          <w:p w14:paraId="1A9B9DD5" w14:textId="77777777" w:rsidR="004747AB" w:rsidRPr="002B076F" w:rsidRDefault="004747AB" w:rsidP="004747AB">
            <w:pPr>
              <w:pStyle w:val="TAL"/>
            </w:pPr>
            <w:r w:rsidRPr="002B076F">
              <w:t>-</w:t>
            </w:r>
          </w:p>
        </w:tc>
        <w:tc>
          <w:tcPr>
            <w:tcW w:w="567" w:type="dxa"/>
          </w:tcPr>
          <w:p w14:paraId="1A9B9DD6" w14:textId="77777777" w:rsidR="004747AB" w:rsidRPr="002B076F" w:rsidRDefault="004747AB" w:rsidP="004747AB">
            <w:pPr>
              <w:pStyle w:val="TAC"/>
            </w:pPr>
            <w:r w:rsidRPr="002B076F">
              <w:t>-</w:t>
            </w:r>
          </w:p>
        </w:tc>
        <w:tc>
          <w:tcPr>
            <w:tcW w:w="892" w:type="dxa"/>
          </w:tcPr>
          <w:p w14:paraId="1A9B9DD7" w14:textId="77777777" w:rsidR="004747AB" w:rsidRPr="002B076F" w:rsidRDefault="004747AB" w:rsidP="004747AB">
            <w:pPr>
              <w:pStyle w:val="TAC"/>
            </w:pPr>
            <w:r w:rsidRPr="002B076F">
              <w:t>-</w:t>
            </w:r>
          </w:p>
        </w:tc>
      </w:tr>
      <w:tr w:rsidR="004747AB" w:rsidRPr="002B076F" w14:paraId="1A9B9DDF" w14:textId="77777777" w:rsidTr="004747AB">
        <w:tc>
          <w:tcPr>
            <w:tcW w:w="648" w:type="dxa"/>
          </w:tcPr>
          <w:p w14:paraId="1A9B9DD9" w14:textId="77777777" w:rsidR="004747AB" w:rsidRPr="002B076F" w:rsidRDefault="004747AB" w:rsidP="004747AB">
            <w:pPr>
              <w:pStyle w:val="TAC"/>
            </w:pPr>
            <w:r w:rsidRPr="002B076F">
              <w:t>8a1</w:t>
            </w:r>
          </w:p>
        </w:tc>
        <w:tc>
          <w:tcPr>
            <w:tcW w:w="3969" w:type="dxa"/>
          </w:tcPr>
          <w:p w14:paraId="1A9B9DDA" w14:textId="77777777" w:rsidR="004747AB" w:rsidRPr="002B076F" w:rsidRDefault="004747AB" w:rsidP="004747AB">
            <w:pPr>
              <w:pStyle w:val="TAL"/>
            </w:pPr>
            <w:r w:rsidRPr="002B076F">
              <w:t xml:space="preserve">IF </w:t>
            </w:r>
            <w:r w:rsidRPr="002B076F">
              <w:rPr>
                <w:i/>
              </w:rPr>
              <w:t>connected without release</w:t>
            </w:r>
            <w:r w:rsidRPr="002B076F">
              <w:t xml:space="preserve"> is not present THEN, the SS transmits an </w:t>
            </w:r>
            <w:proofErr w:type="spellStart"/>
            <w:r w:rsidRPr="002B076F">
              <w:rPr>
                <w:i/>
              </w:rPr>
              <w:t>RRCConnectionRelease</w:t>
            </w:r>
            <w:proofErr w:type="spellEnd"/>
            <w:r w:rsidRPr="002B076F">
              <w:t xml:space="preserve"> message to release </w:t>
            </w:r>
            <w:proofErr w:type="spellStart"/>
            <w:r w:rsidRPr="002B076F">
              <w:t>RRC</w:t>
            </w:r>
            <w:proofErr w:type="spellEnd"/>
            <w:r w:rsidRPr="002B076F">
              <w:t xml:space="preserve"> connection and move to E-</w:t>
            </w:r>
            <w:proofErr w:type="spellStart"/>
            <w:r w:rsidRPr="002B076F">
              <w:t>UTRA</w:t>
            </w:r>
            <w:proofErr w:type="spellEnd"/>
            <w:r w:rsidRPr="002B076F">
              <w:t xml:space="preserve"> </w:t>
            </w:r>
            <w:proofErr w:type="spellStart"/>
            <w:r w:rsidRPr="002B076F">
              <w:t>RRC_IDLE</w:t>
            </w:r>
            <w:proofErr w:type="spellEnd"/>
            <w:r w:rsidRPr="002B076F">
              <w:t xml:space="preserve"> (State 2).</w:t>
            </w:r>
          </w:p>
        </w:tc>
        <w:tc>
          <w:tcPr>
            <w:tcW w:w="709" w:type="dxa"/>
          </w:tcPr>
          <w:p w14:paraId="1A9B9DDB" w14:textId="77777777" w:rsidR="004747AB" w:rsidRPr="002B076F" w:rsidRDefault="004747AB" w:rsidP="004747AB">
            <w:pPr>
              <w:pStyle w:val="TAC"/>
            </w:pPr>
            <w:r w:rsidRPr="002B076F">
              <w:t>&lt;--</w:t>
            </w:r>
          </w:p>
        </w:tc>
        <w:tc>
          <w:tcPr>
            <w:tcW w:w="2977" w:type="dxa"/>
          </w:tcPr>
          <w:p w14:paraId="1A9B9DDC" w14:textId="77777777" w:rsidR="004747AB" w:rsidRPr="002B076F" w:rsidRDefault="004747AB" w:rsidP="004747AB">
            <w:pPr>
              <w:pStyle w:val="TAL"/>
            </w:pPr>
            <w:proofErr w:type="spellStart"/>
            <w:smartTag w:uri="urn:schemas-microsoft-com:office:smarttags" w:element="stockticker">
              <w:r w:rsidRPr="002B076F">
                <w:t>RRC</w:t>
              </w:r>
            </w:smartTag>
            <w:proofErr w:type="spellEnd"/>
            <w:r w:rsidRPr="002B076F">
              <w:t xml:space="preserve">: </w:t>
            </w:r>
            <w:proofErr w:type="spellStart"/>
            <w:r w:rsidRPr="002B076F">
              <w:rPr>
                <w:i/>
              </w:rPr>
              <w:t>RRCConnectionRelease</w:t>
            </w:r>
            <w:proofErr w:type="spellEnd"/>
          </w:p>
        </w:tc>
        <w:tc>
          <w:tcPr>
            <w:tcW w:w="567" w:type="dxa"/>
          </w:tcPr>
          <w:p w14:paraId="1A9B9DDD" w14:textId="77777777" w:rsidR="004747AB" w:rsidRPr="002B076F" w:rsidRDefault="004747AB" w:rsidP="004747AB">
            <w:pPr>
              <w:pStyle w:val="TAC"/>
            </w:pPr>
            <w:r w:rsidRPr="002B076F">
              <w:t>-</w:t>
            </w:r>
          </w:p>
        </w:tc>
        <w:tc>
          <w:tcPr>
            <w:tcW w:w="892" w:type="dxa"/>
          </w:tcPr>
          <w:p w14:paraId="1A9B9DDE" w14:textId="77777777" w:rsidR="004747AB" w:rsidRPr="002B076F" w:rsidRDefault="004747AB" w:rsidP="004747AB">
            <w:pPr>
              <w:pStyle w:val="TAC"/>
            </w:pPr>
            <w:r w:rsidRPr="002B076F">
              <w:t>-</w:t>
            </w:r>
          </w:p>
        </w:tc>
      </w:tr>
    </w:tbl>
    <w:p w14:paraId="1A9B9DE0" w14:textId="77777777" w:rsidR="004747AB" w:rsidRPr="002B076F" w:rsidRDefault="004747AB" w:rsidP="004747AB"/>
    <w:p w14:paraId="1A9B9DE1" w14:textId="77777777" w:rsidR="004747AB" w:rsidRPr="002B076F" w:rsidRDefault="004747AB" w:rsidP="004747AB">
      <w:pPr>
        <w:pStyle w:val="40"/>
      </w:pPr>
      <w:bookmarkStart w:id="139" w:name="_Toc21353712"/>
      <w:bookmarkStart w:id="140" w:name="_Toc27749327"/>
      <w:bookmarkStart w:id="141" w:name="_Toc36228132"/>
      <w:bookmarkStart w:id="142" w:name="_Toc36228428"/>
      <w:bookmarkStart w:id="143" w:name="_Toc36228883"/>
      <w:bookmarkStart w:id="144" w:name="_Toc36229100"/>
      <w:bookmarkStart w:id="145" w:name="_Toc44454685"/>
      <w:bookmarkStart w:id="146" w:name="_Toc44455137"/>
      <w:r w:rsidRPr="002B076F">
        <w:t>4.5.2.3</w:t>
      </w:r>
      <w:r w:rsidRPr="002B076F">
        <w:tab/>
        <w:t>Specific message contents</w:t>
      </w:r>
      <w:bookmarkEnd w:id="139"/>
      <w:bookmarkEnd w:id="140"/>
      <w:bookmarkEnd w:id="141"/>
      <w:bookmarkEnd w:id="142"/>
      <w:bookmarkEnd w:id="143"/>
      <w:bookmarkEnd w:id="144"/>
      <w:bookmarkEnd w:id="145"/>
      <w:bookmarkEnd w:id="146"/>
    </w:p>
    <w:p w14:paraId="1A9B9DE2" w14:textId="77777777" w:rsidR="004747AB" w:rsidRPr="002B076F" w:rsidRDefault="004747AB" w:rsidP="004747AB">
      <w:r w:rsidRPr="002B076F">
        <w:t xml:space="preserve">All specific message contents shall be according clause 4.6 and 4.7 and </w:t>
      </w:r>
      <w:proofErr w:type="spellStart"/>
      <w:r w:rsidRPr="002B076F">
        <w:t>TS</w:t>
      </w:r>
      <w:proofErr w:type="spellEnd"/>
      <w:r w:rsidRPr="002B076F">
        <w:t xml:space="preserve"> 36.508 [2] clause 4.6 and 4.7 with the following exception(s).</w:t>
      </w:r>
    </w:p>
    <w:p w14:paraId="1A9B9DE3" w14:textId="77777777" w:rsidR="004747AB" w:rsidRPr="002B076F" w:rsidRDefault="004747AB" w:rsidP="004747AB">
      <w:pPr>
        <w:pStyle w:val="TH"/>
      </w:pPr>
      <w:r w:rsidRPr="002B076F">
        <w:lastRenderedPageBreak/>
        <w:t>Table 4.5.2.3-1: SECURITY MODE COMMAND (Step 9</w:t>
      </w:r>
      <w:r w:rsidRPr="002B076F">
        <w:rPr>
          <w:lang w:eastAsia="zh-CN"/>
        </w:rPr>
        <w:t>A</w:t>
      </w:r>
      <w:r w:rsidRPr="002B076F">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747AB" w:rsidRPr="002B076F" w14:paraId="1A9B9DE5" w14:textId="77777777" w:rsidTr="004747AB">
        <w:tc>
          <w:tcPr>
            <w:tcW w:w="9600" w:type="dxa"/>
            <w:tcBorders>
              <w:top w:val="single" w:sz="4" w:space="0" w:color="auto"/>
              <w:left w:val="single" w:sz="4" w:space="0" w:color="auto"/>
              <w:bottom w:val="single" w:sz="4" w:space="0" w:color="auto"/>
              <w:right w:val="single" w:sz="4" w:space="0" w:color="auto"/>
            </w:tcBorders>
            <w:hideMark/>
          </w:tcPr>
          <w:p w14:paraId="1A9B9DE4" w14:textId="77777777" w:rsidR="004747AB" w:rsidRPr="002B076F" w:rsidRDefault="004747AB" w:rsidP="004747AB">
            <w:pPr>
              <w:pStyle w:val="TAL"/>
              <w:rPr>
                <w:lang w:eastAsia="zh-CN"/>
              </w:rPr>
            </w:pPr>
            <w:r w:rsidRPr="002B076F">
              <w:t xml:space="preserve">Derivation path: Table 4.7.1-25 </w:t>
            </w:r>
            <w:r w:rsidRPr="002B076F">
              <w:rPr>
                <w:lang w:eastAsia="zh-CN"/>
              </w:rPr>
              <w:t xml:space="preserve">with </w:t>
            </w:r>
            <w:r w:rsidRPr="002B076F">
              <w:t xml:space="preserve">condition </w:t>
            </w:r>
            <w:r w:rsidRPr="002B076F">
              <w:rPr>
                <w:lang w:eastAsia="zh-CN"/>
              </w:rPr>
              <w:t>UE_</w:t>
            </w:r>
            <w:r w:rsidRPr="002B076F">
              <w:t>S1_SUPPORTED</w:t>
            </w:r>
          </w:p>
        </w:tc>
      </w:tr>
    </w:tbl>
    <w:p w14:paraId="1A9B9DE6" w14:textId="77777777" w:rsidR="004747AB" w:rsidRPr="002B076F" w:rsidRDefault="004747AB" w:rsidP="004747AB"/>
    <w:p w14:paraId="1A9B9DE7" w14:textId="77777777" w:rsidR="004747AB" w:rsidRPr="002B076F" w:rsidRDefault="004747AB" w:rsidP="004747AB">
      <w:pPr>
        <w:pStyle w:val="TH"/>
      </w:pPr>
      <w:r w:rsidRPr="002B076F">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47AB" w:rsidRPr="002B076F" w14:paraId="1A9B9DE9" w14:textId="77777777" w:rsidTr="004747AB">
        <w:tc>
          <w:tcPr>
            <w:tcW w:w="9747" w:type="dxa"/>
            <w:gridSpan w:val="4"/>
          </w:tcPr>
          <w:p w14:paraId="1A9B9DE8" w14:textId="77777777" w:rsidR="004747AB" w:rsidRPr="002B076F" w:rsidRDefault="004747AB" w:rsidP="004747AB">
            <w:pPr>
              <w:pStyle w:val="TAL"/>
            </w:pPr>
            <w:r w:rsidRPr="002B076F">
              <w:t>Derivation Path: Table 4.7.1-16.</w:t>
            </w:r>
          </w:p>
        </w:tc>
      </w:tr>
      <w:tr w:rsidR="004747AB" w:rsidRPr="002B076F" w14:paraId="1A9B9DEE" w14:textId="77777777" w:rsidTr="004747AB">
        <w:tc>
          <w:tcPr>
            <w:tcW w:w="4535" w:type="dxa"/>
          </w:tcPr>
          <w:p w14:paraId="1A9B9DEA" w14:textId="77777777" w:rsidR="004747AB" w:rsidRPr="002B076F" w:rsidRDefault="004747AB" w:rsidP="004747AB">
            <w:pPr>
              <w:pStyle w:val="TAH"/>
            </w:pPr>
            <w:r w:rsidRPr="002B076F">
              <w:t>Information Element</w:t>
            </w:r>
          </w:p>
        </w:tc>
        <w:tc>
          <w:tcPr>
            <w:tcW w:w="2267" w:type="dxa"/>
          </w:tcPr>
          <w:p w14:paraId="1A9B9DEB" w14:textId="77777777" w:rsidR="004747AB" w:rsidRPr="002B076F" w:rsidRDefault="004747AB" w:rsidP="004747AB">
            <w:pPr>
              <w:pStyle w:val="TAH"/>
            </w:pPr>
            <w:r w:rsidRPr="002B076F">
              <w:t>Value/remark</w:t>
            </w:r>
          </w:p>
        </w:tc>
        <w:tc>
          <w:tcPr>
            <w:tcW w:w="1700" w:type="dxa"/>
          </w:tcPr>
          <w:p w14:paraId="1A9B9DEC" w14:textId="77777777" w:rsidR="004747AB" w:rsidRPr="002B076F" w:rsidRDefault="004747AB" w:rsidP="004747AB">
            <w:pPr>
              <w:pStyle w:val="TAH"/>
            </w:pPr>
            <w:r w:rsidRPr="002B076F">
              <w:t>Comment</w:t>
            </w:r>
          </w:p>
        </w:tc>
        <w:tc>
          <w:tcPr>
            <w:tcW w:w="1245" w:type="dxa"/>
          </w:tcPr>
          <w:p w14:paraId="1A9B9DED" w14:textId="77777777" w:rsidR="004747AB" w:rsidRPr="002B076F" w:rsidRDefault="004747AB" w:rsidP="004747AB">
            <w:pPr>
              <w:pStyle w:val="TAH"/>
            </w:pPr>
            <w:r w:rsidRPr="002B076F">
              <w:t>Condition</w:t>
            </w:r>
          </w:p>
        </w:tc>
      </w:tr>
      <w:tr w:rsidR="004747AB" w:rsidRPr="002B076F" w14:paraId="1A9B9DF3" w14:textId="77777777" w:rsidTr="004747AB">
        <w:tc>
          <w:tcPr>
            <w:tcW w:w="4535" w:type="dxa"/>
          </w:tcPr>
          <w:p w14:paraId="1A9B9DEF" w14:textId="77777777" w:rsidR="004747AB" w:rsidRPr="002B076F" w:rsidRDefault="004747AB" w:rsidP="004747AB">
            <w:pPr>
              <w:pStyle w:val="TAL"/>
            </w:pPr>
            <w:r w:rsidRPr="002B076F">
              <w:t>Service type</w:t>
            </w:r>
          </w:p>
        </w:tc>
        <w:tc>
          <w:tcPr>
            <w:tcW w:w="2267" w:type="dxa"/>
          </w:tcPr>
          <w:p w14:paraId="1A9B9DF0" w14:textId="77777777" w:rsidR="004747AB" w:rsidRPr="002B076F" w:rsidRDefault="004747AB" w:rsidP="004747AB">
            <w:pPr>
              <w:pStyle w:val="TAL"/>
            </w:pPr>
            <w:r w:rsidRPr="002B076F">
              <w:t>‘0000’B</w:t>
            </w:r>
          </w:p>
        </w:tc>
        <w:tc>
          <w:tcPr>
            <w:tcW w:w="1700" w:type="dxa"/>
          </w:tcPr>
          <w:p w14:paraId="1A9B9DF1" w14:textId="77777777" w:rsidR="004747AB" w:rsidRPr="002B076F" w:rsidRDefault="004747AB" w:rsidP="004747AB">
            <w:pPr>
              <w:pStyle w:val="TAL"/>
            </w:pPr>
            <w:r w:rsidRPr="002B076F">
              <w:t>signalling</w:t>
            </w:r>
          </w:p>
        </w:tc>
        <w:tc>
          <w:tcPr>
            <w:tcW w:w="1245" w:type="dxa"/>
          </w:tcPr>
          <w:p w14:paraId="1A9B9DF2" w14:textId="77777777" w:rsidR="004747AB" w:rsidRPr="002B076F" w:rsidRDefault="004747AB" w:rsidP="004747AB">
            <w:pPr>
              <w:pStyle w:val="TAL"/>
            </w:pPr>
          </w:p>
        </w:tc>
      </w:tr>
    </w:tbl>
    <w:p w14:paraId="1A9B9DF4" w14:textId="77777777" w:rsidR="004747AB" w:rsidRPr="002B076F" w:rsidRDefault="004747AB" w:rsidP="004747AB"/>
    <w:p w14:paraId="1A9B9DF5" w14:textId="77777777" w:rsidR="004747AB" w:rsidRPr="002B076F" w:rsidRDefault="004747AB" w:rsidP="004747AB">
      <w:pPr>
        <w:pStyle w:val="TH"/>
      </w:pPr>
      <w:r w:rsidRPr="002B076F">
        <w:t xml:space="preserve">Table 4.5.2.3-3: Message </w:t>
      </w:r>
      <w:proofErr w:type="spellStart"/>
      <w:r w:rsidRPr="002B076F">
        <w:t>PDN</w:t>
      </w:r>
      <w:proofErr w:type="spellEnd"/>
      <w:r w:rsidRPr="002B076F">
        <w:t xml:space="preserve">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4747AB" w:rsidRPr="002B076F" w14:paraId="1A9B9DF7" w14:textId="77777777" w:rsidTr="004747AB">
        <w:tc>
          <w:tcPr>
            <w:tcW w:w="9606" w:type="dxa"/>
            <w:gridSpan w:val="4"/>
            <w:shd w:val="clear" w:color="auto" w:fill="auto"/>
          </w:tcPr>
          <w:p w14:paraId="1A9B9DF6" w14:textId="77777777" w:rsidR="004747AB" w:rsidRPr="002B076F" w:rsidRDefault="004747AB" w:rsidP="004747AB">
            <w:pPr>
              <w:pStyle w:val="TAL"/>
            </w:pPr>
            <w:r w:rsidRPr="002B076F">
              <w:t xml:space="preserve">Derivation path: </w:t>
            </w:r>
            <w:proofErr w:type="spellStart"/>
            <w:r w:rsidRPr="002B076F">
              <w:t>TS</w:t>
            </w:r>
            <w:proofErr w:type="spellEnd"/>
            <w:r w:rsidRPr="002B076F">
              <w:t> 36.508 [2], Table 4.7.3-20.</w:t>
            </w:r>
          </w:p>
        </w:tc>
      </w:tr>
      <w:tr w:rsidR="004747AB" w:rsidRPr="002B076F" w14:paraId="1A9B9DFC" w14:textId="77777777" w:rsidTr="004747AB">
        <w:tc>
          <w:tcPr>
            <w:tcW w:w="4535" w:type="dxa"/>
            <w:tcBorders>
              <w:bottom w:val="single" w:sz="4" w:space="0" w:color="auto"/>
            </w:tcBorders>
            <w:shd w:val="clear" w:color="auto" w:fill="auto"/>
          </w:tcPr>
          <w:p w14:paraId="1A9B9DF8" w14:textId="77777777" w:rsidR="004747AB" w:rsidRPr="002B076F" w:rsidRDefault="004747AB" w:rsidP="004747AB">
            <w:pPr>
              <w:pStyle w:val="TAH"/>
            </w:pPr>
            <w:r w:rsidRPr="002B076F">
              <w:t>Information Element</w:t>
            </w:r>
          </w:p>
        </w:tc>
        <w:tc>
          <w:tcPr>
            <w:tcW w:w="2267" w:type="dxa"/>
            <w:tcBorders>
              <w:bottom w:val="single" w:sz="4" w:space="0" w:color="auto"/>
            </w:tcBorders>
            <w:shd w:val="clear" w:color="auto" w:fill="auto"/>
          </w:tcPr>
          <w:p w14:paraId="1A9B9DF9" w14:textId="77777777" w:rsidR="004747AB" w:rsidRPr="002B076F" w:rsidRDefault="004747AB" w:rsidP="004747AB">
            <w:pPr>
              <w:pStyle w:val="TAH"/>
            </w:pPr>
            <w:r w:rsidRPr="002B076F">
              <w:t>Value/Remark</w:t>
            </w:r>
          </w:p>
        </w:tc>
        <w:tc>
          <w:tcPr>
            <w:tcW w:w="1700" w:type="dxa"/>
            <w:tcBorders>
              <w:bottom w:val="single" w:sz="4" w:space="0" w:color="auto"/>
            </w:tcBorders>
            <w:shd w:val="clear" w:color="auto" w:fill="auto"/>
          </w:tcPr>
          <w:p w14:paraId="1A9B9DFA" w14:textId="77777777" w:rsidR="004747AB" w:rsidRPr="002B076F" w:rsidRDefault="004747AB" w:rsidP="004747AB">
            <w:pPr>
              <w:pStyle w:val="TAH"/>
            </w:pPr>
            <w:r w:rsidRPr="002B076F">
              <w:t>Comment</w:t>
            </w:r>
          </w:p>
        </w:tc>
        <w:tc>
          <w:tcPr>
            <w:tcW w:w="1104" w:type="dxa"/>
            <w:tcBorders>
              <w:bottom w:val="single" w:sz="4" w:space="0" w:color="auto"/>
            </w:tcBorders>
            <w:shd w:val="clear" w:color="auto" w:fill="auto"/>
          </w:tcPr>
          <w:p w14:paraId="1A9B9DFB" w14:textId="77777777" w:rsidR="004747AB" w:rsidRPr="002B076F" w:rsidRDefault="004747AB" w:rsidP="004747AB">
            <w:pPr>
              <w:pStyle w:val="TAH"/>
            </w:pPr>
            <w:r w:rsidRPr="002B076F">
              <w:t>Condition</w:t>
            </w:r>
          </w:p>
        </w:tc>
      </w:tr>
      <w:tr w:rsidR="004747AB" w:rsidRPr="002B076F" w14:paraId="1A9B9E02" w14:textId="77777777" w:rsidTr="004747AB">
        <w:tc>
          <w:tcPr>
            <w:tcW w:w="4535" w:type="dxa"/>
            <w:tcBorders>
              <w:top w:val="single" w:sz="4" w:space="0" w:color="auto"/>
              <w:bottom w:val="nil"/>
              <w:right w:val="single" w:sz="4" w:space="0" w:color="auto"/>
            </w:tcBorders>
            <w:shd w:val="clear" w:color="auto" w:fill="auto"/>
          </w:tcPr>
          <w:p w14:paraId="1A9B9DFD" w14:textId="77777777" w:rsidR="004747AB" w:rsidRPr="002B076F" w:rsidRDefault="004747AB" w:rsidP="004747AB">
            <w:pPr>
              <w:pStyle w:val="TAL"/>
            </w:pPr>
            <w:r w:rsidRPr="002B076F">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DFE" w14:textId="77777777" w:rsidR="004747AB" w:rsidRPr="002B076F" w:rsidRDefault="004747AB" w:rsidP="004747AB">
            <w:pPr>
              <w:pStyle w:val="TAL"/>
            </w:pPr>
            <w:r w:rsidRPr="002B076F">
              <w:t xml:space="preserve">Not present or </w:t>
            </w:r>
            <w:r w:rsidRPr="002B076F">
              <w:rPr>
                <w:rStyle w:val="msoins0"/>
                <w:rFonts w:cs="Arial"/>
                <w:color w:val="008080"/>
                <w:szCs w:val="18"/>
                <w:u w:val="singl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DFF" w14:textId="77777777" w:rsidR="004747AB" w:rsidRPr="002B076F" w:rsidRDefault="004747AB" w:rsidP="004747AB">
            <w:pPr>
              <w:pStyle w:val="TAL"/>
            </w:pPr>
            <w:r w:rsidRPr="002B076F">
              <w:t xml:space="preserve">If present, the SS shall initialise the </w:t>
            </w:r>
            <w:proofErr w:type="spellStart"/>
            <w:r w:rsidRPr="002B076F">
              <w:t>APN_Default</w:t>
            </w:r>
            <w:proofErr w:type="spellEnd"/>
            <w:r w:rsidRPr="002B076F">
              <w:t>=False</w:t>
            </w:r>
          </w:p>
          <w:p w14:paraId="1A9B9E00" w14:textId="77777777" w:rsidR="004747AB" w:rsidRPr="002B076F" w:rsidRDefault="004747AB" w:rsidP="004747AB">
            <w:pPr>
              <w:pStyle w:val="TAL"/>
            </w:pPr>
            <w:r w:rsidRPr="002B076F">
              <w:t>If not present NOTE 2</w:t>
            </w:r>
          </w:p>
        </w:tc>
        <w:tc>
          <w:tcPr>
            <w:tcW w:w="1104" w:type="dxa"/>
            <w:tcBorders>
              <w:top w:val="single" w:sz="4" w:space="0" w:color="auto"/>
              <w:left w:val="single" w:sz="4" w:space="0" w:color="auto"/>
              <w:bottom w:val="single" w:sz="4" w:space="0" w:color="auto"/>
            </w:tcBorders>
            <w:shd w:val="clear" w:color="auto" w:fill="auto"/>
          </w:tcPr>
          <w:p w14:paraId="1A9B9E01" w14:textId="77777777" w:rsidR="004747AB" w:rsidRPr="002B076F" w:rsidRDefault="004747AB" w:rsidP="004747AB">
            <w:pPr>
              <w:pStyle w:val="TAL"/>
            </w:pPr>
          </w:p>
        </w:tc>
      </w:tr>
      <w:tr w:rsidR="004747AB" w:rsidRPr="002B076F" w14:paraId="1A9B9E05" w14:textId="77777777" w:rsidTr="004747AB">
        <w:tc>
          <w:tcPr>
            <w:tcW w:w="9606" w:type="dxa"/>
            <w:gridSpan w:val="4"/>
            <w:tcBorders>
              <w:top w:val="single" w:sz="4" w:space="0" w:color="auto"/>
              <w:bottom w:val="single" w:sz="4" w:space="0" w:color="auto"/>
            </w:tcBorders>
            <w:shd w:val="clear" w:color="auto" w:fill="auto"/>
          </w:tcPr>
          <w:p w14:paraId="1A9B9E03" w14:textId="77777777" w:rsidR="004747AB" w:rsidRPr="002B076F" w:rsidRDefault="004747AB" w:rsidP="004747AB">
            <w:pPr>
              <w:pStyle w:val="TAN"/>
            </w:pPr>
            <w:r w:rsidRPr="002B076F">
              <w:t>NOTE 1:</w:t>
            </w:r>
            <w:r w:rsidRPr="002B076F">
              <w:tab/>
              <w:t xml:space="preserve">Unless explicitly specified otherwise, the SS uses the Access point name value to address the entry of Table 4.8.4-1 to be used for the subsequent signalling of the </w:t>
            </w:r>
            <w:proofErr w:type="spellStart"/>
            <w:r w:rsidRPr="002B076F">
              <w:t>PDN</w:t>
            </w:r>
            <w:proofErr w:type="spellEnd"/>
            <w:r w:rsidRPr="002B076F">
              <w:t xml:space="preserve"> connectivity establishment and verifying specific </w:t>
            </w:r>
            <w:proofErr w:type="spellStart"/>
            <w:r w:rsidRPr="002B076F">
              <w:t>UE</w:t>
            </w:r>
            <w:proofErr w:type="spellEnd"/>
            <w:r w:rsidRPr="002B076F">
              <w:t xml:space="preserve"> behaviour e.g. depending on the type of the APN the </w:t>
            </w:r>
            <w:proofErr w:type="spellStart"/>
            <w:r w:rsidRPr="002B076F">
              <w:t>UE</w:t>
            </w:r>
            <w:proofErr w:type="spellEnd"/>
            <w:r w:rsidRPr="002B076F">
              <w:t xml:space="preserve"> may perform some actions.</w:t>
            </w:r>
          </w:p>
          <w:p w14:paraId="1A9B9E04" w14:textId="77777777" w:rsidR="004747AB" w:rsidRPr="002B076F" w:rsidRDefault="004747AB" w:rsidP="004747AB">
            <w:pPr>
              <w:pStyle w:val="TAN"/>
            </w:pPr>
            <w:r w:rsidRPr="002B076F">
              <w:t>NOTE 2:</w:t>
            </w:r>
            <w:r w:rsidRPr="002B076F">
              <w:tab/>
              <w:t xml:space="preserve">The SS uses </w:t>
            </w:r>
            <w:proofErr w:type="spellStart"/>
            <w:r w:rsidRPr="002B076F">
              <w:rPr>
                <w:lang w:eastAsia="ja-JP"/>
              </w:rPr>
              <w:t>pc_APN_Default_Configuration</w:t>
            </w:r>
            <w:proofErr w:type="spellEnd"/>
            <w:r w:rsidRPr="002B076F">
              <w:t xml:space="preserve"> to address the entry of Table 4.8.4-1 to be used for the subsequent signalling of the </w:t>
            </w:r>
            <w:proofErr w:type="spellStart"/>
            <w:r w:rsidRPr="002B076F">
              <w:t>PDN</w:t>
            </w:r>
            <w:proofErr w:type="spellEnd"/>
            <w:r w:rsidRPr="002B076F">
              <w:t xml:space="preserve"> connectivity establishment.</w:t>
            </w:r>
          </w:p>
        </w:tc>
      </w:tr>
    </w:tbl>
    <w:p w14:paraId="1A9B9E06" w14:textId="77777777" w:rsidR="004747AB" w:rsidRPr="002B076F" w:rsidRDefault="004747AB" w:rsidP="004747AB"/>
    <w:p w14:paraId="1A9B9E07" w14:textId="77777777" w:rsidR="004747AB" w:rsidRPr="002B076F" w:rsidRDefault="004747AB" w:rsidP="004747AB">
      <w:pPr>
        <w:pStyle w:val="TH"/>
      </w:pPr>
      <w:r w:rsidRPr="002B076F">
        <w:t>Table 4.5.2.3-4: Message ESM INFORMATION RESPONSE (step 9a2,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4747AB" w:rsidRPr="002B076F" w14:paraId="1A9B9E09" w14:textId="77777777" w:rsidTr="004747AB">
        <w:tc>
          <w:tcPr>
            <w:tcW w:w="9606" w:type="dxa"/>
            <w:gridSpan w:val="4"/>
            <w:shd w:val="clear" w:color="auto" w:fill="auto"/>
          </w:tcPr>
          <w:p w14:paraId="1A9B9E08" w14:textId="77777777" w:rsidR="004747AB" w:rsidRPr="002B076F" w:rsidRDefault="004747AB" w:rsidP="004747AB">
            <w:pPr>
              <w:pStyle w:val="TAL"/>
            </w:pPr>
            <w:r w:rsidRPr="002B076F">
              <w:t xml:space="preserve">Derivation path: </w:t>
            </w:r>
            <w:proofErr w:type="spellStart"/>
            <w:r w:rsidRPr="002B076F">
              <w:t>TS</w:t>
            </w:r>
            <w:proofErr w:type="spellEnd"/>
            <w:r w:rsidRPr="002B076F">
              <w:t> 36.508 [2], Table 4.7.3-14.</w:t>
            </w:r>
          </w:p>
        </w:tc>
      </w:tr>
      <w:tr w:rsidR="004747AB" w:rsidRPr="002B076F" w14:paraId="1A9B9E0E" w14:textId="77777777" w:rsidTr="004747AB">
        <w:tc>
          <w:tcPr>
            <w:tcW w:w="4535" w:type="dxa"/>
            <w:tcBorders>
              <w:bottom w:val="single" w:sz="4" w:space="0" w:color="auto"/>
            </w:tcBorders>
            <w:shd w:val="clear" w:color="auto" w:fill="auto"/>
          </w:tcPr>
          <w:p w14:paraId="1A9B9E0A" w14:textId="77777777" w:rsidR="004747AB" w:rsidRPr="002B076F" w:rsidRDefault="004747AB" w:rsidP="004747AB">
            <w:pPr>
              <w:pStyle w:val="TAH"/>
            </w:pPr>
            <w:r w:rsidRPr="002B076F">
              <w:t>Information Element</w:t>
            </w:r>
          </w:p>
        </w:tc>
        <w:tc>
          <w:tcPr>
            <w:tcW w:w="2267" w:type="dxa"/>
            <w:tcBorders>
              <w:bottom w:val="single" w:sz="4" w:space="0" w:color="auto"/>
            </w:tcBorders>
            <w:shd w:val="clear" w:color="auto" w:fill="auto"/>
          </w:tcPr>
          <w:p w14:paraId="1A9B9E0B" w14:textId="77777777" w:rsidR="004747AB" w:rsidRPr="002B076F" w:rsidRDefault="004747AB" w:rsidP="004747AB">
            <w:pPr>
              <w:pStyle w:val="TAH"/>
            </w:pPr>
            <w:r w:rsidRPr="002B076F">
              <w:t>Value/Remark</w:t>
            </w:r>
          </w:p>
        </w:tc>
        <w:tc>
          <w:tcPr>
            <w:tcW w:w="1700" w:type="dxa"/>
            <w:tcBorders>
              <w:bottom w:val="single" w:sz="4" w:space="0" w:color="auto"/>
            </w:tcBorders>
            <w:shd w:val="clear" w:color="auto" w:fill="auto"/>
          </w:tcPr>
          <w:p w14:paraId="1A9B9E0C" w14:textId="77777777" w:rsidR="004747AB" w:rsidRPr="002B076F" w:rsidRDefault="004747AB" w:rsidP="004747AB">
            <w:pPr>
              <w:pStyle w:val="TAH"/>
            </w:pPr>
            <w:r w:rsidRPr="002B076F">
              <w:t>Comment</w:t>
            </w:r>
          </w:p>
        </w:tc>
        <w:tc>
          <w:tcPr>
            <w:tcW w:w="1104" w:type="dxa"/>
            <w:tcBorders>
              <w:bottom w:val="single" w:sz="4" w:space="0" w:color="auto"/>
            </w:tcBorders>
            <w:shd w:val="clear" w:color="auto" w:fill="auto"/>
          </w:tcPr>
          <w:p w14:paraId="1A9B9E0D" w14:textId="77777777" w:rsidR="004747AB" w:rsidRPr="002B076F" w:rsidRDefault="004747AB" w:rsidP="004747AB">
            <w:pPr>
              <w:pStyle w:val="TAH"/>
            </w:pPr>
            <w:r w:rsidRPr="002B076F">
              <w:t>Condition</w:t>
            </w:r>
          </w:p>
        </w:tc>
      </w:tr>
      <w:tr w:rsidR="004747AB" w:rsidRPr="002B076F" w14:paraId="1A9B9E14" w14:textId="77777777" w:rsidTr="004747AB">
        <w:tc>
          <w:tcPr>
            <w:tcW w:w="4535" w:type="dxa"/>
            <w:tcBorders>
              <w:top w:val="single" w:sz="4" w:space="0" w:color="auto"/>
              <w:bottom w:val="nil"/>
              <w:right w:val="single" w:sz="4" w:space="0" w:color="auto"/>
            </w:tcBorders>
            <w:shd w:val="clear" w:color="auto" w:fill="auto"/>
          </w:tcPr>
          <w:p w14:paraId="1A9B9E0F" w14:textId="77777777" w:rsidR="004747AB" w:rsidRPr="002B076F" w:rsidRDefault="004747AB" w:rsidP="004747AB">
            <w:pPr>
              <w:pStyle w:val="TAL"/>
            </w:pPr>
            <w:r w:rsidRPr="002B076F">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10" w14:textId="77777777" w:rsidR="004747AB" w:rsidRPr="002B076F" w:rsidRDefault="004747AB" w:rsidP="004747AB">
            <w:pPr>
              <w:pStyle w:val="TAL"/>
            </w:pPr>
            <w:r w:rsidRPr="002B076F">
              <w:t xml:space="preserve">Not present or </w:t>
            </w:r>
            <w:r w:rsidRPr="002B076F">
              <w:rPr>
                <w:rStyle w:val="msoins0"/>
                <w:rFonts w:cs="Arial"/>
                <w:color w:val="008080"/>
                <w:szCs w:val="18"/>
                <w:u w:val="singl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11" w14:textId="77777777" w:rsidR="004747AB" w:rsidRPr="002B076F" w:rsidRDefault="004747AB" w:rsidP="004747AB">
            <w:pPr>
              <w:pStyle w:val="TAL"/>
            </w:pPr>
            <w:r w:rsidRPr="002B076F">
              <w:t xml:space="preserve">If present, the SS shall initialise the </w:t>
            </w:r>
            <w:proofErr w:type="spellStart"/>
            <w:r w:rsidRPr="002B076F">
              <w:t>APN_Default</w:t>
            </w:r>
            <w:proofErr w:type="spellEnd"/>
            <w:r w:rsidRPr="002B076F">
              <w:t>=False</w:t>
            </w:r>
          </w:p>
          <w:p w14:paraId="1A9B9E12" w14:textId="77777777" w:rsidR="004747AB" w:rsidRPr="002B076F" w:rsidRDefault="004747AB" w:rsidP="004747AB">
            <w:pPr>
              <w:pStyle w:val="TAL"/>
            </w:pPr>
            <w:r w:rsidRPr="002B076F">
              <w:t>If not present NOTE 2</w:t>
            </w:r>
          </w:p>
        </w:tc>
        <w:tc>
          <w:tcPr>
            <w:tcW w:w="1104" w:type="dxa"/>
            <w:tcBorders>
              <w:top w:val="single" w:sz="4" w:space="0" w:color="auto"/>
              <w:left w:val="single" w:sz="4" w:space="0" w:color="auto"/>
              <w:bottom w:val="single" w:sz="4" w:space="0" w:color="auto"/>
            </w:tcBorders>
            <w:shd w:val="clear" w:color="auto" w:fill="auto"/>
          </w:tcPr>
          <w:p w14:paraId="1A9B9E13" w14:textId="77777777" w:rsidR="004747AB" w:rsidRPr="002B076F" w:rsidRDefault="004747AB" w:rsidP="004747AB">
            <w:pPr>
              <w:pStyle w:val="TAL"/>
            </w:pPr>
          </w:p>
        </w:tc>
      </w:tr>
      <w:tr w:rsidR="004747AB" w:rsidRPr="002B076F" w14:paraId="1A9B9E17" w14:textId="77777777" w:rsidTr="004747AB">
        <w:tc>
          <w:tcPr>
            <w:tcW w:w="9606" w:type="dxa"/>
            <w:gridSpan w:val="4"/>
            <w:tcBorders>
              <w:top w:val="single" w:sz="4" w:space="0" w:color="auto"/>
              <w:bottom w:val="single" w:sz="4" w:space="0" w:color="auto"/>
            </w:tcBorders>
            <w:shd w:val="clear" w:color="auto" w:fill="auto"/>
          </w:tcPr>
          <w:p w14:paraId="1A9B9E15" w14:textId="77777777" w:rsidR="004747AB" w:rsidRPr="002B076F" w:rsidRDefault="004747AB" w:rsidP="004747AB">
            <w:pPr>
              <w:pStyle w:val="TAN"/>
            </w:pPr>
            <w:r w:rsidRPr="002B076F">
              <w:t>NOTE 1:</w:t>
            </w:r>
            <w:r w:rsidRPr="002B076F">
              <w:tab/>
              <w:t xml:space="preserve">Unless explicitly specified otherwise, the SS uses the Access point name value to address the entry of Table 4.8.4-1 to be used for the subsequent signalling of the </w:t>
            </w:r>
            <w:proofErr w:type="spellStart"/>
            <w:r w:rsidRPr="002B076F">
              <w:t>PDN</w:t>
            </w:r>
            <w:proofErr w:type="spellEnd"/>
            <w:r w:rsidRPr="002B076F">
              <w:t xml:space="preserve"> connectivity establishment and verifying specific </w:t>
            </w:r>
            <w:proofErr w:type="spellStart"/>
            <w:r w:rsidRPr="002B076F">
              <w:t>UE</w:t>
            </w:r>
            <w:proofErr w:type="spellEnd"/>
            <w:r w:rsidRPr="002B076F">
              <w:t xml:space="preserve"> behaviour e.g. depending on the type of the APN the </w:t>
            </w:r>
            <w:proofErr w:type="spellStart"/>
            <w:r w:rsidRPr="002B076F">
              <w:t>UE</w:t>
            </w:r>
            <w:proofErr w:type="spellEnd"/>
            <w:r w:rsidRPr="002B076F">
              <w:t xml:space="preserve"> may perform some actions.</w:t>
            </w:r>
          </w:p>
          <w:p w14:paraId="1A9B9E16" w14:textId="77777777" w:rsidR="004747AB" w:rsidRPr="002B076F" w:rsidRDefault="004747AB" w:rsidP="004747AB">
            <w:pPr>
              <w:pStyle w:val="TAN"/>
            </w:pPr>
            <w:r w:rsidRPr="002B076F">
              <w:t>NOTE 2:</w:t>
            </w:r>
            <w:r w:rsidRPr="002B076F">
              <w:tab/>
              <w:t xml:space="preserve">The SS uses </w:t>
            </w:r>
            <w:proofErr w:type="spellStart"/>
            <w:r w:rsidRPr="002B076F">
              <w:rPr>
                <w:lang w:eastAsia="ja-JP"/>
              </w:rPr>
              <w:t>pc_APN_Default_Configuration</w:t>
            </w:r>
            <w:proofErr w:type="spellEnd"/>
            <w:r w:rsidRPr="002B076F">
              <w:t xml:space="preserve"> to address the entry of Table 4.8.4-1 to be used for the subsequent signalling of the </w:t>
            </w:r>
            <w:proofErr w:type="spellStart"/>
            <w:r w:rsidRPr="002B076F">
              <w:t>PDN</w:t>
            </w:r>
            <w:proofErr w:type="spellEnd"/>
            <w:r w:rsidRPr="002B076F">
              <w:t xml:space="preserve"> connectivity establishment.</w:t>
            </w:r>
          </w:p>
        </w:tc>
      </w:tr>
    </w:tbl>
    <w:p w14:paraId="1A9B9E18" w14:textId="77777777" w:rsidR="004747AB" w:rsidRPr="002B076F" w:rsidRDefault="004747AB" w:rsidP="004747AB"/>
    <w:p w14:paraId="1A9B9E19" w14:textId="77777777" w:rsidR="004747AB" w:rsidRPr="002B076F" w:rsidRDefault="004747AB" w:rsidP="004747AB">
      <w:pPr>
        <w:pStyle w:val="TH"/>
      </w:pPr>
      <w:r w:rsidRPr="002B076F">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4747AB" w:rsidRPr="002B076F" w14:paraId="1A9B9E1B" w14:textId="77777777" w:rsidTr="004747AB">
        <w:tc>
          <w:tcPr>
            <w:tcW w:w="9606" w:type="dxa"/>
            <w:gridSpan w:val="4"/>
            <w:shd w:val="clear" w:color="auto" w:fill="auto"/>
          </w:tcPr>
          <w:p w14:paraId="1A9B9E1A" w14:textId="77777777" w:rsidR="004747AB" w:rsidRPr="002B076F" w:rsidRDefault="004747AB" w:rsidP="004747AB">
            <w:pPr>
              <w:pStyle w:val="TAL"/>
            </w:pPr>
            <w:r w:rsidRPr="002B076F">
              <w:t xml:space="preserve">Derivation path: </w:t>
            </w:r>
            <w:proofErr w:type="spellStart"/>
            <w:r w:rsidRPr="002B076F">
              <w:t>TS</w:t>
            </w:r>
            <w:proofErr w:type="spellEnd"/>
            <w:r w:rsidRPr="002B076F">
              <w:t> 36.508 [2], Table 4.7.3-6 with CONDITION Interworking_with_5GS.</w:t>
            </w:r>
          </w:p>
        </w:tc>
      </w:tr>
      <w:tr w:rsidR="004747AB" w:rsidRPr="002B076F" w14:paraId="1A9B9E20" w14:textId="77777777" w:rsidTr="004747AB">
        <w:tc>
          <w:tcPr>
            <w:tcW w:w="4535" w:type="dxa"/>
            <w:tcBorders>
              <w:bottom w:val="single" w:sz="4" w:space="0" w:color="auto"/>
            </w:tcBorders>
            <w:shd w:val="clear" w:color="auto" w:fill="auto"/>
          </w:tcPr>
          <w:p w14:paraId="1A9B9E1C" w14:textId="77777777" w:rsidR="004747AB" w:rsidRPr="002B076F" w:rsidRDefault="004747AB" w:rsidP="004747AB">
            <w:pPr>
              <w:pStyle w:val="TAH"/>
            </w:pPr>
            <w:r w:rsidRPr="002B076F">
              <w:t>Information Element</w:t>
            </w:r>
          </w:p>
        </w:tc>
        <w:tc>
          <w:tcPr>
            <w:tcW w:w="2267" w:type="dxa"/>
            <w:tcBorders>
              <w:bottom w:val="single" w:sz="4" w:space="0" w:color="auto"/>
            </w:tcBorders>
            <w:shd w:val="clear" w:color="auto" w:fill="auto"/>
          </w:tcPr>
          <w:p w14:paraId="1A9B9E1D" w14:textId="77777777" w:rsidR="004747AB" w:rsidRPr="002B076F" w:rsidRDefault="004747AB" w:rsidP="004747AB">
            <w:pPr>
              <w:pStyle w:val="TAH"/>
            </w:pPr>
            <w:r w:rsidRPr="002B076F">
              <w:t>Value/Remark</w:t>
            </w:r>
          </w:p>
        </w:tc>
        <w:tc>
          <w:tcPr>
            <w:tcW w:w="1700" w:type="dxa"/>
            <w:tcBorders>
              <w:bottom w:val="single" w:sz="4" w:space="0" w:color="auto"/>
            </w:tcBorders>
            <w:shd w:val="clear" w:color="auto" w:fill="auto"/>
          </w:tcPr>
          <w:p w14:paraId="1A9B9E1E" w14:textId="77777777" w:rsidR="004747AB" w:rsidRPr="002B076F" w:rsidRDefault="004747AB" w:rsidP="004747AB">
            <w:pPr>
              <w:pStyle w:val="TAH"/>
            </w:pPr>
            <w:r w:rsidRPr="002B076F">
              <w:t>Comment</w:t>
            </w:r>
          </w:p>
        </w:tc>
        <w:tc>
          <w:tcPr>
            <w:tcW w:w="1104" w:type="dxa"/>
            <w:tcBorders>
              <w:bottom w:val="single" w:sz="4" w:space="0" w:color="auto"/>
            </w:tcBorders>
            <w:shd w:val="clear" w:color="auto" w:fill="auto"/>
          </w:tcPr>
          <w:p w14:paraId="1A9B9E1F" w14:textId="77777777" w:rsidR="004747AB" w:rsidRPr="002B076F" w:rsidRDefault="004747AB" w:rsidP="004747AB">
            <w:pPr>
              <w:pStyle w:val="TAH"/>
            </w:pPr>
            <w:r w:rsidRPr="002B076F">
              <w:t>Condition</w:t>
            </w:r>
          </w:p>
        </w:tc>
      </w:tr>
      <w:tr w:rsidR="004747AB" w:rsidRPr="002B076F" w14:paraId="1A9B9E25" w14:textId="77777777" w:rsidTr="004747AB">
        <w:tc>
          <w:tcPr>
            <w:tcW w:w="4535" w:type="dxa"/>
            <w:tcBorders>
              <w:top w:val="single" w:sz="4" w:space="0" w:color="auto"/>
              <w:bottom w:val="nil"/>
              <w:right w:val="single" w:sz="4" w:space="0" w:color="auto"/>
            </w:tcBorders>
            <w:shd w:val="clear" w:color="auto" w:fill="auto"/>
          </w:tcPr>
          <w:p w14:paraId="1A9B9E21" w14:textId="77777777" w:rsidR="004747AB" w:rsidRPr="002B076F" w:rsidRDefault="004747AB" w:rsidP="004747AB">
            <w:pPr>
              <w:pStyle w:val="TAL"/>
            </w:pPr>
            <w:r w:rsidRPr="002B076F">
              <w:t xml:space="preserve">EPS </w:t>
            </w:r>
            <w:proofErr w:type="spellStart"/>
            <w:r w:rsidRPr="002B076F">
              <w:t>QoS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22" w14:textId="77777777" w:rsidR="004747AB" w:rsidRPr="002B076F" w:rsidRDefault="004747AB" w:rsidP="004747AB">
            <w:pPr>
              <w:pStyle w:val="TAL"/>
            </w:pPr>
            <w:r w:rsidRPr="002B076F">
              <w:t xml:space="preserve">The EPC default bearer context </w:t>
            </w:r>
            <w:r w:rsidRPr="002B076F">
              <w:rPr>
                <w:lang w:val="de-DE"/>
              </w:rPr>
              <w:t>of</w:t>
            </w:r>
            <w:r w:rsidRPr="002B076F">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23" w14:textId="77777777" w:rsidR="004747AB" w:rsidRPr="002B076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24" w14:textId="77777777" w:rsidR="004747AB" w:rsidRPr="002B076F" w:rsidRDefault="004747AB" w:rsidP="004747AB">
            <w:pPr>
              <w:pStyle w:val="TAL"/>
            </w:pPr>
          </w:p>
        </w:tc>
      </w:tr>
      <w:tr w:rsidR="004747AB" w:rsidRPr="002B076F" w14:paraId="1A9B9E2B" w14:textId="77777777" w:rsidTr="004747AB">
        <w:tc>
          <w:tcPr>
            <w:tcW w:w="4535" w:type="dxa"/>
            <w:tcBorders>
              <w:top w:val="single" w:sz="4" w:space="0" w:color="auto"/>
              <w:bottom w:val="single" w:sz="4" w:space="0" w:color="auto"/>
              <w:right w:val="single" w:sz="4" w:space="0" w:color="auto"/>
            </w:tcBorders>
            <w:shd w:val="clear" w:color="auto" w:fill="auto"/>
          </w:tcPr>
          <w:p w14:paraId="1A9B9E26" w14:textId="77777777" w:rsidR="004747AB" w:rsidRPr="002B076F" w:rsidRDefault="004747AB" w:rsidP="004747AB">
            <w:pPr>
              <w:pStyle w:val="TAL"/>
            </w:pPr>
            <w:r w:rsidRPr="002B076F">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27" w14:textId="77777777" w:rsidR="004747AB" w:rsidRPr="002B076F" w:rsidRDefault="004747AB" w:rsidP="004747AB">
            <w:pPr>
              <w:pStyle w:val="TAL"/>
            </w:pPr>
            <w:r w:rsidRPr="002B076F">
              <w:t xml:space="preserve">IF the </w:t>
            </w:r>
            <w:proofErr w:type="spellStart"/>
            <w:r w:rsidRPr="002B076F">
              <w:t>UE</w:t>
            </w:r>
            <w:proofErr w:type="spellEnd"/>
            <w:r w:rsidRPr="002B076F">
              <w:t xml:space="preserve"> provided an Access point name in step 1 THEN the SS returns this name;</w:t>
            </w:r>
          </w:p>
          <w:p w14:paraId="1A9B9E28" w14:textId="77777777" w:rsidR="004747AB" w:rsidRPr="002B076F" w:rsidRDefault="004747AB" w:rsidP="004747AB">
            <w:pPr>
              <w:pStyle w:val="TAL"/>
            </w:pPr>
            <w:r w:rsidRPr="002B076F">
              <w:t xml:space="preserve">OTHERWISE the SS includes the </w:t>
            </w:r>
            <w:proofErr w:type="spellStart"/>
            <w:r w:rsidRPr="002B076F">
              <w:t>DNN</w:t>
            </w:r>
            <w:proofErr w:type="spellEnd"/>
            <w:r w:rsidRPr="002B076F">
              <w:t>/APN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29" w14:textId="77777777" w:rsidR="004747AB" w:rsidRPr="002B076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2A" w14:textId="77777777" w:rsidR="004747AB" w:rsidRPr="002B076F" w:rsidRDefault="004747AB" w:rsidP="004747AB">
            <w:pPr>
              <w:pStyle w:val="TAL"/>
            </w:pPr>
          </w:p>
        </w:tc>
      </w:tr>
      <w:tr w:rsidR="004747AB" w:rsidRPr="002B076F" w14:paraId="1A9B9E30" w14:textId="77777777" w:rsidTr="004747AB">
        <w:tc>
          <w:tcPr>
            <w:tcW w:w="4535" w:type="dxa"/>
            <w:tcBorders>
              <w:top w:val="single" w:sz="4" w:space="0" w:color="auto"/>
              <w:bottom w:val="single" w:sz="4" w:space="0" w:color="auto"/>
              <w:right w:val="single" w:sz="4" w:space="0" w:color="auto"/>
            </w:tcBorders>
            <w:shd w:val="clear" w:color="auto" w:fill="auto"/>
          </w:tcPr>
          <w:p w14:paraId="1A9B9E2C" w14:textId="77777777" w:rsidR="004747AB" w:rsidRPr="002B076F" w:rsidRDefault="004747AB" w:rsidP="004747AB">
            <w:pPr>
              <w:pStyle w:val="TAL"/>
            </w:pPr>
            <w:r w:rsidRPr="002B076F">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2D" w14:textId="77777777" w:rsidR="004747AB" w:rsidRPr="002B076F" w:rsidRDefault="004747AB" w:rsidP="004747AB">
            <w:pPr>
              <w:pStyle w:val="TAL"/>
            </w:pPr>
            <w:r w:rsidRPr="002B076F">
              <w:rPr>
                <w:rFonts w:eastAsia="Batang" w:cs="Arial"/>
                <w:szCs w:val="18"/>
                <w:lang w:eastAsia="ko-KR"/>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2E" w14:textId="77777777" w:rsidR="004747AB" w:rsidRPr="002B076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2F" w14:textId="77777777" w:rsidR="004747AB" w:rsidRPr="002B076F" w:rsidRDefault="004747AB" w:rsidP="004747AB">
            <w:pPr>
              <w:pStyle w:val="TAL"/>
            </w:pPr>
          </w:p>
        </w:tc>
      </w:tr>
      <w:tr w:rsidR="004747AB" w:rsidRPr="002B076F" w14:paraId="1A9B9E35" w14:textId="77777777" w:rsidTr="004747AB">
        <w:tc>
          <w:tcPr>
            <w:tcW w:w="4535" w:type="dxa"/>
            <w:tcBorders>
              <w:top w:val="nil"/>
              <w:bottom w:val="single" w:sz="4" w:space="0" w:color="auto"/>
              <w:right w:val="single" w:sz="4" w:space="0" w:color="auto"/>
            </w:tcBorders>
            <w:shd w:val="clear" w:color="auto" w:fill="auto"/>
          </w:tcPr>
          <w:p w14:paraId="1A9B9E31" w14:textId="77777777" w:rsidR="004747AB" w:rsidRPr="002B076F" w:rsidRDefault="004747AB" w:rsidP="004747AB">
            <w:pPr>
              <w:pStyle w:val="TAL"/>
            </w:pPr>
            <w:r w:rsidRPr="002B076F">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32" w14:textId="77777777" w:rsidR="004747AB" w:rsidRPr="002B076F" w:rsidRDefault="004747AB" w:rsidP="004747AB">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33" w14:textId="77777777" w:rsidR="004747AB" w:rsidRPr="002B076F" w:rsidRDefault="004747AB" w:rsidP="004747AB">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1A9B9E34" w14:textId="77777777" w:rsidR="004747AB" w:rsidRPr="002B076F" w:rsidRDefault="004747AB" w:rsidP="004747AB">
            <w:pPr>
              <w:pStyle w:val="TAL"/>
            </w:pPr>
          </w:p>
        </w:tc>
      </w:tr>
      <w:tr w:rsidR="004747AB" w:rsidRPr="002B076F" w14:paraId="1A9B9E3A" w14:textId="77777777" w:rsidTr="004747AB">
        <w:tc>
          <w:tcPr>
            <w:tcW w:w="4535" w:type="dxa"/>
            <w:tcBorders>
              <w:top w:val="single" w:sz="4" w:space="0" w:color="auto"/>
              <w:bottom w:val="single" w:sz="4" w:space="0" w:color="auto"/>
              <w:right w:val="single" w:sz="4" w:space="0" w:color="auto"/>
            </w:tcBorders>
            <w:shd w:val="clear" w:color="auto" w:fill="auto"/>
          </w:tcPr>
          <w:p w14:paraId="1A9B9E36" w14:textId="77777777" w:rsidR="004747AB" w:rsidRPr="002B076F" w:rsidRDefault="004747AB" w:rsidP="004747AB">
            <w:pPr>
              <w:pStyle w:val="TAL"/>
            </w:pPr>
            <w:r w:rsidRPr="002B076F">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37" w14:textId="77777777" w:rsidR="004747AB" w:rsidRPr="002B076F" w:rsidRDefault="004747AB" w:rsidP="004747AB">
            <w:pPr>
              <w:pStyle w:val="TAL"/>
              <w:rPr>
                <w:rFonts w:eastAsia="Batang" w:cs="Arial"/>
                <w:szCs w:val="18"/>
                <w:lang w:eastAsia="ko-KR"/>
              </w:rPr>
            </w:pPr>
            <w:r w:rsidRPr="002B076F">
              <w:t xml:space="preserve">5GC </w:t>
            </w:r>
            <w:proofErr w:type="spellStart"/>
            <w:r w:rsidRPr="002B076F">
              <w:t>QoS</w:t>
            </w:r>
            <w:proofErr w:type="spellEnd"/>
            <w:r w:rsidRPr="002B076F">
              <w:t xml:space="preserve"> rule </w:t>
            </w:r>
            <w:r w:rsidRPr="002B076F">
              <w:rPr>
                <w:lang w:val="de-DE"/>
              </w:rPr>
              <w:t>of</w:t>
            </w:r>
            <w:r w:rsidRPr="002B076F">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38" w14:textId="77777777" w:rsidR="004747AB" w:rsidRPr="002B076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39" w14:textId="77777777" w:rsidR="004747AB" w:rsidRPr="002B076F" w:rsidRDefault="004747AB" w:rsidP="004747AB">
            <w:pPr>
              <w:pStyle w:val="TAL"/>
            </w:pPr>
          </w:p>
        </w:tc>
      </w:tr>
      <w:tr w:rsidR="004747AB" w:rsidRPr="002B076F" w14:paraId="1A9B9E3F" w14:textId="77777777" w:rsidTr="004747AB">
        <w:tc>
          <w:tcPr>
            <w:tcW w:w="4535" w:type="dxa"/>
            <w:tcBorders>
              <w:top w:val="single" w:sz="4" w:space="0" w:color="auto"/>
              <w:bottom w:val="single" w:sz="4" w:space="0" w:color="auto"/>
              <w:right w:val="single" w:sz="4" w:space="0" w:color="auto"/>
            </w:tcBorders>
            <w:shd w:val="clear" w:color="auto" w:fill="auto"/>
          </w:tcPr>
          <w:p w14:paraId="1A9B9E3B" w14:textId="77777777" w:rsidR="004747AB" w:rsidRPr="002B076F" w:rsidRDefault="004747AB" w:rsidP="004747AB">
            <w:pPr>
              <w:pStyle w:val="TAL"/>
            </w:pPr>
            <w:r w:rsidRPr="002B076F">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3C" w14:textId="77777777" w:rsidR="004747AB" w:rsidRPr="002B076F" w:rsidRDefault="004747AB" w:rsidP="004747AB">
            <w:pPr>
              <w:pStyle w:val="TAL"/>
            </w:pPr>
            <w:r w:rsidRPr="002B076F">
              <w:rPr>
                <w:rFonts w:eastAsia="Batang" w:cs="Arial"/>
                <w:szCs w:val="18"/>
                <w:lang w:eastAsia="ko-KR"/>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3D" w14:textId="77777777" w:rsidR="004747AB" w:rsidRPr="002B076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3E" w14:textId="77777777" w:rsidR="004747AB" w:rsidRPr="002B076F" w:rsidRDefault="004747AB" w:rsidP="004747AB">
            <w:pPr>
              <w:pStyle w:val="TAL"/>
            </w:pPr>
          </w:p>
        </w:tc>
      </w:tr>
      <w:tr w:rsidR="004747AB" w:rsidRPr="002B076F" w14:paraId="1A9B9E44" w14:textId="77777777" w:rsidTr="004747AB">
        <w:tc>
          <w:tcPr>
            <w:tcW w:w="4535" w:type="dxa"/>
            <w:tcBorders>
              <w:top w:val="nil"/>
              <w:bottom w:val="single" w:sz="4" w:space="0" w:color="auto"/>
              <w:right w:val="single" w:sz="4" w:space="0" w:color="auto"/>
            </w:tcBorders>
            <w:shd w:val="clear" w:color="auto" w:fill="auto"/>
          </w:tcPr>
          <w:p w14:paraId="1A9B9E40" w14:textId="77777777" w:rsidR="004747AB" w:rsidRPr="002B076F" w:rsidRDefault="004747AB" w:rsidP="004747AB">
            <w:pPr>
              <w:pStyle w:val="TAL"/>
            </w:pPr>
            <w:r w:rsidRPr="002B076F">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41" w14:textId="77777777" w:rsidR="004747AB" w:rsidRPr="002B076F" w:rsidRDefault="004747AB" w:rsidP="004747AB">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42" w14:textId="77777777" w:rsidR="004747AB" w:rsidRPr="002B076F" w:rsidRDefault="004747AB" w:rsidP="004747AB">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1A9B9E43" w14:textId="77777777" w:rsidR="004747AB" w:rsidRPr="002B076F" w:rsidRDefault="004747AB" w:rsidP="004747AB">
            <w:pPr>
              <w:pStyle w:val="TAL"/>
            </w:pPr>
          </w:p>
        </w:tc>
      </w:tr>
      <w:tr w:rsidR="004747AB" w:rsidRPr="002B076F" w14:paraId="1A9B9E49" w14:textId="77777777" w:rsidTr="004747AB">
        <w:tc>
          <w:tcPr>
            <w:tcW w:w="4535" w:type="dxa"/>
            <w:tcBorders>
              <w:top w:val="nil"/>
              <w:bottom w:val="single" w:sz="4" w:space="0" w:color="auto"/>
              <w:right w:val="single" w:sz="4" w:space="0" w:color="auto"/>
            </w:tcBorders>
            <w:shd w:val="clear" w:color="auto" w:fill="auto"/>
          </w:tcPr>
          <w:p w14:paraId="1A9B9E45" w14:textId="77777777" w:rsidR="004747AB" w:rsidRPr="002B076F" w:rsidRDefault="004747AB" w:rsidP="004747AB">
            <w:pPr>
              <w:pStyle w:val="TAL"/>
            </w:pPr>
            <w:r w:rsidRPr="002B076F">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46" w14:textId="77777777" w:rsidR="004747AB" w:rsidRPr="002B076F" w:rsidRDefault="004747AB" w:rsidP="004747AB">
            <w:pPr>
              <w:pStyle w:val="TAL"/>
              <w:rPr>
                <w:rFonts w:eastAsia="Batang" w:cs="Arial"/>
                <w:szCs w:val="18"/>
                <w:lang w:eastAsia="ko-KR"/>
              </w:rPr>
            </w:pPr>
            <w:r w:rsidRPr="002B076F">
              <w:rPr>
                <w:rFonts w:cs="Arial"/>
                <w:lang w:eastAsia="zh-CN"/>
              </w:rPr>
              <w:t xml:space="preserve">As per the relevant </w:t>
            </w:r>
            <w:proofErr w:type="spellStart"/>
            <w:r w:rsidRPr="002B076F">
              <w:rPr>
                <w:rFonts w:cs="Arial"/>
                <w:lang w:eastAsia="zh-CN"/>
              </w:rPr>
              <w:t>QoS</w:t>
            </w:r>
            <w:proofErr w:type="spellEnd"/>
            <w:r w:rsidRPr="002B076F">
              <w:rPr>
                <w:rFonts w:cs="Arial"/>
                <w:lang w:eastAsia="zh-CN"/>
              </w:rPr>
              <w:t xml:space="preserve"> rule (</w:t>
            </w:r>
            <w:r w:rsidRPr="002B076F">
              <w:t>Container ID n+3</w:t>
            </w:r>
            <w:r w:rsidRPr="002B076F">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47" w14:textId="77777777" w:rsidR="004747AB" w:rsidRPr="002B076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48" w14:textId="77777777" w:rsidR="004747AB" w:rsidRPr="002B076F" w:rsidRDefault="004747AB" w:rsidP="004747AB">
            <w:pPr>
              <w:pStyle w:val="TAL"/>
            </w:pPr>
          </w:p>
        </w:tc>
      </w:tr>
    </w:tbl>
    <w:p w14:paraId="1A9B9E4A" w14:textId="77777777" w:rsidR="004747AB" w:rsidRPr="002B076F" w:rsidRDefault="004747AB" w:rsidP="004747AB"/>
    <w:p w14:paraId="1A9B9E4B" w14:textId="77777777" w:rsidR="004747AB" w:rsidRPr="002B076F" w:rsidRDefault="004747AB" w:rsidP="004747AB">
      <w:pPr>
        <w:pStyle w:val="30"/>
      </w:pPr>
      <w:bookmarkStart w:id="147" w:name="_Toc21353713"/>
      <w:bookmarkStart w:id="148" w:name="_Toc27749328"/>
      <w:bookmarkStart w:id="149" w:name="_Toc36228133"/>
      <w:bookmarkStart w:id="150" w:name="_Toc36228429"/>
      <w:bookmarkStart w:id="151" w:name="_Toc36228884"/>
      <w:bookmarkStart w:id="152" w:name="_Toc36229101"/>
      <w:bookmarkStart w:id="153" w:name="_Toc44454686"/>
      <w:bookmarkStart w:id="154" w:name="_Toc44455138"/>
      <w:r w:rsidRPr="002B076F">
        <w:t>4.5.3</w:t>
      </w:r>
      <w:r w:rsidRPr="002B076F">
        <w:tab/>
      </w:r>
      <w:proofErr w:type="spellStart"/>
      <w:r w:rsidRPr="002B076F">
        <w:t>RRC_INACTIVE</w:t>
      </w:r>
      <w:bookmarkEnd w:id="147"/>
      <w:bookmarkEnd w:id="148"/>
      <w:bookmarkEnd w:id="149"/>
      <w:bookmarkEnd w:id="150"/>
      <w:bookmarkEnd w:id="151"/>
      <w:bookmarkEnd w:id="152"/>
      <w:bookmarkEnd w:id="153"/>
      <w:bookmarkEnd w:id="154"/>
      <w:proofErr w:type="spellEnd"/>
    </w:p>
    <w:p w14:paraId="1A9B9E4C" w14:textId="77777777" w:rsidR="004747AB" w:rsidRPr="002B076F" w:rsidRDefault="004747AB" w:rsidP="004747AB">
      <w:pPr>
        <w:pStyle w:val="40"/>
      </w:pPr>
      <w:bookmarkStart w:id="155" w:name="_Toc21353714"/>
      <w:bookmarkStart w:id="156" w:name="_Toc27749329"/>
      <w:bookmarkStart w:id="157" w:name="_Toc36228134"/>
      <w:bookmarkStart w:id="158" w:name="_Toc36228430"/>
      <w:bookmarkStart w:id="159" w:name="_Toc36228885"/>
      <w:bookmarkStart w:id="160" w:name="_Toc36229102"/>
      <w:bookmarkStart w:id="161" w:name="_Toc44454687"/>
      <w:bookmarkStart w:id="162" w:name="_Toc44455139"/>
      <w:r w:rsidRPr="002B076F">
        <w:t>4.5.3.1</w:t>
      </w:r>
      <w:r w:rsidRPr="002B076F">
        <w:tab/>
        <w:t>Initiation</w:t>
      </w:r>
      <w:bookmarkEnd w:id="155"/>
      <w:bookmarkEnd w:id="156"/>
      <w:bookmarkEnd w:id="157"/>
      <w:bookmarkEnd w:id="158"/>
      <w:bookmarkEnd w:id="159"/>
      <w:bookmarkEnd w:id="160"/>
      <w:bookmarkEnd w:id="161"/>
      <w:bookmarkEnd w:id="162"/>
    </w:p>
    <w:p w14:paraId="1A9B9E4D" w14:textId="77777777" w:rsidR="004747AB" w:rsidRPr="002B076F" w:rsidRDefault="004747AB" w:rsidP="004747AB">
      <w:r w:rsidRPr="002B076F">
        <w:t>The SS shall:</w:t>
      </w:r>
    </w:p>
    <w:p w14:paraId="1A9B9E4E" w14:textId="77777777" w:rsidR="004747AB" w:rsidRPr="002B076F" w:rsidRDefault="004747AB" w:rsidP="004747AB">
      <w:pPr>
        <w:pStyle w:val="B1"/>
      </w:pPr>
      <w:r w:rsidRPr="002B076F">
        <w:t>1&gt;</w:t>
      </w:r>
      <w:r w:rsidRPr="002B076F">
        <w:tab/>
        <w:t xml:space="preserve">if connectivity is </w:t>
      </w:r>
      <w:r w:rsidRPr="002B076F">
        <w:rPr>
          <w:i/>
        </w:rPr>
        <w:t>NR</w:t>
      </w:r>
    </w:p>
    <w:p w14:paraId="1A9B9E4F" w14:textId="77777777" w:rsidR="004747AB" w:rsidRPr="002B076F" w:rsidRDefault="004747AB" w:rsidP="004747AB">
      <w:pPr>
        <w:pStyle w:val="B2"/>
      </w:pPr>
      <w:r w:rsidRPr="002B076F">
        <w:t>2&gt;</w:t>
      </w:r>
      <w:r w:rsidRPr="002B076F">
        <w:tab/>
        <w:t>use 1 NR cell, default parameters;</w:t>
      </w:r>
    </w:p>
    <w:p w14:paraId="1A9B9E50" w14:textId="77777777" w:rsidR="004747AB" w:rsidRPr="002B076F" w:rsidRDefault="004747AB" w:rsidP="004747AB">
      <w:pPr>
        <w:pStyle w:val="B2"/>
      </w:pPr>
      <w:r w:rsidRPr="002B076F">
        <w:t>2&gt;</w:t>
      </w:r>
      <w:r w:rsidRPr="002B076F">
        <w:tab/>
        <w:t xml:space="preserve">perform according to the table 4.5.3.2-1: NR </w:t>
      </w:r>
      <w:proofErr w:type="spellStart"/>
      <w:r w:rsidRPr="002B076F">
        <w:t>RRC_INACTIVE</w:t>
      </w:r>
      <w:proofErr w:type="spellEnd"/>
      <w:r w:rsidRPr="002B076F">
        <w:t>;</w:t>
      </w:r>
    </w:p>
    <w:p w14:paraId="1A9B9E51" w14:textId="77777777" w:rsidR="004747AB" w:rsidRPr="002B076F" w:rsidRDefault="004747AB" w:rsidP="004747AB">
      <w:pPr>
        <w:pStyle w:val="40"/>
      </w:pPr>
      <w:bookmarkStart w:id="163" w:name="_Toc21353715"/>
      <w:bookmarkStart w:id="164" w:name="_Toc27749330"/>
      <w:bookmarkStart w:id="165" w:name="_Toc36228135"/>
      <w:bookmarkStart w:id="166" w:name="_Toc36228431"/>
      <w:bookmarkStart w:id="167" w:name="_Toc36228886"/>
      <w:bookmarkStart w:id="168" w:name="_Toc36229103"/>
      <w:bookmarkStart w:id="169" w:name="_Toc44454688"/>
      <w:bookmarkStart w:id="170" w:name="_Toc44455140"/>
      <w:r w:rsidRPr="002B076F">
        <w:t>4.5.3.2</w:t>
      </w:r>
      <w:r w:rsidRPr="002B076F">
        <w:tab/>
        <w:t>Procedures</w:t>
      </w:r>
      <w:bookmarkEnd w:id="163"/>
      <w:bookmarkEnd w:id="164"/>
      <w:bookmarkEnd w:id="165"/>
      <w:bookmarkEnd w:id="166"/>
      <w:bookmarkEnd w:id="167"/>
      <w:bookmarkEnd w:id="168"/>
      <w:bookmarkEnd w:id="169"/>
      <w:bookmarkEnd w:id="170"/>
    </w:p>
    <w:p w14:paraId="1A9B9E52" w14:textId="77777777" w:rsidR="004747AB" w:rsidRPr="002B076F" w:rsidRDefault="004747AB" w:rsidP="004747AB">
      <w:pPr>
        <w:pStyle w:val="TH"/>
      </w:pPr>
      <w:r w:rsidRPr="002B076F">
        <w:t xml:space="preserve">Table 4.5.3.2-1: NR </w:t>
      </w:r>
      <w:proofErr w:type="spellStart"/>
      <w:r w:rsidRPr="002B076F">
        <w:t>RRC_INACTIVE</w:t>
      </w:r>
      <w:proofErr w:type="spellEnd"/>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747AB" w:rsidRPr="002B076F" w14:paraId="1A9B9E58" w14:textId="77777777" w:rsidTr="004747AB">
        <w:tc>
          <w:tcPr>
            <w:tcW w:w="648" w:type="dxa"/>
            <w:tcBorders>
              <w:top w:val="single" w:sz="4" w:space="0" w:color="auto"/>
              <w:left w:val="single" w:sz="4" w:space="0" w:color="auto"/>
              <w:bottom w:val="nil"/>
              <w:right w:val="single" w:sz="4" w:space="0" w:color="auto"/>
            </w:tcBorders>
            <w:hideMark/>
          </w:tcPr>
          <w:p w14:paraId="1A9B9E53" w14:textId="77777777" w:rsidR="004747AB" w:rsidRPr="002B076F" w:rsidRDefault="004747AB" w:rsidP="004747AB">
            <w:pPr>
              <w:pStyle w:val="TAH"/>
            </w:pPr>
            <w:r w:rsidRPr="002B076F">
              <w:t>St</w:t>
            </w:r>
          </w:p>
        </w:tc>
        <w:tc>
          <w:tcPr>
            <w:tcW w:w="3969" w:type="dxa"/>
            <w:tcBorders>
              <w:top w:val="single" w:sz="4" w:space="0" w:color="auto"/>
              <w:left w:val="single" w:sz="4" w:space="0" w:color="auto"/>
              <w:bottom w:val="nil"/>
              <w:right w:val="single" w:sz="4" w:space="0" w:color="auto"/>
            </w:tcBorders>
            <w:hideMark/>
          </w:tcPr>
          <w:p w14:paraId="1A9B9E54" w14:textId="77777777" w:rsidR="004747AB" w:rsidRPr="002B076F" w:rsidRDefault="004747AB" w:rsidP="004747AB">
            <w:pPr>
              <w:pStyle w:val="TAH"/>
            </w:pPr>
            <w:r w:rsidRPr="002B076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A9B9E55" w14:textId="77777777" w:rsidR="004747AB" w:rsidRPr="002B076F" w:rsidRDefault="004747AB" w:rsidP="004747AB">
            <w:pPr>
              <w:pStyle w:val="TAH"/>
            </w:pPr>
            <w:r w:rsidRPr="002B076F">
              <w:t>Message Sequence</w:t>
            </w:r>
          </w:p>
        </w:tc>
        <w:tc>
          <w:tcPr>
            <w:tcW w:w="567" w:type="dxa"/>
            <w:tcBorders>
              <w:top w:val="single" w:sz="4" w:space="0" w:color="auto"/>
              <w:left w:val="single" w:sz="4" w:space="0" w:color="auto"/>
              <w:bottom w:val="nil"/>
              <w:right w:val="single" w:sz="4" w:space="0" w:color="auto"/>
            </w:tcBorders>
            <w:hideMark/>
          </w:tcPr>
          <w:p w14:paraId="1A9B9E56" w14:textId="77777777" w:rsidR="004747AB" w:rsidRPr="002B076F" w:rsidRDefault="004747AB" w:rsidP="004747AB">
            <w:pPr>
              <w:pStyle w:val="TAH"/>
            </w:pPr>
            <w:proofErr w:type="spellStart"/>
            <w:r w:rsidRPr="002B076F">
              <w:t>TP</w:t>
            </w:r>
            <w:proofErr w:type="spellEnd"/>
          </w:p>
        </w:tc>
        <w:tc>
          <w:tcPr>
            <w:tcW w:w="892" w:type="dxa"/>
            <w:tcBorders>
              <w:top w:val="single" w:sz="4" w:space="0" w:color="auto"/>
              <w:left w:val="single" w:sz="4" w:space="0" w:color="auto"/>
              <w:bottom w:val="nil"/>
              <w:right w:val="single" w:sz="4" w:space="0" w:color="auto"/>
            </w:tcBorders>
            <w:hideMark/>
          </w:tcPr>
          <w:p w14:paraId="1A9B9E57" w14:textId="77777777" w:rsidR="004747AB" w:rsidRPr="002B076F" w:rsidRDefault="004747AB" w:rsidP="004747AB">
            <w:pPr>
              <w:pStyle w:val="TAH"/>
            </w:pPr>
            <w:r w:rsidRPr="002B076F">
              <w:t>Verdict</w:t>
            </w:r>
          </w:p>
        </w:tc>
      </w:tr>
      <w:tr w:rsidR="004747AB" w:rsidRPr="002B076F" w14:paraId="1A9B9E5F" w14:textId="77777777" w:rsidTr="004747AB">
        <w:tc>
          <w:tcPr>
            <w:tcW w:w="648" w:type="dxa"/>
            <w:tcBorders>
              <w:top w:val="nil"/>
              <w:left w:val="single" w:sz="4" w:space="0" w:color="auto"/>
              <w:bottom w:val="single" w:sz="4" w:space="0" w:color="auto"/>
              <w:right w:val="single" w:sz="4" w:space="0" w:color="auto"/>
            </w:tcBorders>
          </w:tcPr>
          <w:p w14:paraId="1A9B9E59" w14:textId="77777777" w:rsidR="004747AB" w:rsidRPr="002B076F" w:rsidRDefault="004747AB" w:rsidP="004747AB">
            <w:pPr>
              <w:pStyle w:val="TAH"/>
            </w:pPr>
          </w:p>
        </w:tc>
        <w:tc>
          <w:tcPr>
            <w:tcW w:w="3969" w:type="dxa"/>
            <w:tcBorders>
              <w:top w:val="nil"/>
              <w:left w:val="single" w:sz="4" w:space="0" w:color="auto"/>
              <w:bottom w:val="single" w:sz="4" w:space="0" w:color="auto"/>
              <w:right w:val="single" w:sz="4" w:space="0" w:color="auto"/>
            </w:tcBorders>
          </w:tcPr>
          <w:p w14:paraId="1A9B9E5A" w14:textId="77777777" w:rsidR="004747AB" w:rsidRPr="002B076F" w:rsidRDefault="004747AB" w:rsidP="004747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A9B9E5B" w14:textId="77777777" w:rsidR="004747AB" w:rsidRPr="002B076F" w:rsidRDefault="004747AB" w:rsidP="004747AB">
            <w:pPr>
              <w:pStyle w:val="TAH"/>
            </w:pPr>
            <w:r w:rsidRPr="002B076F">
              <w:t>U - S</w:t>
            </w:r>
          </w:p>
        </w:tc>
        <w:tc>
          <w:tcPr>
            <w:tcW w:w="2977" w:type="dxa"/>
            <w:tcBorders>
              <w:top w:val="single" w:sz="4" w:space="0" w:color="auto"/>
              <w:left w:val="single" w:sz="4" w:space="0" w:color="auto"/>
              <w:bottom w:val="single" w:sz="4" w:space="0" w:color="auto"/>
              <w:right w:val="single" w:sz="4" w:space="0" w:color="auto"/>
            </w:tcBorders>
            <w:hideMark/>
          </w:tcPr>
          <w:p w14:paraId="1A9B9E5C" w14:textId="77777777" w:rsidR="004747AB" w:rsidRPr="002B076F" w:rsidRDefault="004747AB" w:rsidP="004747AB">
            <w:pPr>
              <w:pStyle w:val="TAH"/>
            </w:pPr>
            <w:r w:rsidRPr="002B076F">
              <w:t>Message</w:t>
            </w:r>
          </w:p>
        </w:tc>
        <w:tc>
          <w:tcPr>
            <w:tcW w:w="567" w:type="dxa"/>
            <w:tcBorders>
              <w:top w:val="nil"/>
              <w:left w:val="single" w:sz="4" w:space="0" w:color="auto"/>
              <w:bottom w:val="single" w:sz="4" w:space="0" w:color="auto"/>
              <w:right w:val="single" w:sz="4" w:space="0" w:color="auto"/>
            </w:tcBorders>
          </w:tcPr>
          <w:p w14:paraId="1A9B9E5D" w14:textId="77777777" w:rsidR="004747AB" w:rsidRPr="002B076F" w:rsidRDefault="004747AB" w:rsidP="004747AB">
            <w:pPr>
              <w:pStyle w:val="TAH"/>
            </w:pPr>
          </w:p>
        </w:tc>
        <w:tc>
          <w:tcPr>
            <w:tcW w:w="892" w:type="dxa"/>
            <w:tcBorders>
              <w:top w:val="nil"/>
              <w:left w:val="single" w:sz="4" w:space="0" w:color="auto"/>
              <w:bottom w:val="single" w:sz="4" w:space="0" w:color="auto"/>
              <w:right w:val="single" w:sz="4" w:space="0" w:color="auto"/>
            </w:tcBorders>
          </w:tcPr>
          <w:p w14:paraId="1A9B9E5E" w14:textId="77777777" w:rsidR="004747AB" w:rsidRPr="002B076F" w:rsidRDefault="004747AB" w:rsidP="004747AB">
            <w:pPr>
              <w:pStyle w:val="TAH"/>
            </w:pPr>
          </w:p>
        </w:tc>
      </w:tr>
      <w:tr w:rsidR="004747AB" w:rsidRPr="002B076F" w14:paraId="1A9B9E66" w14:textId="77777777" w:rsidTr="004747AB">
        <w:tc>
          <w:tcPr>
            <w:tcW w:w="648" w:type="dxa"/>
            <w:tcBorders>
              <w:top w:val="single" w:sz="4" w:space="0" w:color="auto"/>
              <w:left w:val="single" w:sz="4" w:space="0" w:color="auto"/>
              <w:bottom w:val="single" w:sz="4" w:space="0" w:color="auto"/>
              <w:right w:val="single" w:sz="4" w:space="0" w:color="auto"/>
            </w:tcBorders>
            <w:hideMark/>
          </w:tcPr>
          <w:p w14:paraId="1A9B9E60" w14:textId="77777777" w:rsidR="004747AB" w:rsidRPr="002B076F" w:rsidRDefault="004747AB" w:rsidP="004747AB">
            <w:pPr>
              <w:pStyle w:val="TAC"/>
            </w:pPr>
            <w:r w:rsidRPr="002B076F">
              <w:t>1-19a1</w:t>
            </w:r>
          </w:p>
        </w:tc>
        <w:tc>
          <w:tcPr>
            <w:tcW w:w="3969" w:type="dxa"/>
            <w:tcBorders>
              <w:top w:val="single" w:sz="4" w:space="0" w:color="auto"/>
              <w:left w:val="single" w:sz="4" w:space="0" w:color="auto"/>
              <w:bottom w:val="single" w:sz="4" w:space="0" w:color="auto"/>
              <w:right w:val="single" w:sz="4" w:space="0" w:color="auto"/>
            </w:tcBorders>
            <w:hideMark/>
          </w:tcPr>
          <w:p w14:paraId="1A9B9E61" w14:textId="77777777" w:rsidR="004747AB" w:rsidRPr="002B076F" w:rsidRDefault="004747AB" w:rsidP="004747AB">
            <w:pPr>
              <w:pStyle w:val="TAL"/>
            </w:pPr>
            <w:r w:rsidRPr="002B076F">
              <w:t>Same as table 4.5.2.2-2, steps 1-19a1.</w:t>
            </w:r>
          </w:p>
        </w:tc>
        <w:tc>
          <w:tcPr>
            <w:tcW w:w="709" w:type="dxa"/>
            <w:tcBorders>
              <w:top w:val="single" w:sz="4" w:space="0" w:color="auto"/>
              <w:left w:val="single" w:sz="4" w:space="0" w:color="auto"/>
              <w:bottom w:val="single" w:sz="4" w:space="0" w:color="auto"/>
              <w:right w:val="single" w:sz="4" w:space="0" w:color="auto"/>
            </w:tcBorders>
            <w:hideMark/>
          </w:tcPr>
          <w:p w14:paraId="1A9B9E62" w14:textId="77777777" w:rsidR="004747AB" w:rsidRPr="002B076F" w:rsidRDefault="004747AB" w:rsidP="004747AB">
            <w:pPr>
              <w:pStyle w:val="TAC"/>
            </w:pPr>
            <w:r w:rsidRPr="002B076F">
              <w:t>-</w:t>
            </w:r>
          </w:p>
        </w:tc>
        <w:tc>
          <w:tcPr>
            <w:tcW w:w="2977" w:type="dxa"/>
            <w:tcBorders>
              <w:top w:val="single" w:sz="4" w:space="0" w:color="auto"/>
              <w:left w:val="single" w:sz="4" w:space="0" w:color="auto"/>
              <w:bottom w:val="single" w:sz="4" w:space="0" w:color="auto"/>
              <w:right w:val="single" w:sz="4" w:space="0" w:color="auto"/>
            </w:tcBorders>
            <w:hideMark/>
          </w:tcPr>
          <w:p w14:paraId="1A9B9E63" w14:textId="77777777" w:rsidR="004747AB" w:rsidRPr="002B076F" w:rsidRDefault="004747AB" w:rsidP="004747AB">
            <w:pPr>
              <w:pStyle w:val="TAL"/>
            </w:pPr>
            <w:r w:rsidRPr="002B076F">
              <w:rPr>
                <w:rFonts w:eastAsia="MS Mincho"/>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1A9B9E64" w14:textId="77777777" w:rsidR="004747AB" w:rsidRPr="002B076F" w:rsidRDefault="004747AB" w:rsidP="004747AB">
            <w:pPr>
              <w:pStyle w:val="TAC"/>
            </w:pPr>
            <w:r w:rsidRPr="002B076F">
              <w:t>-</w:t>
            </w:r>
          </w:p>
        </w:tc>
        <w:tc>
          <w:tcPr>
            <w:tcW w:w="892" w:type="dxa"/>
            <w:tcBorders>
              <w:top w:val="single" w:sz="4" w:space="0" w:color="auto"/>
              <w:left w:val="single" w:sz="4" w:space="0" w:color="auto"/>
              <w:bottom w:val="single" w:sz="4" w:space="0" w:color="auto"/>
              <w:right w:val="single" w:sz="4" w:space="0" w:color="auto"/>
            </w:tcBorders>
            <w:hideMark/>
          </w:tcPr>
          <w:p w14:paraId="1A9B9E65" w14:textId="77777777" w:rsidR="004747AB" w:rsidRPr="002B076F" w:rsidRDefault="004747AB" w:rsidP="004747AB">
            <w:pPr>
              <w:pStyle w:val="TAC"/>
            </w:pPr>
            <w:r w:rsidRPr="002B076F">
              <w:t>-</w:t>
            </w:r>
          </w:p>
        </w:tc>
      </w:tr>
      <w:tr w:rsidR="004747AB" w:rsidRPr="002B076F" w14:paraId="1A9B9E6D" w14:textId="77777777" w:rsidTr="004747AB">
        <w:tc>
          <w:tcPr>
            <w:tcW w:w="648" w:type="dxa"/>
            <w:tcBorders>
              <w:top w:val="single" w:sz="4" w:space="0" w:color="auto"/>
              <w:left w:val="single" w:sz="4" w:space="0" w:color="auto"/>
              <w:bottom w:val="single" w:sz="4" w:space="0" w:color="auto"/>
              <w:right w:val="single" w:sz="4" w:space="0" w:color="auto"/>
            </w:tcBorders>
            <w:hideMark/>
          </w:tcPr>
          <w:p w14:paraId="1A9B9E67" w14:textId="77777777" w:rsidR="004747AB" w:rsidRPr="002B076F" w:rsidRDefault="004747AB" w:rsidP="004747AB">
            <w:pPr>
              <w:pStyle w:val="TAC"/>
            </w:pPr>
            <w:r w:rsidRPr="002B076F">
              <w:t>20</w:t>
            </w:r>
          </w:p>
        </w:tc>
        <w:tc>
          <w:tcPr>
            <w:tcW w:w="3969" w:type="dxa"/>
            <w:tcBorders>
              <w:top w:val="single" w:sz="4" w:space="0" w:color="auto"/>
              <w:left w:val="single" w:sz="4" w:space="0" w:color="auto"/>
              <w:bottom w:val="single" w:sz="4" w:space="0" w:color="auto"/>
              <w:right w:val="single" w:sz="4" w:space="0" w:color="auto"/>
            </w:tcBorders>
            <w:hideMark/>
          </w:tcPr>
          <w:p w14:paraId="1A9B9E68" w14:textId="77777777" w:rsidR="004747AB" w:rsidRPr="002B076F" w:rsidRDefault="004747AB" w:rsidP="004747AB">
            <w:pPr>
              <w:pStyle w:val="TAL"/>
            </w:pPr>
            <w:r w:rsidRPr="002B076F">
              <w:t xml:space="preserve">The SS transmits an </w:t>
            </w:r>
            <w:proofErr w:type="spellStart"/>
            <w:r w:rsidRPr="002B076F">
              <w:t>RRCRelease</w:t>
            </w:r>
            <w:proofErr w:type="spellEnd"/>
            <w:r w:rsidRPr="002B076F">
              <w:t xml:space="preserve"> message with suspend.</w:t>
            </w:r>
          </w:p>
        </w:tc>
        <w:tc>
          <w:tcPr>
            <w:tcW w:w="709" w:type="dxa"/>
            <w:tcBorders>
              <w:top w:val="single" w:sz="4" w:space="0" w:color="auto"/>
              <w:left w:val="single" w:sz="4" w:space="0" w:color="auto"/>
              <w:bottom w:val="single" w:sz="4" w:space="0" w:color="auto"/>
              <w:right w:val="single" w:sz="4" w:space="0" w:color="auto"/>
            </w:tcBorders>
            <w:hideMark/>
          </w:tcPr>
          <w:p w14:paraId="1A9B9E69" w14:textId="77777777" w:rsidR="004747AB" w:rsidRPr="002B076F" w:rsidRDefault="004747AB" w:rsidP="004747AB">
            <w:pPr>
              <w:pStyle w:val="TAC"/>
            </w:pPr>
            <w:r w:rsidRPr="002B076F">
              <w:t>&lt;--</w:t>
            </w:r>
          </w:p>
        </w:tc>
        <w:tc>
          <w:tcPr>
            <w:tcW w:w="2977" w:type="dxa"/>
            <w:tcBorders>
              <w:top w:val="single" w:sz="4" w:space="0" w:color="auto"/>
              <w:left w:val="single" w:sz="4" w:space="0" w:color="auto"/>
              <w:bottom w:val="single" w:sz="4" w:space="0" w:color="auto"/>
              <w:right w:val="single" w:sz="4" w:space="0" w:color="auto"/>
            </w:tcBorders>
            <w:hideMark/>
          </w:tcPr>
          <w:p w14:paraId="1A9B9E6A" w14:textId="77777777" w:rsidR="004747AB" w:rsidRPr="002B076F" w:rsidRDefault="004747AB" w:rsidP="004747AB">
            <w:pPr>
              <w:pStyle w:val="TAL"/>
              <w:rPr>
                <w:rFonts w:eastAsia="MS Mincho"/>
                <w:color w:val="000000"/>
              </w:rPr>
            </w:pPr>
            <w:r w:rsidRPr="002B076F">
              <w:t xml:space="preserve">NR </w:t>
            </w:r>
            <w:proofErr w:type="spellStart"/>
            <w:r w:rsidRPr="002B076F">
              <w:t>RRC</w:t>
            </w:r>
            <w:proofErr w:type="spellEnd"/>
            <w:r w:rsidRPr="002B076F">
              <w:t>:</w:t>
            </w:r>
            <w:r w:rsidRPr="002B076F">
              <w:rPr>
                <w:i/>
              </w:rPr>
              <w:t xml:space="preserve"> </w:t>
            </w:r>
            <w:proofErr w:type="spellStart"/>
            <w:r w:rsidRPr="002B076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9B9E6B" w14:textId="77777777" w:rsidR="004747AB" w:rsidRPr="002B076F" w:rsidRDefault="004747AB" w:rsidP="004747AB">
            <w:pPr>
              <w:pStyle w:val="TAC"/>
            </w:pPr>
            <w:r w:rsidRPr="002B076F">
              <w:t>-</w:t>
            </w:r>
          </w:p>
        </w:tc>
        <w:tc>
          <w:tcPr>
            <w:tcW w:w="892" w:type="dxa"/>
            <w:tcBorders>
              <w:top w:val="single" w:sz="4" w:space="0" w:color="auto"/>
              <w:left w:val="single" w:sz="4" w:space="0" w:color="auto"/>
              <w:bottom w:val="single" w:sz="4" w:space="0" w:color="auto"/>
              <w:right w:val="single" w:sz="4" w:space="0" w:color="auto"/>
            </w:tcBorders>
            <w:hideMark/>
          </w:tcPr>
          <w:p w14:paraId="1A9B9E6C" w14:textId="77777777" w:rsidR="004747AB" w:rsidRPr="002B076F" w:rsidRDefault="004747AB" w:rsidP="004747AB">
            <w:pPr>
              <w:pStyle w:val="TAC"/>
            </w:pPr>
            <w:r w:rsidRPr="002B076F">
              <w:t>-</w:t>
            </w:r>
          </w:p>
        </w:tc>
      </w:tr>
    </w:tbl>
    <w:p w14:paraId="1A9B9E6E" w14:textId="77777777" w:rsidR="004747AB" w:rsidRPr="002B076F" w:rsidRDefault="004747AB" w:rsidP="004747AB"/>
    <w:p w14:paraId="1A9B9E6F" w14:textId="77777777" w:rsidR="004747AB" w:rsidRPr="002B076F" w:rsidRDefault="004747AB" w:rsidP="004747AB">
      <w:pPr>
        <w:pStyle w:val="30"/>
      </w:pPr>
      <w:bookmarkStart w:id="171" w:name="_Toc21353716"/>
      <w:bookmarkStart w:id="172" w:name="_Toc27749331"/>
      <w:bookmarkStart w:id="173" w:name="_Toc36228136"/>
      <w:bookmarkStart w:id="174" w:name="_Toc36228432"/>
      <w:bookmarkStart w:id="175" w:name="_Toc36228887"/>
      <w:bookmarkStart w:id="176" w:name="_Toc36229104"/>
      <w:bookmarkStart w:id="177" w:name="_Toc44454689"/>
      <w:bookmarkStart w:id="178" w:name="_Toc44455141"/>
      <w:r w:rsidRPr="002B076F">
        <w:t>4.5.4</w:t>
      </w:r>
      <w:r w:rsidRPr="002B076F">
        <w:tab/>
      </w:r>
      <w:proofErr w:type="spellStart"/>
      <w:r w:rsidRPr="002B076F">
        <w:t>RRC_CONNECTED</w:t>
      </w:r>
      <w:bookmarkEnd w:id="171"/>
      <w:bookmarkEnd w:id="172"/>
      <w:bookmarkEnd w:id="173"/>
      <w:bookmarkEnd w:id="174"/>
      <w:bookmarkEnd w:id="175"/>
      <w:bookmarkEnd w:id="176"/>
      <w:bookmarkEnd w:id="177"/>
      <w:bookmarkEnd w:id="178"/>
      <w:proofErr w:type="spellEnd"/>
    </w:p>
    <w:p w14:paraId="1A9B9E70" w14:textId="77777777" w:rsidR="004747AB" w:rsidRPr="002B076F" w:rsidRDefault="004747AB" w:rsidP="004747AB">
      <w:pPr>
        <w:pStyle w:val="40"/>
      </w:pPr>
      <w:bookmarkStart w:id="179" w:name="_Toc21353717"/>
      <w:bookmarkStart w:id="180" w:name="_Toc27749332"/>
      <w:bookmarkStart w:id="181" w:name="_Toc36228137"/>
      <w:bookmarkStart w:id="182" w:name="_Toc36228433"/>
      <w:bookmarkStart w:id="183" w:name="_Toc36228888"/>
      <w:bookmarkStart w:id="184" w:name="_Toc36229105"/>
      <w:bookmarkStart w:id="185" w:name="_Toc44454690"/>
      <w:bookmarkStart w:id="186" w:name="_Toc44455142"/>
      <w:r w:rsidRPr="002B076F">
        <w:t>4.5.4.1</w:t>
      </w:r>
      <w:r w:rsidRPr="002B076F">
        <w:tab/>
        <w:t>Initiation</w:t>
      </w:r>
      <w:bookmarkEnd w:id="179"/>
      <w:bookmarkEnd w:id="180"/>
      <w:bookmarkEnd w:id="181"/>
      <w:bookmarkEnd w:id="182"/>
      <w:bookmarkEnd w:id="183"/>
      <w:bookmarkEnd w:id="184"/>
      <w:bookmarkEnd w:id="185"/>
      <w:bookmarkEnd w:id="186"/>
    </w:p>
    <w:p w14:paraId="1A9B9E71" w14:textId="77777777" w:rsidR="004747AB" w:rsidRPr="002B076F" w:rsidRDefault="004747AB" w:rsidP="004747AB">
      <w:r w:rsidRPr="002B076F">
        <w:t>The SS shall:</w:t>
      </w:r>
    </w:p>
    <w:p w14:paraId="1A9B9E72" w14:textId="77777777" w:rsidR="004747AB" w:rsidRPr="002B076F" w:rsidRDefault="004747AB" w:rsidP="004747AB">
      <w:pPr>
        <w:pStyle w:val="B1"/>
      </w:pPr>
      <w:r w:rsidRPr="002B076F">
        <w:t>1&gt;</w:t>
      </w:r>
      <w:r w:rsidRPr="002B076F">
        <w:tab/>
        <w:t xml:space="preserve">perform according to clause 4.5.2 </w:t>
      </w:r>
      <w:proofErr w:type="spellStart"/>
      <w:r w:rsidRPr="002B076F">
        <w:t>RRC_IDLE</w:t>
      </w:r>
      <w:proofErr w:type="spellEnd"/>
      <w:r w:rsidRPr="002B076F">
        <w:t>;</w:t>
      </w:r>
    </w:p>
    <w:p w14:paraId="1A9B9E73" w14:textId="77777777" w:rsidR="004747AB" w:rsidRPr="002B076F" w:rsidRDefault="004747AB" w:rsidP="004747AB">
      <w:pPr>
        <w:pStyle w:val="B1"/>
      </w:pPr>
      <w:r w:rsidRPr="002B076F">
        <w:t>1&gt;</w:t>
      </w:r>
      <w:r w:rsidRPr="002B076F">
        <w:tab/>
        <w:t xml:space="preserve">if connectivity is </w:t>
      </w:r>
      <w:proofErr w:type="spellStart"/>
      <w:r w:rsidRPr="002B076F">
        <w:rPr>
          <w:i/>
        </w:rPr>
        <w:t>EN</w:t>
      </w:r>
      <w:proofErr w:type="spellEnd"/>
      <w:r w:rsidRPr="002B076F">
        <w:rPr>
          <w:i/>
        </w:rPr>
        <w:t>-DC</w:t>
      </w:r>
      <w:r w:rsidRPr="002B076F">
        <w:t>:</w:t>
      </w:r>
    </w:p>
    <w:p w14:paraId="1A9B9E74" w14:textId="77777777" w:rsidR="004747AB" w:rsidRPr="002B076F" w:rsidRDefault="004747AB" w:rsidP="004747AB">
      <w:pPr>
        <w:pStyle w:val="B2"/>
      </w:pPr>
      <w:r w:rsidRPr="002B076F">
        <w:lastRenderedPageBreak/>
        <w:t>2&gt;</w:t>
      </w:r>
      <w:r w:rsidRPr="002B076F">
        <w:tab/>
        <w:t>use 1 E-</w:t>
      </w:r>
      <w:proofErr w:type="spellStart"/>
      <w:r w:rsidRPr="002B076F">
        <w:t>UTRA</w:t>
      </w:r>
      <w:proofErr w:type="spellEnd"/>
      <w:r w:rsidRPr="002B076F">
        <w:t xml:space="preserve"> cell and 1 NR cell, default parameters;</w:t>
      </w:r>
    </w:p>
    <w:p w14:paraId="1A9B9E75" w14:textId="77777777" w:rsidR="004747AB" w:rsidRPr="002B076F" w:rsidRDefault="004747AB" w:rsidP="004747AB">
      <w:pPr>
        <w:pStyle w:val="B2"/>
      </w:pPr>
      <w:r w:rsidRPr="002B076F">
        <w:t>2&gt;</w:t>
      </w:r>
      <w:r w:rsidRPr="002B076F">
        <w:tab/>
        <w:t xml:space="preserve">if connected without release is </w:t>
      </w:r>
      <w:r w:rsidRPr="002B076F">
        <w:rPr>
          <w:i/>
        </w:rPr>
        <w:t>On</w:t>
      </w:r>
      <w:r w:rsidRPr="002B076F">
        <w:t>:</w:t>
      </w:r>
    </w:p>
    <w:p w14:paraId="1A9B9E76" w14:textId="77777777" w:rsidR="004747AB" w:rsidRPr="002B076F" w:rsidRDefault="004747AB" w:rsidP="004747AB">
      <w:pPr>
        <w:pStyle w:val="B2"/>
        <w:ind w:firstLine="0"/>
      </w:pPr>
      <w:r w:rsidRPr="002B076F">
        <w:t>3&gt;</w:t>
      </w:r>
      <w:r w:rsidRPr="002B076F">
        <w:tab/>
        <w:t>perform according to the table 4.5.4.2-2: RF E-</w:t>
      </w:r>
      <w:proofErr w:type="spellStart"/>
      <w:r w:rsidRPr="002B076F">
        <w:t>UTRA</w:t>
      </w:r>
      <w:proofErr w:type="spellEnd"/>
      <w:r w:rsidRPr="002B076F">
        <w:t xml:space="preserve"> </w:t>
      </w:r>
      <w:proofErr w:type="spellStart"/>
      <w:r w:rsidRPr="002B076F">
        <w:t>RRC_CONNECTED</w:t>
      </w:r>
      <w:proofErr w:type="spellEnd"/>
      <w:r w:rsidRPr="002B076F">
        <w:t>;</w:t>
      </w:r>
    </w:p>
    <w:p w14:paraId="1A9B9E77" w14:textId="77777777" w:rsidR="004747AB" w:rsidRPr="002B076F" w:rsidRDefault="004747AB" w:rsidP="004747AB">
      <w:pPr>
        <w:pStyle w:val="B2"/>
      </w:pPr>
      <w:r w:rsidRPr="002B076F">
        <w:t>2&gt;</w:t>
      </w:r>
      <w:r w:rsidRPr="002B076F">
        <w:tab/>
        <w:t>else:</w:t>
      </w:r>
    </w:p>
    <w:p w14:paraId="1A9B9E78" w14:textId="77777777" w:rsidR="004747AB" w:rsidRPr="002B076F" w:rsidRDefault="004747AB" w:rsidP="004747AB">
      <w:pPr>
        <w:pStyle w:val="B3"/>
      </w:pPr>
      <w:r w:rsidRPr="002B076F">
        <w:t xml:space="preserve"> 3&gt;</w:t>
      </w:r>
      <w:r w:rsidRPr="002B076F">
        <w:tab/>
        <w:t>perform according to the table 4.5.4.2-1: E-</w:t>
      </w:r>
      <w:proofErr w:type="spellStart"/>
      <w:r w:rsidRPr="002B076F">
        <w:t>UTRA</w:t>
      </w:r>
      <w:proofErr w:type="spellEnd"/>
      <w:r w:rsidRPr="002B076F">
        <w:t xml:space="preserve"> </w:t>
      </w:r>
      <w:proofErr w:type="spellStart"/>
      <w:r w:rsidRPr="002B076F">
        <w:t>RRC_CONNECTED</w:t>
      </w:r>
      <w:proofErr w:type="spellEnd"/>
      <w:r w:rsidRPr="002B076F">
        <w:t>;</w:t>
      </w:r>
    </w:p>
    <w:p w14:paraId="1A9B9E79" w14:textId="77777777" w:rsidR="004747AB" w:rsidRPr="002B076F" w:rsidRDefault="004747AB" w:rsidP="004747AB">
      <w:pPr>
        <w:pStyle w:val="B1"/>
      </w:pPr>
      <w:r w:rsidRPr="002B076F">
        <w:t>1&gt;</w:t>
      </w:r>
      <w:r w:rsidRPr="002B076F">
        <w:tab/>
        <w:t xml:space="preserve">if connectivity is </w:t>
      </w:r>
      <w:r w:rsidRPr="002B076F">
        <w:rPr>
          <w:i/>
        </w:rPr>
        <w:t>E-</w:t>
      </w:r>
      <w:proofErr w:type="spellStart"/>
      <w:r w:rsidRPr="002B076F">
        <w:rPr>
          <w:i/>
        </w:rPr>
        <w:t>UTRA</w:t>
      </w:r>
      <w:proofErr w:type="spellEnd"/>
      <w:r w:rsidRPr="002B076F">
        <w:rPr>
          <w:i/>
        </w:rPr>
        <w:t>/EPC</w:t>
      </w:r>
      <w:r w:rsidRPr="002B076F">
        <w:t>:</w:t>
      </w:r>
    </w:p>
    <w:p w14:paraId="1A9B9E7A" w14:textId="77777777" w:rsidR="004747AB" w:rsidRPr="002B076F" w:rsidRDefault="004747AB" w:rsidP="004747AB">
      <w:pPr>
        <w:pStyle w:val="B2"/>
      </w:pPr>
      <w:r w:rsidRPr="002B076F">
        <w:t>2&gt;</w:t>
      </w:r>
      <w:r w:rsidRPr="002B076F">
        <w:tab/>
        <w:t>use 1 E-</w:t>
      </w:r>
      <w:proofErr w:type="spellStart"/>
      <w:r w:rsidRPr="002B076F">
        <w:t>UTRA</w:t>
      </w:r>
      <w:proofErr w:type="spellEnd"/>
      <w:r w:rsidRPr="002B076F">
        <w:t xml:space="preserve"> cell, default parameters;</w:t>
      </w:r>
    </w:p>
    <w:p w14:paraId="1A9B9E7B" w14:textId="77777777" w:rsidR="004747AB" w:rsidRPr="002B076F" w:rsidRDefault="004747AB" w:rsidP="004747AB">
      <w:pPr>
        <w:pStyle w:val="B1"/>
        <w:ind w:hanging="1"/>
      </w:pPr>
      <w:r w:rsidRPr="002B076F">
        <w:t>2&gt;</w:t>
      </w:r>
      <w:r w:rsidRPr="002B076F">
        <w:tab/>
        <w:t>perform according to the table 4.5.4.2-1: E-</w:t>
      </w:r>
      <w:proofErr w:type="spellStart"/>
      <w:r w:rsidRPr="002B076F">
        <w:t>UTRA</w:t>
      </w:r>
      <w:proofErr w:type="spellEnd"/>
      <w:r w:rsidRPr="002B076F">
        <w:t xml:space="preserve"> </w:t>
      </w:r>
      <w:proofErr w:type="spellStart"/>
      <w:r w:rsidRPr="002B076F">
        <w:t>RRC_CONNECTED</w:t>
      </w:r>
      <w:proofErr w:type="spellEnd"/>
      <w:r w:rsidRPr="002B076F">
        <w:t xml:space="preserve"> with </w:t>
      </w:r>
      <w:r w:rsidRPr="002B076F">
        <w:rPr>
          <w:i/>
        </w:rPr>
        <w:t xml:space="preserve">MCG(s) </w:t>
      </w:r>
      <w:r w:rsidRPr="002B076F">
        <w:t>only;</w:t>
      </w:r>
    </w:p>
    <w:p w14:paraId="1A9B9E7C" w14:textId="77777777" w:rsidR="004747AB" w:rsidRPr="002B076F" w:rsidRDefault="004747AB" w:rsidP="004747AB">
      <w:pPr>
        <w:pStyle w:val="B1"/>
      </w:pPr>
      <w:r w:rsidRPr="002B076F">
        <w:t>1&gt;</w:t>
      </w:r>
      <w:r w:rsidRPr="002B076F">
        <w:tab/>
        <w:t xml:space="preserve">if connectivity is </w:t>
      </w:r>
      <w:r w:rsidRPr="002B076F">
        <w:rPr>
          <w:i/>
        </w:rPr>
        <w:t>NR</w:t>
      </w:r>
      <w:r w:rsidRPr="002B076F">
        <w:t>:</w:t>
      </w:r>
    </w:p>
    <w:p w14:paraId="1A9B9E7D" w14:textId="77777777" w:rsidR="004747AB" w:rsidRPr="002B076F" w:rsidRDefault="004747AB" w:rsidP="004747AB">
      <w:pPr>
        <w:pStyle w:val="B2"/>
        <w:rPr>
          <w:ins w:id="187" w:author="Huawei" w:date="2021-04-12T14:31:00Z"/>
        </w:rPr>
      </w:pPr>
      <w:r w:rsidRPr="002B076F">
        <w:t>2&gt;</w:t>
      </w:r>
      <w:r w:rsidRPr="002B076F">
        <w:tab/>
        <w:t>use 1 NR cell, default parameters;</w:t>
      </w:r>
    </w:p>
    <w:p w14:paraId="1A9B9E7E" w14:textId="77777777" w:rsidR="001B6DE0" w:rsidRPr="002B076F" w:rsidRDefault="001B6DE0" w:rsidP="001B6DE0">
      <w:pPr>
        <w:pStyle w:val="B2"/>
        <w:rPr>
          <w:ins w:id="188" w:author="Huawei" w:date="2021-04-12T14:31:00Z"/>
        </w:rPr>
      </w:pPr>
      <w:ins w:id="189" w:author="Huawei" w:date="2021-04-12T14:31:00Z">
        <w:r w:rsidRPr="002B076F">
          <w:t xml:space="preserve">2&gt; if </w:t>
        </w:r>
        <w:proofErr w:type="spellStart"/>
        <w:r w:rsidRPr="002B076F">
          <w:t>sidelink</w:t>
        </w:r>
        <w:proofErr w:type="spellEnd"/>
        <w:r w:rsidRPr="002B076F">
          <w:t xml:space="preserve"> is </w:t>
        </w:r>
        <w:r w:rsidRPr="002B076F">
          <w:rPr>
            <w:i/>
          </w:rPr>
          <w:t>On</w:t>
        </w:r>
        <w:r w:rsidRPr="002B076F">
          <w:t xml:space="preserve"> </w:t>
        </w:r>
      </w:ins>
    </w:p>
    <w:p w14:paraId="1A9B9E7F" w14:textId="468D41E5" w:rsidR="001B6DE0" w:rsidRPr="002B076F" w:rsidRDefault="001B6DE0" w:rsidP="001B6DE0">
      <w:pPr>
        <w:pStyle w:val="B3"/>
        <w:rPr>
          <w:ins w:id="190" w:author="Huawei" w:date="2021-05-06T17:01:00Z"/>
        </w:rPr>
      </w:pPr>
      <w:ins w:id="191" w:author="Huawei" w:date="2021-04-12T14:31:00Z">
        <w:r w:rsidRPr="002B076F">
          <w:t>3&gt;</w:t>
        </w:r>
        <w:r w:rsidRPr="002B076F">
          <w:tab/>
          <w:t xml:space="preserve">use 1 simulated NR SL </w:t>
        </w:r>
        <w:proofErr w:type="spellStart"/>
        <w:r w:rsidRPr="002B076F">
          <w:t>UE</w:t>
        </w:r>
        <w:proofErr w:type="spellEnd"/>
        <w:r w:rsidRPr="002B076F">
          <w:t>;</w:t>
        </w:r>
      </w:ins>
    </w:p>
    <w:p w14:paraId="7326AF3C" w14:textId="0A49694D" w:rsidR="007A0A21" w:rsidRPr="002B076F" w:rsidRDefault="00CD6309" w:rsidP="002B076F">
      <w:pPr>
        <w:pStyle w:val="B3"/>
        <w:rPr>
          <w:ins w:id="192" w:author="Huawei" w:date="2021-05-06T17:01:00Z"/>
        </w:rPr>
      </w:pPr>
      <w:ins w:id="193" w:author="Huawei" w:date="2021-05-20T14:38:00Z">
        <w:r w:rsidRPr="002B076F">
          <w:t>3</w:t>
        </w:r>
      </w:ins>
      <w:ins w:id="194" w:author="Huawei" w:date="2021-05-06T17:01:00Z">
        <w:r w:rsidR="007A0A21" w:rsidRPr="002B076F">
          <w:t xml:space="preserve">&gt; if </w:t>
        </w:r>
        <w:proofErr w:type="spellStart"/>
        <w:r w:rsidR="007A0A21" w:rsidRPr="002B076F">
          <w:t>GNSS</w:t>
        </w:r>
        <w:proofErr w:type="spellEnd"/>
        <w:r w:rsidR="007A0A21" w:rsidRPr="002B076F">
          <w:t xml:space="preserve"> Sync is </w:t>
        </w:r>
        <w:r w:rsidR="007A0A21" w:rsidRPr="002B076F">
          <w:rPr>
            <w:i/>
          </w:rPr>
          <w:t>On</w:t>
        </w:r>
        <w:r w:rsidR="007A0A21" w:rsidRPr="002B076F">
          <w:t xml:space="preserve"> </w:t>
        </w:r>
      </w:ins>
    </w:p>
    <w:p w14:paraId="1A9B9E80" w14:textId="26CFA239" w:rsidR="001B6DE0" w:rsidRPr="002B076F" w:rsidRDefault="00CD6309" w:rsidP="002B076F">
      <w:pPr>
        <w:pStyle w:val="B4"/>
      </w:pPr>
      <w:ins w:id="195" w:author="Huawei" w:date="2021-05-20T14:38:00Z">
        <w:r w:rsidRPr="002B076F">
          <w:t>4</w:t>
        </w:r>
      </w:ins>
      <w:ins w:id="196" w:author="Huawei" w:date="2021-04-12T14:31:00Z">
        <w:r w:rsidR="001B6DE0" w:rsidRPr="002B076F">
          <w:t xml:space="preserve">&gt; use 1 </w:t>
        </w:r>
        <w:proofErr w:type="spellStart"/>
        <w:r w:rsidR="001B6DE0" w:rsidRPr="002B076F">
          <w:t>GNSS</w:t>
        </w:r>
        <w:proofErr w:type="spellEnd"/>
        <w:r w:rsidR="001B6DE0" w:rsidRPr="002B076F">
          <w:t xml:space="preserve"> simulator.</w:t>
        </w:r>
      </w:ins>
    </w:p>
    <w:p w14:paraId="1A9B9E81" w14:textId="77777777" w:rsidR="004747AB" w:rsidRPr="002B076F" w:rsidRDefault="004747AB" w:rsidP="004747AB">
      <w:pPr>
        <w:pStyle w:val="B2"/>
      </w:pPr>
      <w:r w:rsidRPr="002B076F">
        <w:t>2&gt;</w:t>
      </w:r>
      <w:r w:rsidRPr="002B076F">
        <w:tab/>
        <w:t>if connected without release is not present:</w:t>
      </w:r>
    </w:p>
    <w:p w14:paraId="1A9B9E82" w14:textId="77777777" w:rsidR="004747AB" w:rsidRPr="002B076F" w:rsidRDefault="004747AB" w:rsidP="004747AB">
      <w:pPr>
        <w:pStyle w:val="B3"/>
      </w:pPr>
      <w:r w:rsidRPr="002B076F">
        <w:t>3&gt;</w:t>
      </w:r>
      <w:r w:rsidRPr="002B076F">
        <w:tab/>
        <w:t xml:space="preserve">perform according to the table 4.5.4.2-3: NR </w:t>
      </w:r>
      <w:bookmarkStart w:id="197" w:name="_Hlk526253697"/>
      <w:proofErr w:type="spellStart"/>
      <w:r w:rsidRPr="002B076F">
        <w:t>RRC_CONNECTED</w:t>
      </w:r>
      <w:bookmarkEnd w:id="197"/>
      <w:proofErr w:type="spellEnd"/>
      <w:r w:rsidRPr="002B076F">
        <w:t>;</w:t>
      </w:r>
    </w:p>
    <w:p w14:paraId="1A9B9E83" w14:textId="77777777" w:rsidR="004747AB" w:rsidRPr="002B076F" w:rsidRDefault="004747AB" w:rsidP="004747AB">
      <w:pPr>
        <w:pStyle w:val="B1"/>
      </w:pPr>
      <w:r w:rsidRPr="002B076F">
        <w:t>1&gt;</w:t>
      </w:r>
      <w:r w:rsidRPr="002B076F">
        <w:tab/>
        <w:t xml:space="preserve">if connectivity is </w:t>
      </w:r>
      <w:r w:rsidRPr="002B076F">
        <w:rPr>
          <w:i/>
        </w:rPr>
        <w:t>WLAN</w:t>
      </w:r>
      <w:r w:rsidRPr="002B076F">
        <w:t>:</w:t>
      </w:r>
    </w:p>
    <w:p w14:paraId="1A9B9E84" w14:textId="77777777" w:rsidR="004747AB" w:rsidRPr="002B076F" w:rsidRDefault="004747AB" w:rsidP="004747AB">
      <w:pPr>
        <w:pStyle w:val="B2"/>
      </w:pPr>
      <w:r w:rsidRPr="002B076F">
        <w:t>2&gt;</w:t>
      </w:r>
      <w:r w:rsidRPr="002B076F">
        <w:tab/>
        <w:t>use 1 WLAN cell, default parameters;</w:t>
      </w:r>
    </w:p>
    <w:p w14:paraId="1A9B9E85" w14:textId="77777777" w:rsidR="004747AB" w:rsidRPr="002B076F" w:rsidRDefault="004747AB" w:rsidP="004747AB">
      <w:pPr>
        <w:pStyle w:val="B2"/>
      </w:pPr>
      <w:r w:rsidRPr="002B076F">
        <w:t>2&gt;</w:t>
      </w:r>
      <w:r w:rsidRPr="002B076F">
        <w:tab/>
        <w:t>if connected without release is not present:</w:t>
      </w:r>
    </w:p>
    <w:p w14:paraId="1A9B9E86" w14:textId="77777777" w:rsidR="004747AB" w:rsidRPr="002B076F" w:rsidRDefault="004747AB" w:rsidP="004747AB">
      <w:pPr>
        <w:pStyle w:val="B3"/>
      </w:pPr>
      <w:r w:rsidRPr="002B076F">
        <w:t>3&gt;</w:t>
      </w:r>
      <w:r w:rsidRPr="002B076F">
        <w:tab/>
        <w:t xml:space="preserve">perform according to the table 4.5.4.2-4: WLAN </w:t>
      </w:r>
      <w:proofErr w:type="spellStart"/>
      <w:r w:rsidRPr="002B076F">
        <w:t>IPsec_SA_Established</w:t>
      </w:r>
      <w:proofErr w:type="spellEnd"/>
      <w:r w:rsidRPr="002B076F">
        <w:t>;</w:t>
      </w:r>
    </w:p>
    <w:p w14:paraId="1A9B9E87" w14:textId="77777777" w:rsidR="004747AB" w:rsidRPr="002B076F" w:rsidRDefault="004747AB" w:rsidP="004747AB">
      <w:pPr>
        <w:pStyle w:val="B2"/>
      </w:pPr>
      <w:r w:rsidRPr="002B076F">
        <w:t>2&gt;</w:t>
      </w:r>
      <w:r w:rsidRPr="002B076F">
        <w:tab/>
        <w:t>else:</w:t>
      </w:r>
    </w:p>
    <w:p w14:paraId="1A9B9E88" w14:textId="77777777" w:rsidR="004747AB" w:rsidRPr="002B076F" w:rsidRDefault="004747AB" w:rsidP="004747AB">
      <w:pPr>
        <w:pStyle w:val="B3"/>
      </w:pPr>
      <w:r w:rsidRPr="002B076F">
        <w:t>3&gt;</w:t>
      </w:r>
      <w:r w:rsidRPr="002B076F">
        <w:tab/>
        <w:t>Not defined;</w:t>
      </w:r>
    </w:p>
    <w:p w14:paraId="1A9B9E89" w14:textId="77777777" w:rsidR="004747AB" w:rsidRPr="002B076F" w:rsidRDefault="004747AB" w:rsidP="004747AB">
      <w:pPr>
        <w:pStyle w:val="B1"/>
      </w:pPr>
      <w:r w:rsidRPr="002B076F">
        <w:t>1&gt;</w:t>
      </w:r>
      <w:r w:rsidRPr="002B076F">
        <w:tab/>
        <w:t xml:space="preserve">if connectivity is </w:t>
      </w:r>
      <w:r w:rsidRPr="002B076F">
        <w:rPr>
          <w:i/>
        </w:rPr>
        <w:t>NR-DC</w:t>
      </w:r>
      <w:r w:rsidRPr="002B076F">
        <w:t>:</w:t>
      </w:r>
    </w:p>
    <w:p w14:paraId="1A9B9E8A" w14:textId="77777777" w:rsidR="004747AB" w:rsidRPr="002B076F" w:rsidRDefault="004747AB" w:rsidP="004747AB">
      <w:pPr>
        <w:pStyle w:val="B2"/>
      </w:pPr>
      <w:r w:rsidRPr="002B076F">
        <w:t>2&gt;</w:t>
      </w:r>
      <w:r w:rsidRPr="002B076F">
        <w:tab/>
        <w:t>use 2 NR cells, default parameters;</w:t>
      </w:r>
    </w:p>
    <w:p w14:paraId="1A9B9E8B" w14:textId="77777777" w:rsidR="004747AB" w:rsidRPr="002B076F" w:rsidRDefault="004747AB" w:rsidP="004747AB">
      <w:pPr>
        <w:pStyle w:val="B2"/>
      </w:pPr>
      <w:r w:rsidRPr="002B076F">
        <w:t>2&gt;</w:t>
      </w:r>
      <w:r w:rsidRPr="002B076F">
        <w:tab/>
        <w:t xml:space="preserve">perform according to the table 4.5.4.2-5: NR-DC </w:t>
      </w:r>
      <w:proofErr w:type="spellStart"/>
      <w:r w:rsidRPr="002B076F">
        <w:t>RRC_CONNECTED</w:t>
      </w:r>
      <w:proofErr w:type="spellEnd"/>
      <w:r w:rsidRPr="002B076F">
        <w:t>;</w:t>
      </w:r>
    </w:p>
    <w:p w14:paraId="1A9B9E8C" w14:textId="77777777" w:rsidR="004747AB" w:rsidRPr="002B076F" w:rsidRDefault="004747AB" w:rsidP="004747AB">
      <w:pPr>
        <w:pStyle w:val="40"/>
      </w:pPr>
      <w:bookmarkStart w:id="198" w:name="_Toc21353718"/>
      <w:bookmarkStart w:id="199" w:name="_Toc27749333"/>
      <w:bookmarkStart w:id="200" w:name="_Toc36228138"/>
      <w:bookmarkStart w:id="201" w:name="_Toc36228434"/>
      <w:bookmarkStart w:id="202" w:name="_Toc36228889"/>
      <w:bookmarkStart w:id="203" w:name="_Toc36229106"/>
      <w:bookmarkStart w:id="204" w:name="_Toc44454691"/>
      <w:bookmarkStart w:id="205" w:name="_Toc44455143"/>
      <w:r w:rsidRPr="002B076F">
        <w:lastRenderedPageBreak/>
        <w:t>4.5.4.2</w:t>
      </w:r>
      <w:r w:rsidRPr="002B076F">
        <w:tab/>
        <w:t>Procedures</w:t>
      </w:r>
      <w:bookmarkEnd w:id="198"/>
      <w:bookmarkEnd w:id="199"/>
      <w:bookmarkEnd w:id="200"/>
      <w:bookmarkEnd w:id="201"/>
      <w:bookmarkEnd w:id="202"/>
      <w:bookmarkEnd w:id="203"/>
      <w:bookmarkEnd w:id="204"/>
      <w:bookmarkEnd w:id="205"/>
    </w:p>
    <w:p w14:paraId="1A9B9E8D" w14:textId="77777777" w:rsidR="004747AB" w:rsidRPr="002B076F" w:rsidRDefault="004747AB" w:rsidP="004747AB">
      <w:pPr>
        <w:pStyle w:val="TH"/>
      </w:pPr>
      <w:r w:rsidRPr="002B076F">
        <w:t>Table 4.5.4.2-1: E-</w:t>
      </w:r>
      <w:proofErr w:type="spellStart"/>
      <w:r w:rsidRPr="002B076F">
        <w:t>UTRA</w:t>
      </w:r>
      <w:proofErr w:type="spellEnd"/>
      <w:r w:rsidRPr="002B076F">
        <w:t xml:space="preserve"> </w:t>
      </w:r>
      <w:proofErr w:type="spellStart"/>
      <w:r w:rsidRPr="002B076F">
        <w:t>RRC_CONNECTED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2B076F" w14:paraId="1A9B9E93" w14:textId="77777777" w:rsidTr="004747AB">
        <w:tc>
          <w:tcPr>
            <w:tcW w:w="648" w:type="dxa"/>
            <w:tcBorders>
              <w:bottom w:val="nil"/>
            </w:tcBorders>
          </w:tcPr>
          <w:p w14:paraId="1A9B9E8E"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St</w:t>
            </w:r>
          </w:p>
        </w:tc>
        <w:tc>
          <w:tcPr>
            <w:tcW w:w="3969" w:type="dxa"/>
            <w:tcBorders>
              <w:bottom w:val="nil"/>
            </w:tcBorders>
          </w:tcPr>
          <w:p w14:paraId="1A9B9E8F"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Procedure</w:t>
            </w:r>
          </w:p>
        </w:tc>
        <w:tc>
          <w:tcPr>
            <w:tcW w:w="3686" w:type="dxa"/>
            <w:gridSpan w:val="2"/>
          </w:tcPr>
          <w:p w14:paraId="1A9B9E90"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Message Sequence</w:t>
            </w:r>
          </w:p>
        </w:tc>
        <w:tc>
          <w:tcPr>
            <w:tcW w:w="567" w:type="dxa"/>
            <w:tcBorders>
              <w:bottom w:val="nil"/>
            </w:tcBorders>
          </w:tcPr>
          <w:p w14:paraId="1A9B9E91" w14:textId="77777777" w:rsidR="004747AB" w:rsidRPr="002B076F" w:rsidRDefault="004747AB" w:rsidP="004747AB">
            <w:pPr>
              <w:keepNext/>
              <w:keepLines/>
              <w:spacing w:after="0"/>
              <w:jc w:val="center"/>
              <w:rPr>
                <w:rFonts w:ascii="Arial" w:hAnsi="Arial"/>
                <w:b/>
                <w:sz w:val="18"/>
              </w:rPr>
            </w:pPr>
            <w:proofErr w:type="spellStart"/>
            <w:r w:rsidRPr="002B076F">
              <w:rPr>
                <w:rFonts w:ascii="Arial" w:hAnsi="Arial"/>
                <w:b/>
                <w:sz w:val="18"/>
              </w:rPr>
              <w:t>TP</w:t>
            </w:r>
            <w:proofErr w:type="spellEnd"/>
          </w:p>
        </w:tc>
        <w:tc>
          <w:tcPr>
            <w:tcW w:w="892" w:type="dxa"/>
            <w:tcBorders>
              <w:bottom w:val="nil"/>
            </w:tcBorders>
          </w:tcPr>
          <w:p w14:paraId="1A9B9E92"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Verdict</w:t>
            </w:r>
          </w:p>
        </w:tc>
      </w:tr>
      <w:tr w:rsidR="004747AB" w:rsidRPr="002B076F" w14:paraId="1A9B9E9A" w14:textId="77777777" w:rsidTr="004747AB">
        <w:tc>
          <w:tcPr>
            <w:tcW w:w="648" w:type="dxa"/>
            <w:tcBorders>
              <w:top w:val="nil"/>
            </w:tcBorders>
          </w:tcPr>
          <w:p w14:paraId="1A9B9E94" w14:textId="77777777" w:rsidR="004747AB" w:rsidRPr="002B076F" w:rsidRDefault="004747AB" w:rsidP="004747AB">
            <w:pPr>
              <w:keepNext/>
              <w:keepLines/>
              <w:spacing w:after="0"/>
              <w:jc w:val="center"/>
              <w:rPr>
                <w:rFonts w:ascii="Arial" w:hAnsi="Arial"/>
                <w:b/>
                <w:sz w:val="18"/>
              </w:rPr>
            </w:pPr>
          </w:p>
        </w:tc>
        <w:tc>
          <w:tcPr>
            <w:tcW w:w="3969" w:type="dxa"/>
            <w:tcBorders>
              <w:top w:val="nil"/>
            </w:tcBorders>
          </w:tcPr>
          <w:p w14:paraId="1A9B9E95" w14:textId="77777777" w:rsidR="004747AB" w:rsidRPr="002B076F" w:rsidRDefault="004747AB" w:rsidP="004747AB">
            <w:pPr>
              <w:keepNext/>
              <w:keepLines/>
              <w:spacing w:after="0"/>
              <w:jc w:val="center"/>
              <w:rPr>
                <w:rFonts w:ascii="Arial" w:hAnsi="Arial"/>
                <w:b/>
                <w:sz w:val="18"/>
              </w:rPr>
            </w:pPr>
          </w:p>
        </w:tc>
        <w:tc>
          <w:tcPr>
            <w:tcW w:w="709" w:type="dxa"/>
          </w:tcPr>
          <w:p w14:paraId="1A9B9E96"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U - S</w:t>
            </w:r>
          </w:p>
        </w:tc>
        <w:tc>
          <w:tcPr>
            <w:tcW w:w="2977" w:type="dxa"/>
          </w:tcPr>
          <w:p w14:paraId="1A9B9E97"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Message</w:t>
            </w:r>
          </w:p>
        </w:tc>
        <w:tc>
          <w:tcPr>
            <w:tcW w:w="567" w:type="dxa"/>
            <w:tcBorders>
              <w:top w:val="nil"/>
            </w:tcBorders>
          </w:tcPr>
          <w:p w14:paraId="1A9B9E98" w14:textId="77777777" w:rsidR="004747AB" w:rsidRPr="002B076F" w:rsidRDefault="004747AB" w:rsidP="004747AB">
            <w:pPr>
              <w:keepNext/>
              <w:keepLines/>
              <w:spacing w:after="0"/>
              <w:jc w:val="center"/>
              <w:rPr>
                <w:rFonts w:ascii="Arial" w:hAnsi="Arial"/>
                <w:b/>
                <w:sz w:val="18"/>
              </w:rPr>
            </w:pPr>
          </w:p>
        </w:tc>
        <w:tc>
          <w:tcPr>
            <w:tcW w:w="892" w:type="dxa"/>
            <w:tcBorders>
              <w:top w:val="nil"/>
            </w:tcBorders>
          </w:tcPr>
          <w:p w14:paraId="1A9B9E99" w14:textId="77777777" w:rsidR="004747AB" w:rsidRPr="002B076F" w:rsidRDefault="004747AB" w:rsidP="004747AB">
            <w:pPr>
              <w:keepNext/>
              <w:keepLines/>
              <w:spacing w:after="0"/>
              <w:jc w:val="center"/>
              <w:rPr>
                <w:rFonts w:ascii="Arial" w:hAnsi="Arial"/>
                <w:b/>
                <w:sz w:val="18"/>
              </w:rPr>
            </w:pPr>
          </w:p>
        </w:tc>
      </w:tr>
      <w:tr w:rsidR="004747AB" w:rsidRPr="002B076F" w14:paraId="1A9B9EA1" w14:textId="77777777" w:rsidTr="004747AB">
        <w:tc>
          <w:tcPr>
            <w:tcW w:w="648" w:type="dxa"/>
          </w:tcPr>
          <w:p w14:paraId="1A9B9E9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1-6</w:t>
            </w:r>
          </w:p>
        </w:tc>
        <w:tc>
          <w:tcPr>
            <w:tcW w:w="3969" w:type="dxa"/>
          </w:tcPr>
          <w:p w14:paraId="1A9B9E9C"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Same as </w:t>
            </w:r>
            <w:proofErr w:type="spellStart"/>
            <w:r w:rsidRPr="002B076F">
              <w:rPr>
                <w:rFonts w:ascii="Arial" w:hAnsi="Arial"/>
                <w:sz w:val="18"/>
              </w:rPr>
              <w:t>TS</w:t>
            </w:r>
            <w:proofErr w:type="spellEnd"/>
            <w:r w:rsidRPr="002B076F">
              <w:rPr>
                <w:rFonts w:ascii="Arial" w:hAnsi="Arial"/>
                <w:sz w:val="18"/>
              </w:rPr>
              <w:t xml:space="preserve"> 36.508 [2] table 4.5.3.3-1, steps 2-7.</w:t>
            </w:r>
          </w:p>
        </w:tc>
        <w:tc>
          <w:tcPr>
            <w:tcW w:w="709" w:type="dxa"/>
          </w:tcPr>
          <w:p w14:paraId="1A9B9E9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E9E" w14:textId="77777777" w:rsidR="004747AB" w:rsidRPr="002B076F" w:rsidRDefault="004747AB" w:rsidP="004747AB">
            <w:pPr>
              <w:keepNext/>
              <w:keepLines/>
              <w:spacing w:after="0"/>
              <w:rPr>
                <w:rFonts w:ascii="Arial" w:hAnsi="Arial"/>
                <w:sz w:val="18"/>
              </w:rPr>
            </w:pPr>
            <w:r w:rsidRPr="002B076F">
              <w:rPr>
                <w:rFonts w:ascii="Arial" w:eastAsia="MS Mincho" w:hAnsi="Arial"/>
                <w:color w:val="000000"/>
                <w:sz w:val="18"/>
              </w:rPr>
              <w:t>-</w:t>
            </w:r>
          </w:p>
        </w:tc>
        <w:tc>
          <w:tcPr>
            <w:tcW w:w="567" w:type="dxa"/>
          </w:tcPr>
          <w:p w14:paraId="1A9B9E9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EA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EAB" w14:textId="77777777" w:rsidTr="004747AB">
        <w:tc>
          <w:tcPr>
            <w:tcW w:w="648" w:type="dxa"/>
          </w:tcPr>
          <w:p w14:paraId="1A9B9EA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7</w:t>
            </w:r>
          </w:p>
        </w:tc>
        <w:tc>
          <w:tcPr>
            <w:tcW w:w="3969" w:type="dxa"/>
          </w:tcPr>
          <w:p w14:paraId="1A9B9EA3"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Same as </w:t>
            </w:r>
            <w:proofErr w:type="spellStart"/>
            <w:r w:rsidRPr="002B076F">
              <w:rPr>
                <w:rFonts w:ascii="Arial" w:hAnsi="Arial"/>
                <w:sz w:val="18"/>
              </w:rPr>
              <w:t>TS</w:t>
            </w:r>
            <w:proofErr w:type="spellEnd"/>
            <w:r w:rsidRPr="002B076F">
              <w:rPr>
                <w:rFonts w:ascii="Arial" w:hAnsi="Arial"/>
                <w:sz w:val="18"/>
              </w:rPr>
              <w:t xml:space="preserve"> 36.508 [2] table 4.5.3.3-1, step 8.</w:t>
            </w:r>
          </w:p>
          <w:p w14:paraId="1A9B9EA4"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i/>
                <w:iCs/>
                <w:sz w:val="18"/>
              </w:rPr>
              <w:t>RRCConnectionReconfiguration</w:t>
            </w:r>
            <w:proofErr w:type="spellEnd"/>
            <w:r w:rsidRPr="002B076F">
              <w:rPr>
                <w:rFonts w:ascii="Arial" w:hAnsi="Arial"/>
                <w:i/>
                <w:iCs/>
                <w:sz w:val="18"/>
              </w:rPr>
              <w:t xml:space="preserve"> </w:t>
            </w:r>
            <w:r w:rsidRPr="002B076F">
              <w:rPr>
                <w:rFonts w:ascii="Arial" w:hAnsi="Arial"/>
                <w:sz w:val="18"/>
              </w:rPr>
              <w:t>is using condition EN-DC_SRB2-DRB for bearers</w:t>
            </w:r>
            <w:r w:rsidRPr="002B076F">
              <w:rPr>
                <w:rFonts w:ascii="Arial" w:hAnsi="Arial"/>
                <w:i/>
                <w:sz w:val="18"/>
              </w:rPr>
              <w:t xml:space="preserve"> MCG(s) and </w:t>
            </w:r>
            <w:proofErr w:type="spellStart"/>
            <w:r w:rsidRPr="002B076F">
              <w:rPr>
                <w:rFonts w:ascii="Arial" w:hAnsi="Arial"/>
                <w:i/>
                <w:sz w:val="18"/>
              </w:rPr>
              <w:t>SCG</w:t>
            </w:r>
            <w:proofErr w:type="spellEnd"/>
            <w:r w:rsidRPr="002B076F">
              <w:rPr>
                <w:rFonts w:ascii="Arial" w:hAnsi="Arial"/>
                <w:i/>
                <w:sz w:val="18"/>
              </w:rPr>
              <w:t xml:space="preserve"> </w:t>
            </w:r>
            <w:r w:rsidRPr="002B076F">
              <w:rPr>
                <w:rFonts w:ascii="Arial" w:hAnsi="Arial"/>
                <w:sz w:val="18"/>
              </w:rPr>
              <w:t>or</w:t>
            </w:r>
            <w:r w:rsidRPr="002B076F">
              <w:rPr>
                <w:rFonts w:ascii="Arial" w:hAnsi="Arial"/>
                <w:i/>
                <w:sz w:val="18"/>
              </w:rPr>
              <w:t xml:space="preserve"> MCG(s) only</w:t>
            </w:r>
            <w:r w:rsidRPr="002B076F">
              <w:rPr>
                <w:rFonts w:ascii="Arial" w:hAnsi="Arial"/>
                <w:sz w:val="18"/>
              </w:rPr>
              <w:t xml:space="preserve">. The </w:t>
            </w:r>
            <w:proofErr w:type="spellStart"/>
            <w:r w:rsidRPr="002B076F">
              <w:rPr>
                <w:rFonts w:ascii="Arial" w:hAnsi="Arial"/>
                <w:i/>
                <w:iCs/>
                <w:sz w:val="18"/>
              </w:rPr>
              <w:t>RRCConnectionReconfiguration</w:t>
            </w:r>
            <w:proofErr w:type="spellEnd"/>
            <w:r w:rsidRPr="002B076F">
              <w:rPr>
                <w:rFonts w:ascii="Arial" w:hAnsi="Arial"/>
                <w:i/>
                <w:iCs/>
                <w:sz w:val="18"/>
              </w:rPr>
              <w:t xml:space="preserve"> </w:t>
            </w:r>
            <w:r w:rsidRPr="002B076F">
              <w:rPr>
                <w:rFonts w:ascii="Arial" w:hAnsi="Arial"/>
                <w:sz w:val="18"/>
              </w:rPr>
              <w:t xml:space="preserve">is using an associated condition </w:t>
            </w:r>
            <w:proofErr w:type="spellStart"/>
            <w:r w:rsidRPr="002B076F">
              <w:rPr>
                <w:rFonts w:ascii="Arial" w:hAnsi="Arial"/>
                <w:sz w:val="18"/>
              </w:rPr>
              <w:t>MCG_and_SCG</w:t>
            </w:r>
            <w:proofErr w:type="spellEnd"/>
            <w:r w:rsidRPr="002B076F">
              <w:rPr>
                <w:rFonts w:ascii="Arial" w:hAnsi="Arial"/>
                <w:sz w:val="18"/>
              </w:rPr>
              <w:t xml:space="preserve"> for bearers</w:t>
            </w:r>
            <w:r w:rsidRPr="002B076F">
              <w:rPr>
                <w:rFonts w:ascii="Arial" w:hAnsi="Arial"/>
                <w:i/>
                <w:sz w:val="18"/>
              </w:rPr>
              <w:t xml:space="preserve"> MCG(s) and </w:t>
            </w:r>
            <w:proofErr w:type="spellStart"/>
            <w:r w:rsidRPr="002B076F">
              <w:rPr>
                <w:rFonts w:ascii="Arial" w:hAnsi="Arial"/>
                <w:i/>
                <w:sz w:val="18"/>
              </w:rPr>
              <w:t>SCG</w:t>
            </w:r>
            <w:proofErr w:type="spellEnd"/>
            <w:r w:rsidRPr="002B076F">
              <w:rPr>
                <w:rFonts w:ascii="Arial" w:hAnsi="Arial"/>
                <w:i/>
                <w:sz w:val="18"/>
              </w:rPr>
              <w:t xml:space="preserve"> or</w:t>
            </w:r>
            <w:r w:rsidRPr="002B076F">
              <w:rPr>
                <w:rFonts w:ascii="Arial" w:hAnsi="Arial"/>
                <w:sz w:val="18"/>
              </w:rPr>
              <w:t xml:space="preserve"> condition </w:t>
            </w:r>
            <w:proofErr w:type="spellStart"/>
            <w:r w:rsidRPr="002B076F">
              <w:rPr>
                <w:rFonts w:ascii="Arial" w:hAnsi="Arial"/>
                <w:sz w:val="18"/>
              </w:rPr>
              <w:t>MCG_and_split</w:t>
            </w:r>
            <w:proofErr w:type="spellEnd"/>
            <w:r w:rsidRPr="002B076F">
              <w:rPr>
                <w:rFonts w:ascii="Arial" w:hAnsi="Arial"/>
                <w:sz w:val="18"/>
              </w:rPr>
              <w:t xml:space="preserve"> for bearers</w:t>
            </w:r>
            <w:r w:rsidRPr="002B076F">
              <w:rPr>
                <w:rFonts w:ascii="Arial" w:hAnsi="Arial"/>
                <w:i/>
                <w:sz w:val="18"/>
              </w:rPr>
              <w:t xml:space="preserve"> MCG(s) and split. </w:t>
            </w:r>
            <w:r w:rsidRPr="002B076F">
              <w:rPr>
                <w:rFonts w:ascii="Arial" w:hAnsi="Arial"/>
                <w:sz w:val="18"/>
              </w:rPr>
              <w:t>For bearers</w:t>
            </w:r>
            <w:r w:rsidRPr="002B076F">
              <w:rPr>
                <w:rFonts w:ascii="Arial" w:hAnsi="Arial"/>
                <w:i/>
                <w:sz w:val="18"/>
              </w:rPr>
              <w:t xml:space="preserve"> MCG(s) only </w:t>
            </w:r>
            <w:r w:rsidRPr="002B076F">
              <w:rPr>
                <w:rFonts w:ascii="Arial" w:hAnsi="Arial"/>
                <w:sz w:val="18"/>
              </w:rPr>
              <w:t>there’s no associated condition.</w:t>
            </w:r>
          </w:p>
        </w:tc>
        <w:tc>
          <w:tcPr>
            <w:tcW w:w="709" w:type="dxa"/>
          </w:tcPr>
          <w:p w14:paraId="1A9B9EA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EA6" w14:textId="77777777" w:rsidR="004747AB" w:rsidRPr="002B076F" w:rsidRDefault="004747AB" w:rsidP="004747AB">
            <w:pPr>
              <w:keepNext/>
              <w:keepLines/>
              <w:spacing w:after="0"/>
              <w:rPr>
                <w:rFonts w:ascii="Arial" w:hAnsi="Arial"/>
                <w:i/>
                <w:iCs/>
                <w:sz w:val="18"/>
              </w:rPr>
            </w:pPr>
            <w:proofErr w:type="spellStart"/>
            <w:r w:rsidRPr="002B076F">
              <w:rPr>
                <w:rFonts w:ascii="Arial" w:hAnsi="Arial"/>
                <w:i/>
                <w:iCs/>
                <w:sz w:val="18"/>
              </w:rPr>
              <w:t>RRC</w:t>
            </w:r>
            <w:proofErr w:type="spellEnd"/>
            <w:r w:rsidRPr="002B076F">
              <w:rPr>
                <w:rFonts w:ascii="Arial" w:hAnsi="Arial"/>
                <w:i/>
                <w:iCs/>
                <w:sz w:val="18"/>
              </w:rPr>
              <w:t xml:space="preserve">: </w:t>
            </w:r>
            <w:proofErr w:type="spellStart"/>
            <w:r w:rsidRPr="002B076F">
              <w:rPr>
                <w:rFonts w:ascii="Arial" w:hAnsi="Arial"/>
                <w:i/>
                <w:iCs/>
                <w:sz w:val="18"/>
              </w:rPr>
              <w:t>RRCConnectionReconfiguration</w:t>
            </w:r>
            <w:proofErr w:type="spellEnd"/>
          </w:p>
          <w:p w14:paraId="1A9B9EA7" w14:textId="77777777" w:rsidR="004747AB" w:rsidRPr="002B076F" w:rsidRDefault="004747AB" w:rsidP="004747AB">
            <w:pPr>
              <w:keepNext/>
              <w:keepLines/>
              <w:spacing w:after="0"/>
              <w:rPr>
                <w:rFonts w:ascii="Arial" w:hAnsi="Arial"/>
                <w:iCs/>
                <w:sz w:val="18"/>
              </w:rPr>
            </w:pPr>
            <w:r w:rsidRPr="002B076F">
              <w:rPr>
                <w:rFonts w:ascii="Arial" w:hAnsi="Arial"/>
                <w:iCs/>
                <w:sz w:val="18"/>
              </w:rPr>
              <w:t>NAS:</w:t>
            </w:r>
          </w:p>
          <w:p w14:paraId="1A9B9EA8"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iCs/>
                <w:sz w:val="18"/>
              </w:rPr>
              <w:t>ACTIVATE DEDICATED EPS BEARER CONTEXT REQUEST</w:t>
            </w:r>
          </w:p>
        </w:tc>
        <w:tc>
          <w:tcPr>
            <w:tcW w:w="567" w:type="dxa"/>
          </w:tcPr>
          <w:p w14:paraId="1A9B9EA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EA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EB2" w14:textId="77777777" w:rsidTr="004747AB">
        <w:tc>
          <w:tcPr>
            <w:tcW w:w="648" w:type="dxa"/>
          </w:tcPr>
          <w:p w14:paraId="1A9B9EA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EAD"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EXCEPTION: IF </w:t>
            </w:r>
            <w:r w:rsidRPr="002B076F">
              <w:rPr>
                <w:rFonts w:ascii="Arial" w:hAnsi="Arial"/>
                <w:i/>
                <w:sz w:val="18"/>
              </w:rPr>
              <w:t xml:space="preserve">MCG(s) and </w:t>
            </w:r>
            <w:proofErr w:type="spellStart"/>
            <w:r w:rsidRPr="002B076F">
              <w:rPr>
                <w:rFonts w:ascii="Arial" w:hAnsi="Arial"/>
                <w:i/>
                <w:sz w:val="18"/>
              </w:rPr>
              <w:t>SCG</w:t>
            </w:r>
            <w:proofErr w:type="spellEnd"/>
            <w:r w:rsidRPr="002B076F">
              <w:rPr>
                <w:rFonts w:ascii="Arial" w:hAnsi="Arial"/>
                <w:sz w:val="18"/>
              </w:rPr>
              <w:t xml:space="preserve"> or </w:t>
            </w:r>
            <w:r w:rsidRPr="002B076F">
              <w:rPr>
                <w:rFonts w:ascii="Arial" w:hAnsi="Arial"/>
                <w:i/>
                <w:sz w:val="18"/>
              </w:rPr>
              <w:t>MCG(s) and split</w:t>
            </w:r>
            <w:r w:rsidRPr="002B076F">
              <w:rPr>
                <w:rFonts w:ascii="Arial" w:hAnsi="Arial"/>
                <w:sz w:val="18"/>
              </w:rPr>
              <w:t xml:space="preserve">. In parallel to steps 8-9 the </w:t>
            </w:r>
            <w:proofErr w:type="spellStart"/>
            <w:r w:rsidRPr="002B076F">
              <w:rPr>
                <w:rFonts w:ascii="Arial" w:hAnsi="Arial"/>
                <w:sz w:val="18"/>
              </w:rPr>
              <w:t>UE</w:t>
            </w:r>
            <w:proofErr w:type="spellEnd"/>
            <w:r w:rsidRPr="002B076F">
              <w:rPr>
                <w:rFonts w:ascii="Arial" w:hAnsi="Arial"/>
                <w:sz w:val="18"/>
              </w:rPr>
              <w:t xml:space="preserve"> performs a C-</w:t>
            </w:r>
            <w:proofErr w:type="spellStart"/>
            <w:r w:rsidRPr="002B076F">
              <w:rPr>
                <w:rFonts w:ascii="Arial" w:hAnsi="Arial"/>
                <w:sz w:val="18"/>
              </w:rPr>
              <w:t>RNTI</w:t>
            </w:r>
            <w:proofErr w:type="spellEnd"/>
            <w:r w:rsidRPr="002B076F">
              <w:rPr>
                <w:rFonts w:ascii="Arial" w:hAnsi="Arial"/>
                <w:sz w:val="18"/>
              </w:rPr>
              <w:t xml:space="preserve"> based Contention Based Random Access (</w:t>
            </w:r>
            <w:proofErr w:type="spellStart"/>
            <w:r w:rsidRPr="002B076F">
              <w:rPr>
                <w:rFonts w:ascii="Arial" w:hAnsi="Arial"/>
                <w:sz w:val="18"/>
              </w:rPr>
              <w:t>CBRA</w:t>
            </w:r>
            <w:proofErr w:type="spellEnd"/>
            <w:r w:rsidRPr="002B076F">
              <w:rPr>
                <w:rFonts w:ascii="Arial" w:hAnsi="Arial"/>
                <w:sz w:val="18"/>
              </w:rPr>
              <w:t>) procedure on the NR cell.</w:t>
            </w:r>
          </w:p>
        </w:tc>
        <w:tc>
          <w:tcPr>
            <w:tcW w:w="709" w:type="dxa"/>
          </w:tcPr>
          <w:p w14:paraId="1A9B9EA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EAF"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Pr>
          <w:p w14:paraId="1A9B9EB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EB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EB9" w14:textId="77777777" w:rsidTr="004747AB">
        <w:tc>
          <w:tcPr>
            <w:tcW w:w="648" w:type="dxa"/>
          </w:tcPr>
          <w:p w14:paraId="1A9B9EB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8-9</w:t>
            </w:r>
          </w:p>
        </w:tc>
        <w:tc>
          <w:tcPr>
            <w:tcW w:w="3969" w:type="dxa"/>
          </w:tcPr>
          <w:p w14:paraId="1A9B9EB4"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Same as </w:t>
            </w:r>
            <w:proofErr w:type="spellStart"/>
            <w:r w:rsidRPr="002B076F">
              <w:rPr>
                <w:rFonts w:ascii="Arial" w:hAnsi="Arial"/>
                <w:sz w:val="18"/>
              </w:rPr>
              <w:t>TS</w:t>
            </w:r>
            <w:proofErr w:type="spellEnd"/>
            <w:r w:rsidRPr="002B076F">
              <w:rPr>
                <w:rFonts w:ascii="Arial" w:hAnsi="Arial"/>
                <w:sz w:val="18"/>
              </w:rPr>
              <w:t xml:space="preserve"> 36.508 [2] table 4.5.3.3-1, steps 9-10a1</w:t>
            </w:r>
          </w:p>
        </w:tc>
        <w:tc>
          <w:tcPr>
            <w:tcW w:w="709" w:type="dxa"/>
          </w:tcPr>
          <w:p w14:paraId="1A9B9EB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EB6"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Pr>
          <w:p w14:paraId="1A9B9EB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EB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EC1" w14:textId="77777777" w:rsidTr="004747AB">
        <w:tc>
          <w:tcPr>
            <w:tcW w:w="648" w:type="dxa"/>
          </w:tcPr>
          <w:p w14:paraId="1A9B9EB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10a1-10a2</w:t>
            </w:r>
          </w:p>
        </w:tc>
        <w:tc>
          <w:tcPr>
            <w:tcW w:w="3969" w:type="dxa"/>
          </w:tcPr>
          <w:p w14:paraId="1A9B9EBB" w14:textId="77777777" w:rsidR="004747AB" w:rsidRPr="002B076F" w:rsidRDefault="004747AB" w:rsidP="004747AB">
            <w:pPr>
              <w:keepNext/>
              <w:keepLines/>
              <w:spacing w:after="0"/>
              <w:rPr>
                <w:rFonts w:ascii="Arial" w:hAnsi="Arial"/>
                <w:sz w:val="18"/>
              </w:rPr>
            </w:pPr>
            <w:r w:rsidRPr="002B076F">
              <w:rPr>
                <w:rFonts w:ascii="Arial" w:hAnsi="Arial"/>
                <w:sz w:val="18"/>
              </w:rPr>
              <w:t>IF Test Loop Function=</w:t>
            </w:r>
            <w:r w:rsidRPr="002B076F">
              <w:rPr>
                <w:rFonts w:ascii="Arial" w:hAnsi="Arial"/>
                <w:i/>
                <w:sz w:val="18"/>
              </w:rPr>
              <w:t>On,</w:t>
            </w:r>
            <w:r w:rsidRPr="002B076F">
              <w:rPr>
                <w:rFonts w:ascii="Arial" w:hAnsi="Arial"/>
                <w:sz w:val="18"/>
              </w:rPr>
              <w:t xml:space="preserve"> same as </w:t>
            </w:r>
            <w:proofErr w:type="spellStart"/>
            <w:r w:rsidRPr="002B076F">
              <w:rPr>
                <w:rFonts w:ascii="Arial" w:hAnsi="Arial"/>
                <w:sz w:val="18"/>
              </w:rPr>
              <w:t>TS</w:t>
            </w:r>
            <w:proofErr w:type="spellEnd"/>
            <w:r w:rsidRPr="002B076F">
              <w:rPr>
                <w:rFonts w:ascii="Arial" w:hAnsi="Arial"/>
                <w:sz w:val="18"/>
              </w:rPr>
              <w:t xml:space="preserve"> 36.508 [2] table 4.5.4.3-1, steps 1-2.</w:t>
            </w:r>
          </w:p>
          <w:p w14:paraId="1A9B9EBC"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CLOSE </w:t>
            </w:r>
            <w:proofErr w:type="spellStart"/>
            <w:r w:rsidRPr="002B076F">
              <w:rPr>
                <w:rFonts w:ascii="Arial" w:hAnsi="Arial"/>
                <w:sz w:val="18"/>
              </w:rPr>
              <w:t>UE</w:t>
            </w:r>
            <w:proofErr w:type="spellEnd"/>
            <w:r w:rsidRPr="002B076F">
              <w:rPr>
                <w:rFonts w:ascii="Arial" w:hAnsi="Arial"/>
                <w:sz w:val="18"/>
              </w:rPr>
              <w:t xml:space="preserve"> TEST LOOP is using the associated condition for the test loop.</w:t>
            </w:r>
          </w:p>
        </w:tc>
        <w:tc>
          <w:tcPr>
            <w:tcW w:w="709" w:type="dxa"/>
          </w:tcPr>
          <w:p w14:paraId="1A9B9EB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EBE"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Pr>
          <w:p w14:paraId="1A9B9EB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EC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bl>
    <w:p w14:paraId="1A9B9EC2" w14:textId="77777777" w:rsidR="004747AB" w:rsidRPr="002B076F" w:rsidRDefault="004747AB" w:rsidP="004747AB"/>
    <w:p w14:paraId="1A9B9EC3" w14:textId="77777777" w:rsidR="004747AB" w:rsidRPr="002B076F" w:rsidRDefault="004747AB" w:rsidP="004747AB">
      <w:pPr>
        <w:pStyle w:val="TH"/>
      </w:pPr>
      <w:r w:rsidRPr="002B076F">
        <w:t>Table 4.5.4.2-2: RF E-</w:t>
      </w:r>
      <w:proofErr w:type="spellStart"/>
      <w:r w:rsidRPr="002B076F">
        <w:t>UTRA</w:t>
      </w:r>
      <w:proofErr w:type="spellEnd"/>
      <w:r w:rsidRPr="002B076F">
        <w:t xml:space="preserve"> </w:t>
      </w:r>
      <w:proofErr w:type="spellStart"/>
      <w:r w:rsidRPr="002B076F">
        <w:t>RRC_CONNECTED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2B076F" w14:paraId="1A9B9EC9" w14:textId="77777777" w:rsidTr="004747AB">
        <w:tc>
          <w:tcPr>
            <w:tcW w:w="648" w:type="dxa"/>
            <w:tcBorders>
              <w:bottom w:val="nil"/>
            </w:tcBorders>
          </w:tcPr>
          <w:p w14:paraId="1A9B9EC4"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St</w:t>
            </w:r>
          </w:p>
        </w:tc>
        <w:tc>
          <w:tcPr>
            <w:tcW w:w="3969" w:type="dxa"/>
            <w:tcBorders>
              <w:bottom w:val="nil"/>
            </w:tcBorders>
          </w:tcPr>
          <w:p w14:paraId="1A9B9EC5"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Procedure</w:t>
            </w:r>
          </w:p>
        </w:tc>
        <w:tc>
          <w:tcPr>
            <w:tcW w:w="3686" w:type="dxa"/>
            <w:gridSpan w:val="2"/>
          </w:tcPr>
          <w:p w14:paraId="1A9B9EC6"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Message Sequence</w:t>
            </w:r>
          </w:p>
        </w:tc>
        <w:tc>
          <w:tcPr>
            <w:tcW w:w="567" w:type="dxa"/>
            <w:tcBorders>
              <w:bottom w:val="nil"/>
            </w:tcBorders>
          </w:tcPr>
          <w:p w14:paraId="1A9B9EC7" w14:textId="77777777" w:rsidR="004747AB" w:rsidRPr="002B076F" w:rsidRDefault="004747AB" w:rsidP="004747AB">
            <w:pPr>
              <w:keepNext/>
              <w:keepLines/>
              <w:spacing w:after="0"/>
              <w:jc w:val="center"/>
              <w:rPr>
                <w:rFonts w:ascii="Arial" w:hAnsi="Arial"/>
                <w:b/>
                <w:sz w:val="18"/>
              </w:rPr>
            </w:pPr>
            <w:proofErr w:type="spellStart"/>
            <w:r w:rsidRPr="002B076F">
              <w:rPr>
                <w:rFonts w:ascii="Arial" w:hAnsi="Arial"/>
                <w:b/>
                <w:sz w:val="18"/>
              </w:rPr>
              <w:t>TP</w:t>
            </w:r>
            <w:proofErr w:type="spellEnd"/>
          </w:p>
        </w:tc>
        <w:tc>
          <w:tcPr>
            <w:tcW w:w="892" w:type="dxa"/>
            <w:tcBorders>
              <w:bottom w:val="nil"/>
            </w:tcBorders>
          </w:tcPr>
          <w:p w14:paraId="1A9B9EC8"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Verdict</w:t>
            </w:r>
          </w:p>
        </w:tc>
      </w:tr>
      <w:tr w:rsidR="004747AB" w:rsidRPr="002B076F" w14:paraId="1A9B9ED0" w14:textId="77777777" w:rsidTr="004747AB">
        <w:tc>
          <w:tcPr>
            <w:tcW w:w="648" w:type="dxa"/>
            <w:tcBorders>
              <w:top w:val="nil"/>
            </w:tcBorders>
          </w:tcPr>
          <w:p w14:paraId="1A9B9ECA" w14:textId="77777777" w:rsidR="004747AB" w:rsidRPr="002B076F" w:rsidRDefault="004747AB" w:rsidP="004747AB">
            <w:pPr>
              <w:keepNext/>
              <w:keepLines/>
              <w:spacing w:after="0"/>
              <w:jc w:val="center"/>
              <w:rPr>
                <w:rFonts w:ascii="Arial" w:hAnsi="Arial"/>
                <w:b/>
                <w:sz w:val="18"/>
              </w:rPr>
            </w:pPr>
          </w:p>
        </w:tc>
        <w:tc>
          <w:tcPr>
            <w:tcW w:w="3969" w:type="dxa"/>
            <w:tcBorders>
              <w:top w:val="nil"/>
            </w:tcBorders>
          </w:tcPr>
          <w:p w14:paraId="1A9B9ECB" w14:textId="77777777" w:rsidR="004747AB" w:rsidRPr="002B076F" w:rsidRDefault="004747AB" w:rsidP="004747AB">
            <w:pPr>
              <w:keepNext/>
              <w:keepLines/>
              <w:spacing w:after="0"/>
              <w:jc w:val="center"/>
              <w:rPr>
                <w:rFonts w:ascii="Arial" w:hAnsi="Arial"/>
                <w:b/>
                <w:sz w:val="18"/>
              </w:rPr>
            </w:pPr>
          </w:p>
        </w:tc>
        <w:tc>
          <w:tcPr>
            <w:tcW w:w="709" w:type="dxa"/>
          </w:tcPr>
          <w:p w14:paraId="1A9B9ECC"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U - S</w:t>
            </w:r>
          </w:p>
        </w:tc>
        <w:tc>
          <w:tcPr>
            <w:tcW w:w="2977" w:type="dxa"/>
          </w:tcPr>
          <w:p w14:paraId="1A9B9ECD"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Message</w:t>
            </w:r>
          </w:p>
        </w:tc>
        <w:tc>
          <w:tcPr>
            <w:tcW w:w="567" w:type="dxa"/>
            <w:tcBorders>
              <w:top w:val="nil"/>
            </w:tcBorders>
          </w:tcPr>
          <w:p w14:paraId="1A9B9ECE" w14:textId="77777777" w:rsidR="004747AB" w:rsidRPr="002B076F" w:rsidRDefault="004747AB" w:rsidP="004747AB">
            <w:pPr>
              <w:keepNext/>
              <w:keepLines/>
              <w:spacing w:after="0"/>
              <w:jc w:val="center"/>
              <w:rPr>
                <w:rFonts w:ascii="Arial" w:hAnsi="Arial"/>
                <w:b/>
                <w:sz w:val="18"/>
              </w:rPr>
            </w:pPr>
          </w:p>
        </w:tc>
        <w:tc>
          <w:tcPr>
            <w:tcW w:w="892" w:type="dxa"/>
            <w:tcBorders>
              <w:top w:val="nil"/>
            </w:tcBorders>
          </w:tcPr>
          <w:p w14:paraId="1A9B9ECF" w14:textId="77777777" w:rsidR="004747AB" w:rsidRPr="002B076F" w:rsidRDefault="004747AB" w:rsidP="004747AB">
            <w:pPr>
              <w:keepNext/>
              <w:keepLines/>
              <w:spacing w:after="0"/>
              <w:jc w:val="center"/>
              <w:rPr>
                <w:rFonts w:ascii="Arial" w:hAnsi="Arial"/>
                <w:b/>
                <w:sz w:val="18"/>
              </w:rPr>
            </w:pPr>
          </w:p>
        </w:tc>
      </w:tr>
      <w:tr w:rsidR="004747AB" w:rsidRPr="002B076F" w14:paraId="1A9B9ED7" w14:textId="77777777" w:rsidTr="004747AB">
        <w:tc>
          <w:tcPr>
            <w:tcW w:w="648" w:type="dxa"/>
          </w:tcPr>
          <w:p w14:paraId="1A9B9ED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1-9</w:t>
            </w:r>
          </w:p>
        </w:tc>
        <w:tc>
          <w:tcPr>
            <w:tcW w:w="3969" w:type="dxa"/>
          </w:tcPr>
          <w:p w14:paraId="1A9B9ED2" w14:textId="77777777" w:rsidR="004747AB" w:rsidRPr="002B076F" w:rsidRDefault="004747AB" w:rsidP="004747AB">
            <w:pPr>
              <w:keepNext/>
              <w:keepLines/>
              <w:spacing w:after="0"/>
              <w:rPr>
                <w:rFonts w:ascii="Arial" w:hAnsi="Arial"/>
                <w:sz w:val="18"/>
              </w:rPr>
            </w:pPr>
            <w:r w:rsidRPr="002B076F">
              <w:rPr>
                <w:rFonts w:ascii="Arial" w:hAnsi="Arial"/>
                <w:sz w:val="18"/>
              </w:rPr>
              <w:t>Same as table 4.5.2.2-1, steps 1-9.</w:t>
            </w:r>
          </w:p>
        </w:tc>
        <w:tc>
          <w:tcPr>
            <w:tcW w:w="709" w:type="dxa"/>
          </w:tcPr>
          <w:p w14:paraId="1A9B9ED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ED4" w14:textId="77777777" w:rsidR="004747AB" w:rsidRPr="002B076F" w:rsidRDefault="004747AB" w:rsidP="004747AB">
            <w:pPr>
              <w:keepNext/>
              <w:keepLines/>
              <w:spacing w:after="0"/>
              <w:rPr>
                <w:rFonts w:ascii="Arial" w:hAnsi="Arial"/>
                <w:sz w:val="18"/>
              </w:rPr>
            </w:pPr>
            <w:r w:rsidRPr="002B076F">
              <w:rPr>
                <w:rFonts w:ascii="Arial" w:eastAsia="MS Mincho" w:hAnsi="Arial"/>
                <w:color w:val="000000"/>
                <w:sz w:val="18"/>
              </w:rPr>
              <w:t>-</w:t>
            </w:r>
          </w:p>
        </w:tc>
        <w:tc>
          <w:tcPr>
            <w:tcW w:w="567" w:type="dxa"/>
          </w:tcPr>
          <w:p w14:paraId="1A9B9ED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ED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EDF" w14:textId="77777777" w:rsidTr="004747AB">
        <w:tc>
          <w:tcPr>
            <w:tcW w:w="648" w:type="dxa"/>
          </w:tcPr>
          <w:p w14:paraId="1A9B9ED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10a1-10a2</w:t>
            </w:r>
          </w:p>
        </w:tc>
        <w:tc>
          <w:tcPr>
            <w:tcW w:w="3969" w:type="dxa"/>
          </w:tcPr>
          <w:p w14:paraId="1A9B9ED9"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IF Test Mode = </w:t>
            </w:r>
            <w:r w:rsidRPr="002B076F">
              <w:rPr>
                <w:rFonts w:ascii="Arial" w:hAnsi="Arial"/>
                <w:i/>
                <w:sz w:val="18"/>
              </w:rPr>
              <w:t>On</w:t>
            </w:r>
            <w:r w:rsidRPr="002B076F">
              <w:rPr>
                <w:rFonts w:ascii="Arial" w:hAnsi="Arial"/>
                <w:sz w:val="18"/>
              </w:rPr>
              <w:t xml:space="preserve"> OR Test Loop Function = </w:t>
            </w:r>
            <w:r w:rsidRPr="002B076F">
              <w:rPr>
                <w:rFonts w:ascii="Arial" w:hAnsi="Arial"/>
                <w:i/>
                <w:sz w:val="18"/>
              </w:rPr>
              <w:t>On</w:t>
            </w:r>
            <w:r w:rsidRPr="002B076F">
              <w:rPr>
                <w:rFonts w:ascii="Arial" w:hAnsi="Arial"/>
                <w:sz w:val="18"/>
              </w:rPr>
              <w:t xml:space="preserve"> THEN</w:t>
            </w:r>
            <w:r w:rsidRPr="002B076F">
              <w:rPr>
                <w:rFonts w:ascii="Arial" w:hAnsi="Arial"/>
                <w:i/>
                <w:sz w:val="18"/>
              </w:rPr>
              <w:t xml:space="preserve"> </w:t>
            </w:r>
            <w:r w:rsidRPr="002B076F">
              <w:rPr>
                <w:rFonts w:ascii="Arial" w:hAnsi="Arial"/>
                <w:sz w:val="18"/>
              </w:rPr>
              <w:t xml:space="preserve">same as </w:t>
            </w:r>
            <w:proofErr w:type="spellStart"/>
            <w:r w:rsidRPr="002B076F">
              <w:rPr>
                <w:rFonts w:ascii="Arial" w:hAnsi="Arial"/>
                <w:sz w:val="18"/>
              </w:rPr>
              <w:t>TS</w:t>
            </w:r>
            <w:proofErr w:type="spellEnd"/>
            <w:r w:rsidRPr="002B076F">
              <w:rPr>
                <w:rFonts w:ascii="Arial" w:hAnsi="Arial"/>
                <w:sz w:val="18"/>
              </w:rPr>
              <w:t xml:space="preserve"> 36.508 [2] table 4.5.2A.3-1, steps 10-11.</w:t>
            </w:r>
          </w:p>
          <w:p w14:paraId="1A9B9EDA" w14:textId="77777777" w:rsidR="004747AB" w:rsidRPr="002B076F" w:rsidRDefault="004747AB" w:rsidP="004747AB">
            <w:pPr>
              <w:keepNext/>
              <w:keepLines/>
              <w:spacing w:after="0"/>
              <w:rPr>
                <w:rFonts w:ascii="Arial" w:hAnsi="Arial"/>
                <w:sz w:val="18"/>
              </w:rPr>
            </w:pPr>
            <w:r w:rsidRPr="002B076F">
              <w:rPr>
                <w:rFonts w:ascii="Arial" w:hAnsi="Arial"/>
                <w:sz w:val="18"/>
              </w:rPr>
              <w:t>The ACTIVATE TEST MODE is using the associated condition for the test loop.</w:t>
            </w:r>
          </w:p>
        </w:tc>
        <w:tc>
          <w:tcPr>
            <w:tcW w:w="709" w:type="dxa"/>
          </w:tcPr>
          <w:p w14:paraId="1A9B9ED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EDC"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Pr>
          <w:p w14:paraId="1A9B9ED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ED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EE6" w14:textId="77777777" w:rsidTr="004747AB">
        <w:tc>
          <w:tcPr>
            <w:tcW w:w="648" w:type="dxa"/>
          </w:tcPr>
          <w:p w14:paraId="1A9B9EE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EE1" w14:textId="77777777" w:rsidR="004747AB" w:rsidRPr="002B076F" w:rsidRDefault="004747AB" w:rsidP="004747AB">
            <w:pPr>
              <w:keepNext/>
              <w:keepLines/>
              <w:spacing w:after="0"/>
              <w:rPr>
                <w:rFonts w:ascii="Arial" w:hAnsi="Arial"/>
                <w:sz w:val="18"/>
              </w:rPr>
            </w:pPr>
            <w:r w:rsidRPr="002B076F">
              <w:rPr>
                <w:rFonts w:ascii="Arial" w:hAnsi="Arial"/>
                <w:sz w:val="18"/>
              </w:rPr>
              <w:t>EXCEPTION: Steps 11a1 to 11b8 describe the SS sequence depending on procedure parameters; the "lower case letter" identifies a step sequence that take place if a procedure parameter has a particular value.</w:t>
            </w:r>
          </w:p>
        </w:tc>
        <w:tc>
          <w:tcPr>
            <w:tcW w:w="709" w:type="dxa"/>
          </w:tcPr>
          <w:p w14:paraId="1A9B9EE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EE3"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Pr>
          <w:p w14:paraId="1A9B9EE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EE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EED" w14:textId="77777777" w:rsidTr="004747AB">
        <w:tc>
          <w:tcPr>
            <w:tcW w:w="648" w:type="dxa"/>
          </w:tcPr>
          <w:p w14:paraId="1A9B9EE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11a1-11a8</w:t>
            </w:r>
          </w:p>
        </w:tc>
        <w:tc>
          <w:tcPr>
            <w:tcW w:w="3969" w:type="dxa"/>
          </w:tcPr>
          <w:p w14:paraId="1A9B9EE8"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IF Test Mode = </w:t>
            </w:r>
            <w:r w:rsidRPr="002B076F">
              <w:rPr>
                <w:rFonts w:ascii="Arial" w:hAnsi="Arial"/>
                <w:i/>
                <w:sz w:val="18"/>
              </w:rPr>
              <w:t>On</w:t>
            </w:r>
            <w:r w:rsidRPr="002B076F">
              <w:rPr>
                <w:rFonts w:ascii="Arial" w:hAnsi="Arial"/>
                <w:sz w:val="18"/>
              </w:rPr>
              <w:t xml:space="preserve"> OR Test Loop Function = </w:t>
            </w:r>
            <w:r w:rsidRPr="002B076F">
              <w:rPr>
                <w:rFonts w:ascii="Arial" w:hAnsi="Arial"/>
                <w:i/>
                <w:sz w:val="18"/>
              </w:rPr>
              <w:t>On</w:t>
            </w:r>
            <w:r w:rsidRPr="002B076F">
              <w:rPr>
                <w:rFonts w:ascii="Arial" w:hAnsi="Arial"/>
                <w:sz w:val="18"/>
              </w:rPr>
              <w:t xml:space="preserve"> THEN same as </w:t>
            </w:r>
            <w:proofErr w:type="spellStart"/>
            <w:r w:rsidRPr="002B076F">
              <w:rPr>
                <w:rFonts w:ascii="Arial" w:hAnsi="Arial"/>
                <w:sz w:val="18"/>
              </w:rPr>
              <w:t>TS</w:t>
            </w:r>
            <w:proofErr w:type="spellEnd"/>
            <w:r w:rsidRPr="002B076F">
              <w:rPr>
                <w:rFonts w:ascii="Arial" w:hAnsi="Arial"/>
                <w:sz w:val="18"/>
              </w:rPr>
              <w:t xml:space="preserve"> 36.508 [2] table 4.5.2A.3-1, steps 12-18.</w:t>
            </w:r>
          </w:p>
        </w:tc>
        <w:tc>
          <w:tcPr>
            <w:tcW w:w="709" w:type="dxa"/>
          </w:tcPr>
          <w:p w14:paraId="1A9B9EE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EEA"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Pr>
          <w:p w14:paraId="1A9B9EE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EE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EF4" w14:textId="77777777" w:rsidTr="004747AB">
        <w:tc>
          <w:tcPr>
            <w:tcW w:w="648" w:type="dxa"/>
          </w:tcPr>
          <w:p w14:paraId="1A9B9EE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11b1-11b8</w:t>
            </w:r>
          </w:p>
        </w:tc>
        <w:tc>
          <w:tcPr>
            <w:tcW w:w="3969" w:type="dxa"/>
          </w:tcPr>
          <w:p w14:paraId="1A9B9EEF"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ELSE, same as </w:t>
            </w:r>
            <w:proofErr w:type="spellStart"/>
            <w:r w:rsidRPr="002B076F">
              <w:rPr>
                <w:rFonts w:ascii="Arial" w:hAnsi="Arial"/>
                <w:sz w:val="18"/>
              </w:rPr>
              <w:t>TS</w:t>
            </w:r>
            <w:proofErr w:type="spellEnd"/>
            <w:r w:rsidRPr="002B076F">
              <w:rPr>
                <w:rFonts w:ascii="Arial" w:hAnsi="Arial"/>
                <w:sz w:val="18"/>
              </w:rPr>
              <w:t xml:space="preserve"> 36.508 [2] table 4.5.2.3-1, steps 10-16.</w:t>
            </w:r>
          </w:p>
        </w:tc>
        <w:tc>
          <w:tcPr>
            <w:tcW w:w="709" w:type="dxa"/>
          </w:tcPr>
          <w:p w14:paraId="1A9B9EF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EF1"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Pr>
          <w:p w14:paraId="1A9B9EF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EF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EFB" w14:textId="77777777" w:rsidTr="004747AB">
        <w:tc>
          <w:tcPr>
            <w:tcW w:w="648" w:type="dxa"/>
          </w:tcPr>
          <w:p w14:paraId="1A9B9EF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12-15</w:t>
            </w:r>
          </w:p>
        </w:tc>
        <w:tc>
          <w:tcPr>
            <w:tcW w:w="3969" w:type="dxa"/>
          </w:tcPr>
          <w:p w14:paraId="1A9B9EF6" w14:textId="77777777" w:rsidR="004747AB" w:rsidRPr="002B076F" w:rsidRDefault="004747AB" w:rsidP="004747AB">
            <w:pPr>
              <w:keepNext/>
              <w:keepLines/>
              <w:spacing w:after="0"/>
              <w:rPr>
                <w:rFonts w:ascii="Arial" w:hAnsi="Arial"/>
                <w:sz w:val="18"/>
              </w:rPr>
            </w:pPr>
            <w:r w:rsidRPr="002B076F">
              <w:rPr>
                <w:rFonts w:ascii="Arial" w:hAnsi="Arial"/>
                <w:sz w:val="18"/>
              </w:rPr>
              <w:t>Same as table 4.5.4.2-1, steps 7-10.</w:t>
            </w:r>
          </w:p>
        </w:tc>
        <w:tc>
          <w:tcPr>
            <w:tcW w:w="709" w:type="dxa"/>
          </w:tcPr>
          <w:p w14:paraId="1A9B9EF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EF8"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Pr>
          <w:p w14:paraId="1A9B9EF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EF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bl>
    <w:p w14:paraId="1A9B9EFC" w14:textId="77777777" w:rsidR="004747AB" w:rsidRPr="002B076F" w:rsidRDefault="004747AB" w:rsidP="004747AB"/>
    <w:p w14:paraId="1A9B9EFD" w14:textId="77777777" w:rsidR="004747AB" w:rsidRPr="002B076F" w:rsidRDefault="004747AB" w:rsidP="004747AB">
      <w:pPr>
        <w:pStyle w:val="TH"/>
      </w:pPr>
      <w:r w:rsidRPr="002B076F">
        <w:lastRenderedPageBreak/>
        <w:t xml:space="preserve">Table 4.5.4.2-3: NR </w:t>
      </w:r>
      <w:proofErr w:type="spellStart"/>
      <w:r w:rsidRPr="002B076F">
        <w:t>RRC_CONNECTED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2B076F" w14:paraId="1A9B9F03" w14:textId="77777777" w:rsidTr="004747AB">
        <w:tc>
          <w:tcPr>
            <w:tcW w:w="648" w:type="dxa"/>
            <w:tcBorders>
              <w:bottom w:val="nil"/>
            </w:tcBorders>
          </w:tcPr>
          <w:p w14:paraId="1A9B9EFE"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St</w:t>
            </w:r>
          </w:p>
        </w:tc>
        <w:tc>
          <w:tcPr>
            <w:tcW w:w="3969" w:type="dxa"/>
            <w:tcBorders>
              <w:bottom w:val="nil"/>
            </w:tcBorders>
          </w:tcPr>
          <w:p w14:paraId="1A9B9EFF"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Procedure</w:t>
            </w:r>
          </w:p>
        </w:tc>
        <w:tc>
          <w:tcPr>
            <w:tcW w:w="3686" w:type="dxa"/>
            <w:gridSpan w:val="2"/>
          </w:tcPr>
          <w:p w14:paraId="1A9B9F00"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Message Sequence</w:t>
            </w:r>
          </w:p>
        </w:tc>
        <w:tc>
          <w:tcPr>
            <w:tcW w:w="567" w:type="dxa"/>
            <w:tcBorders>
              <w:bottom w:val="nil"/>
            </w:tcBorders>
          </w:tcPr>
          <w:p w14:paraId="1A9B9F01" w14:textId="77777777" w:rsidR="004747AB" w:rsidRPr="002B076F" w:rsidRDefault="004747AB" w:rsidP="004747AB">
            <w:pPr>
              <w:keepNext/>
              <w:keepLines/>
              <w:spacing w:after="0"/>
              <w:jc w:val="center"/>
              <w:rPr>
                <w:rFonts w:ascii="Arial" w:hAnsi="Arial"/>
                <w:b/>
                <w:sz w:val="18"/>
              </w:rPr>
            </w:pPr>
            <w:proofErr w:type="spellStart"/>
            <w:r w:rsidRPr="002B076F">
              <w:rPr>
                <w:rFonts w:ascii="Arial" w:hAnsi="Arial"/>
                <w:b/>
                <w:sz w:val="18"/>
              </w:rPr>
              <w:t>TP</w:t>
            </w:r>
            <w:proofErr w:type="spellEnd"/>
          </w:p>
        </w:tc>
        <w:tc>
          <w:tcPr>
            <w:tcW w:w="892" w:type="dxa"/>
            <w:tcBorders>
              <w:bottom w:val="nil"/>
            </w:tcBorders>
          </w:tcPr>
          <w:p w14:paraId="1A9B9F02"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Verdict</w:t>
            </w:r>
          </w:p>
        </w:tc>
      </w:tr>
      <w:tr w:rsidR="004747AB" w:rsidRPr="002B076F" w14:paraId="1A9B9F0A" w14:textId="77777777" w:rsidTr="004747AB">
        <w:tc>
          <w:tcPr>
            <w:tcW w:w="648" w:type="dxa"/>
            <w:tcBorders>
              <w:top w:val="nil"/>
            </w:tcBorders>
          </w:tcPr>
          <w:p w14:paraId="1A9B9F04" w14:textId="77777777" w:rsidR="004747AB" w:rsidRPr="002B076F" w:rsidRDefault="004747AB" w:rsidP="004747AB">
            <w:pPr>
              <w:keepNext/>
              <w:keepLines/>
              <w:spacing w:after="0"/>
              <w:jc w:val="center"/>
              <w:rPr>
                <w:rFonts w:ascii="Arial" w:hAnsi="Arial"/>
                <w:b/>
                <w:sz w:val="18"/>
              </w:rPr>
            </w:pPr>
          </w:p>
        </w:tc>
        <w:tc>
          <w:tcPr>
            <w:tcW w:w="3969" w:type="dxa"/>
            <w:tcBorders>
              <w:top w:val="nil"/>
            </w:tcBorders>
          </w:tcPr>
          <w:p w14:paraId="1A9B9F05" w14:textId="77777777" w:rsidR="004747AB" w:rsidRPr="002B076F" w:rsidRDefault="004747AB" w:rsidP="004747AB">
            <w:pPr>
              <w:keepNext/>
              <w:keepLines/>
              <w:spacing w:after="0"/>
              <w:jc w:val="center"/>
              <w:rPr>
                <w:rFonts w:ascii="Arial" w:hAnsi="Arial"/>
                <w:b/>
                <w:sz w:val="18"/>
              </w:rPr>
            </w:pPr>
          </w:p>
        </w:tc>
        <w:tc>
          <w:tcPr>
            <w:tcW w:w="709" w:type="dxa"/>
          </w:tcPr>
          <w:p w14:paraId="1A9B9F06"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U - S</w:t>
            </w:r>
          </w:p>
        </w:tc>
        <w:tc>
          <w:tcPr>
            <w:tcW w:w="2977" w:type="dxa"/>
          </w:tcPr>
          <w:p w14:paraId="1A9B9F07"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Message</w:t>
            </w:r>
          </w:p>
        </w:tc>
        <w:tc>
          <w:tcPr>
            <w:tcW w:w="567" w:type="dxa"/>
            <w:tcBorders>
              <w:top w:val="nil"/>
            </w:tcBorders>
          </w:tcPr>
          <w:p w14:paraId="1A9B9F08" w14:textId="77777777" w:rsidR="004747AB" w:rsidRPr="002B076F" w:rsidRDefault="004747AB" w:rsidP="004747AB">
            <w:pPr>
              <w:keepNext/>
              <w:keepLines/>
              <w:spacing w:after="0"/>
              <w:jc w:val="center"/>
              <w:rPr>
                <w:rFonts w:ascii="Arial" w:hAnsi="Arial"/>
                <w:b/>
                <w:sz w:val="18"/>
              </w:rPr>
            </w:pPr>
          </w:p>
        </w:tc>
        <w:tc>
          <w:tcPr>
            <w:tcW w:w="892" w:type="dxa"/>
            <w:tcBorders>
              <w:top w:val="nil"/>
            </w:tcBorders>
          </w:tcPr>
          <w:p w14:paraId="1A9B9F09" w14:textId="77777777" w:rsidR="004747AB" w:rsidRPr="002B076F" w:rsidRDefault="004747AB" w:rsidP="004747AB">
            <w:pPr>
              <w:keepNext/>
              <w:keepLines/>
              <w:spacing w:after="0"/>
              <w:jc w:val="center"/>
              <w:rPr>
                <w:rFonts w:ascii="Arial" w:hAnsi="Arial"/>
                <w:b/>
                <w:sz w:val="18"/>
              </w:rPr>
            </w:pPr>
          </w:p>
        </w:tc>
      </w:tr>
      <w:tr w:rsidR="004747AB" w:rsidRPr="002B076F" w14:paraId="1A9B9F11" w14:textId="77777777" w:rsidTr="004747AB">
        <w:tc>
          <w:tcPr>
            <w:tcW w:w="648" w:type="dxa"/>
          </w:tcPr>
          <w:p w14:paraId="1A9B9F0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w:t>
            </w:r>
          </w:p>
        </w:tc>
        <w:tc>
          <w:tcPr>
            <w:tcW w:w="3969" w:type="dxa"/>
          </w:tcPr>
          <w:p w14:paraId="1A9B9F0C"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SS transmits a </w:t>
            </w:r>
            <w:r w:rsidRPr="002B076F">
              <w:rPr>
                <w:rFonts w:ascii="Arial" w:hAnsi="Arial"/>
                <w:i/>
                <w:sz w:val="18"/>
              </w:rPr>
              <w:t>Paging</w:t>
            </w:r>
            <w:r w:rsidRPr="002B076F">
              <w:rPr>
                <w:rFonts w:ascii="Arial" w:hAnsi="Arial"/>
                <w:sz w:val="18"/>
              </w:rPr>
              <w:t xml:space="preserve"> message.</w:t>
            </w:r>
          </w:p>
        </w:tc>
        <w:tc>
          <w:tcPr>
            <w:tcW w:w="709" w:type="dxa"/>
          </w:tcPr>
          <w:p w14:paraId="1A9B9F0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F0E"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r w:rsidRPr="002B076F">
              <w:rPr>
                <w:rFonts w:ascii="Arial" w:hAnsi="Arial"/>
                <w:i/>
                <w:sz w:val="18"/>
              </w:rPr>
              <w:t>Paging</w:t>
            </w:r>
          </w:p>
        </w:tc>
        <w:tc>
          <w:tcPr>
            <w:tcW w:w="567" w:type="dxa"/>
          </w:tcPr>
          <w:p w14:paraId="1A9B9F0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1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18" w14:textId="77777777" w:rsidTr="004747AB">
        <w:tc>
          <w:tcPr>
            <w:tcW w:w="648" w:type="dxa"/>
          </w:tcPr>
          <w:p w14:paraId="1A9B9F1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2</w:t>
            </w:r>
          </w:p>
        </w:tc>
        <w:tc>
          <w:tcPr>
            <w:tcW w:w="3969" w:type="dxa"/>
          </w:tcPr>
          <w:p w14:paraId="1A9B9F13"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an </w:t>
            </w:r>
            <w:proofErr w:type="spellStart"/>
            <w:r w:rsidRPr="002B076F">
              <w:rPr>
                <w:rFonts w:ascii="Arial" w:hAnsi="Arial"/>
                <w:i/>
                <w:sz w:val="18"/>
              </w:rPr>
              <w:t>RRCSetupRequest</w:t>
            </w:r>
            <w:proofErr w:type="spellEnd"/>
            <w:r w:rsidRPr="002B076F">
              <w:rPr>
                <w:rFonts w:ascii="Arial" w:hAnsi="Arial"/>
                <w:sz w:val="18"/>
              </w:rPr>
              <w:t xml:space="preserve"> message.</w:t>
            </w:r>
          </w:p>
        </w:tc>
        <w:tc>
          <w:tcPr>
            <w:tcW w:w="709" w:type="dxa"/>
          </w:tcPr>
          <w:p w14:paraId="1A9B9F1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F15"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RRCSetupRequest</w:t>
            </w:r>
            <w:proofErr w:type="spellEnd"/>
          </w:p>
        </w:tc>
        <w:tc>
          <w:tcPr>
            <w:tcW w:w="567" w:type="dxa"/>
          </w:tcPr>
          <w:p w14:paraId="1A9B9F1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1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1F" w14:textId="77777777" w:rsidTr="004747AB">
        <w:tc>
          <w:tcPr>
            <w:tcW w:w="648" w:type="dxa"/>
          </w:tcPr>
          <w:p w14:paraId="1A9B9F1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3</w:t>
            </w:r>
          </w:p>
        </w:tc>
        <w:tc>
          <w:tcPr>
            <w:tcW w:w="3969" w:type="dxa"/>
          </w:tcPr>
          <w:p w14:paraId="1A9B9F1A"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SS transmits an </w:t>
            </w:r>
            <w:proofErr w:type="spellStart"/>
            <w:r w:rsidRPr="002B076F">
              <w:rPr>
                <w:rFonts w:ascii="Arial" w:hAnsi="Arial"/>
                <w:i/>
                <w:sz w:val="18"/>
              </w:rPr>
              <w:t>RRCSetup</w:t>
            </w:r>
            <w:proofErr w:type="spellEnd"/>
            <w:r w:rsidRPr="002B076F">
              <w:rPr>
                <w:rFonts w:ascii="Arial" w:hAnsi="Arial"/>
                <w:sz w:val="18"/>
              </w:rPr>
              <w:t xml:space="preserve"> message.</w:t>
            </w:r>
          </w:p>
        </w:tc>
        <w:tc>
          <w:tcPr>
            <w:tcW w:w="709" w:type="dxa"/>
          </w:tcPr>
          <w:p w14:paraId="1A9B9F1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F1C"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RRCSetup</w:t>
            </w:r>
            <w:proofErr w:type="spellEnd"/>
          </w:p>
        </w:tc>
        <w:tc>
          <w:tcPr>
            <w:tcW w:w="567" w:type="dxa"/>
          </w:tcPr>
          <w:p w14:paraId="1A9B9F1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1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27" w14:textId="77777777" w:rsidTr="004747AB">
        <w:tc>
          <w:tcPr>
            <w:tcW w:w="648" w:type="dxa"/>
          </w:tcPr>
          <w:p w14:paraId="1A9B9F2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4</w:t>
            </w:r>
          </w:p>
        </w:tc>
        <w:tc>
          <w:tcPr>
            <w:tcW w:w="3969" w:type="dxa"/>
          </w:tcPr>
          <w:p w14:paraId="1A9B9F21"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an </w:t>
            </w:r>
            <w:proofErr w:type="spellStart"/>
            <w:r w:rsidRPr="002B076F">
              <w:rPr>
                <w:rFonts w:ascii="Arial" w:hAnsi="Arial"/>
                <w:i/>
                <w:sz w:val="18"/>
              </w:rPr>
              <w:t>RRCSetupComplete</w:t>
            </w:r>
            <w:proofErr w:type="spellEnd"/>
            <w:r w:rsidRPr="002B076F">
              <w:rPr>
                <w:rFonts w:ascii="Arial" w:hAnsi="Arial"/>
                <w:sz w:val="18"/>
              </w:rPr>
              <w:t xml:space="preserve"> message and a SERVICE REQUEST message.</w:t>
            </w:r>
          </w:p>
        </w:tc>
        <w:tc>
          <w:tcPr>
            <w:tcW w:w="709" w:type="dxa"/>
          </w:tcPr>
          <w:p w14:paraId="1A9B9F2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F23" w14:textId="77777777" w:rsidR="004747AB" w:rsidRPr="002B076F" w:rsidRDefault="004747AB" w:rsidP="004747AB">
            <w:pPr>
              <w:keepNext/>
              <w:keepLines/>
              <w:spacing w:after="0"/>
              <w:rPr>
                <w:rFonts w:ascii="Arial" w:hAnsi="Arial"/>
                <w:i/>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RRCSetupComplete</w:t>
            </w:r>
            <w:proofErr w:type="spellEnd"/>
          </w:p>
          <w:p w14:paraId="1A9B9F24"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5GMM: SERVICE REQUEST</w:t>
            </w:r>
          </w:p>
        </w:tc>
        <w:tc>
          <w:tcPr>
            <w:tcW w:w="567" w:type="dxa"/>
          </w:tcPr>
          <w:p w14:paraId="1A9B9F2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2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2E" w14:textId="77777777" w:rsidTr="004747AB">
        <w:tc>
          <w:tcPr>
            <w:tcW w:w="648" w:type="dxa"/>
          </w:tcPr>
          <w:p w14:paraId="1A9B9F2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5</w:t>
            </w:r>
          </w:p>
        </w:tc>
        <w:tc>
          <w:tcPr>
            <w:tcW w:w="3969" w:type="dxa"/>
          </w:tcPr>
          <w:p w14:paraId="1A9B9F29"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SS transmits a </w:t>
            </w:r>
            <w:proofErr w:type="spellStart"/>
            <w:r w:rsidRPr="002B076F">
              <w:rPr>
                <w:rFonts w:ascii="Arial" w:hAnsi="Arial"/>
                <w:i/>
                <w:sz w:val="18"/>
              </w:rPr>
              <w:t>SecurityModeCommand</w:t>
            </w:r>
            <w:proofErr w:type="spellEnd"/>
            <w:r w:rsidRPr="002B076F">
              <w:rPr>
                <w:rFonts w:ascii="Arial" w:hAnsi="Arial"/>
                <w:sz w:val="18"/>
              </w:rPr>
              <w:t xml:space="preserve"> message.</w:t>
            </w:r>
          </w:p>
        </w:tc>
        <w:tc>
          <w:tcPr>
            <w:tcW w:w="709" w:type="dxa"/>
          </w:tcPr>
          <w:p w14:paraId="1A9B9F2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F2B"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SecurityModeCommand</w:t>
            </w:r>
            <w:proofErr w:type="spellEnd"/>
          </w:p>
        </w:tc>
        <w:tc>
          <w:tcPr>
            <w:tcW w:w="567" w:type="dxa"/>
          </w:tcPr>
          <w:p w14:paraId="1A9B9F2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2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35" w14:textId="77777777" w:rsidTr="004747AB">
        <w:tc>
          <w:tcPr>
            <w:tcW w:w="648" w:type="dxa"/>
          </w:tcPr>
          <w:p w14:paraId="1A9B9F2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6</w:t>
            </w:r>
          </w:p>
        </w:tc>
        <w:tc>
          <w:tcPr>
            <w:tcW w:w="3969" w:type="dxa"/>
          </w:tcPr>
          <w:p w14:paraId="1A9B9F30"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w:t>
            </w:r>
            <w:r w:rsidRPr="002B076F">
              <w:rPr>
                <w:rFonts w:ascii="Arial" w:hAnsi="Arial"/>
                <w:i/>
                <w:sz w:val="18"/>
              </w:rPr>
              <w:t xml:space="preserve"> </w:t>
            </w:r>
            <w:proofErr w:type="spellStart"/>
            <w:r w:rsidRPr="002B076F">
              <w:rPr>
                <w:rFonts w:ascii="Arial" w:hAnsi="Arial"/>
                <w:i/>
                <w:sz w:val="18"/>
              </w:rPr>
              <w:t>SecurityModeComplete</w:t>
            </w:r>
            <w:proofErr w:type="spellEnd"/>
            <w:r w:rsidRPr="002B076F">
              <w:rPr>
                <w:rFonts w:ascii="Arial" w:hAnsi="Arial"/>
                <w:sz w:val="18"/>
              </w:rPr>
              <w:t xml:space="preserve"> message.</w:t>
            </w:r>
          </w:p>
        </w:tc>
        <w:tc>
          <w:tcPr>
            <w:tcW w:w="709" w:type="dxa"/>
          </w:tcPr>
          <w:p w14:paraId="1A9B9F3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F32"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SecurityModeComplete</w:t>
            </w:r>
            <w:proofErr w:type="spellEnd"/>
          </w:p>
        </w:tc>
        <w:tc>
          <w:tcPr>
            <w:tcW w:w="567" w:type="dxa"/>
          </w:tcPr>
          <w:p w14:paraId="1A9B9F3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3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3E" w14:textId="77777777" w:rsidTr="004747AB">
        <w:tc>
          <w:tcPr>
            <w:tcW w:w="648" w:type="dxa"/>
          </w:tcPr>
          <w:p w14:paraId="1A9B9F3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7</w:t>
            </w:r>
          </w:p>
        </w:tc>
        <w:tc>
          <w:tcPr>
            <w:tcW w:w="3969" w:type="dxa"/>
          </w:tcPr>
          <w:p w14:paraId="1A9B9F37"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SS transmits an </w:t>
            </w:r>
            <w:proofErr w:type="spellStart"/>
            <w:r w:rsidRPr="002B076F">
              <w:rPr>
                <w:rFonts w:ascii="Arial" w:hAnsi="Arial"/>
                <w:i/>
                <w:sz w:val="18"/>
              </w:rPr>
              <w:t>RRCReconfiguration</w:t>
            </w:r>
            <w:proofErr w:type="spellEnd"/>
            <w:r w:rsidRPr="002B076F">
              <w:rPr>
                <w:rFonts w:ascii="Arial" w:hAnsi="Arial"/>
                <w:i/>
                <w:sz w:val="18"/>
              </w:rPr>
              <w:t xml:space="preserve"> </w:t>
            </w:r>
            <w:r w:rsidRPr="002B076F">
              <w:rPr>
                <w:rFonts w:ascii="Arial" w:hAnsi="Arial"/>
                <w:sz w:val="18"/>
              </w:rPr>
              <w:t xml:space="preserve">message and a SERVICE ACCEPT message to establish SRB2 and </w:t>
            </w:r>
            <w:proofErr w:type="spellStart"/>
            <w:r w:rsidRPr="002B076F">
              <w:rPr>
                <w:rFonts w:ascii="Arial" w:hAnsi="Arial"/>
                <w:sz w:val="18"/>
              </w:rPr>
              <w:t>DRB</w:t>
            </w:r>
            <w:proofErr w:type="spellEnd"/>
            <w:r w:rsidRPr="002B076F">
              <w:rPr>
                <w:rFonts w:ascii="Arial" w:hAnsi="Arial"/>
                <w:sz w:val="18"/>
              </w:rPr>
              <w:t>(s).</w:t>
            </w:r>
          </w:p>
          <w:p w14:paraId="1A9B9F38"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RRCReconfiguration</w:t>
            </w:r>
            <w:proofErr w:type="spellEnd"/>
            <w:r w:rsidRPr="002B076F">
              <w:rPr>
                <w:rFonts w:ascii="Arial" w:hAnsi="Arial"/>
                <w:sz w:val="18"/>
              </w:rPr>
              <w:t xml:space="preserve"> message is configured using RRCReconfiguration-SRB2-DRB(n, m) where n and m are the number of </w:t>
            </w:r>
            <w:proofErr w:type="spellStart"/>
            <w:r w:rsidRPr="002B076F">
              <w:rPr>
                <w:rFonts w:ascii="Arial" w:hAnsi="Arial"/>
                <w:sz w:val="18"/>
              </w:rPr>
              <w:t>DRB</w:t>
            </w:r>
            <w:proofErr w:type="spellEnd"/>
            <w:r w:rsidRPr="002B076F">
              <w:rPr>
                <w:rFonts w:ascii="Arial" w:hAnsi="Arial"/>
                <w:sz w:val="18"/>
              </w:rPr>
              <w:t xml:space="preserve">(s) configured with </w:t>
            </w:r>
            <w:proofErr w:type="spellStart"/>
            <w:r w:rsidRPr="002B076F">
              <w:rPr>
                <w:rFonts w:ascii="Arial" w:hAnsi="Arial"/>
                <w:sz w:val="18"/>
              </w:rPr>
              <w:t>RLC</w:t>
            </w:r>
            <w:proofErr w:type="spellEnd"/>
            <w:r w:rsidRPr="002B076F">
              <w:rPr>
                <w:rFonts w:ascii="Arial" w:hAnsi="Arial"/>
                <w:sz w:val="18"/>
              </w:rPr>
              <w:t xml:space="preserve">-AM and </w:t>
            </w:r>
            <w:proofErr w:type="spellStart"/>
            <w:r w:rsidRPr="002B076F">
              <w:rPr>
                <w:rFonts w:ascii="Arial" w:hAnsi="Arial"/>
                <w:sz w:val="18"/>
              </w:rPr>
              <w:t>RLC</w:t>
            </w:r>
            <w:proofErr w:type="spellEnd"/>
            <w:r w:rsidRPr="002B076F">
              <w:rPr>
                <w:rFonts w:ascii="Arial" w:hAnsi="Arial"/>
                <w:sz w:val="18"/>
              </w:rPr>
              <w:t>-UM respectively.</w:t>
            </w:r>
          </w:p>
        </w:tc>
        <w:tc>
          <w:tcPr>
            <w:tcW w:w="709" w:type="dxa"/>
          </w:tcPr>
          <w:p w14:paraId="1A9B9F3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F3A"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RRCReconfiguration</w:t>
            </w:r>
            <w:proofErr w:type="spellEnd"/>
          </w:p>
          <w:p w14:paraId="1A9B9F3B"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5GMM: SERVICE ACCEPT</w:t>
            </w:r>
          </w:p>
        </w:tc>
        <w:tc>
          <w:tcPr>
            <w:tcW w:w="567" w:type="dxa"/>
          </w:tcPr>
          <w:p w14:paraId="1A9B9F3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3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45" w14:textId="77777777" w:rsidTr="004747AB">
        <w:tc>
          <w:tcPr>
            <w:tcW w:w="648" w:type="dxa"/>
          </w:tcPr>
          <w:p w14:paraId="1A9B9F3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8</w:t>
            </w:r>
          </w:p>
        </w:tc>
        <w:tc>
          <w:tcPr>
            <w:tcW w:w="3969" w:type="dxa"/>
          </w:tcPr>
          <w:p w14:paraId="1A9B9F40"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an </w:t>
            </w:r>
            <w:proofErr w:type="spellStart"/>
            <w:r w:rsidRPr="002B076F">
              <w:rPr>
                <w:rFonts w:ascii="Arial" w:hAnsi="Arial"/>
                <w:i/>
                <w:sz w:val="18"/>
              </w:rPr>
              <w:t>RRCReconfigurationComplete</w:t>
            </w:r>
            <w:proofErr w:type="spellEnd"/>
            <w:r w:rsidRPr="002B076F">
              <w:rPr>
                <w:rFonts w:ascii="Arial" w:hAnsi="Arial"/>
                <w:i/>
                <w:sz w:val="18"/>
              </w:rPr>
              <w:t xml:space="preserve"> </w:t>
            </w:r>
            <w:r w:rsidRPr="002B076F">
              <w:rPr>
                <w:rFonts w:ascii="Arial" w:hAnsi="Arial"/>
                <w:sz w:val="18"/>
              </w:rPr>
              <w:t>message.</w:t>
            </w:r>
          </w:p>
        </w:tc>
        <w:tc>
          <w:tcPr>
            <w:tcW w:w="709" w:type="dxa"/>
          </w:tcPr>
          <w:p w14:paraId="1A9B9F4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F42"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RRCReconfigurationComplete</w:t>
            </w:r>
            <w:proofErr w:type="spellEnd"/>
          </w:p>
        </w:tc>
        <w:tc>
          <w:tcPr>
            <w:tcW w:w="567" w:type="dxa"/>
          </w:tcPr>
          <w:p w14:paraId="1A9B9F4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4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4C" w14:textId="77777777" w:rsidTr="004747AB">
        <w:tc>
          <w:tcPr>
            <w:tcW w:w="648" w:type="dxa"/>
          </w:tcPr>
          <w:p w14:paraId="1A9B9F46"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F47" w14:textId="77777777" w:rsidR="004747AB" w:rsidRPr="002B076F" w:rsidRDefault="004747AB" w:rsidP="004747AB">
            <w:pPr>
              <w:keepNext/>
              <w:keepLines/>
              <w:spacing w:after="0"/>
              <w:rPr>
                <w:rFonts w:ascii="Arial" w:hAnsi="Arial"/>
                <w:sz w:val="18"/>
              </w:rPr>
            </w:pPr>
            <w:r w:rsidRPr="002B076F">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1A9B9F4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F49"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Pr>
          <w:p w14:paraId="1A9B9F4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4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54" w14:textId="77777777" w:rsidTr="004747AB">
        <w:tc>
          <w:tcPr>
            <w:tcW w:w="648" w:type="dxa"/>
          </w:tcPr>
          <w:p w14:paraId="1A9B9F4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9a1</w:t>
            </w:r>
          </w:p>
        </w:tc>
        <w:tc>
          <w:tcPr>
            <w:tcW w:w="3969" w:type="dxa"/>
          </w:tcPr>
          <w:p w14:paraId="1A9B9F4E" w14:textId="77777777" w:rsidR="004747AB" w:rsidRPr="002B076F" w:rsidRDefault="004747AB" w:rsidP="004747AB">
            <w:pPr>
              <w:keepNext/>
              <w:keepLines/>
              <w:spacing w:after="0"/>
              <w:rPr>
                <w:rFonts w:ascii="Arial" w:hAnsi="Arial"/>
                <w:sz w:val="18"/>
              </w:rPr>
            </w:pPr>
            <w:r w:rsidRPr="002B076F">
              <w:rPr>
                <w:rFonts w:ascii="Arial" w:hAnsi="Arial"/>
                <w:sz w:val="18"/>
              </w:rPr>
              <w:t>IF Test Loop Function=</w:t>
            </w:r>
            <w:r w:rsidRPr="002B076F">
              <w:rPr>
                <w:rFonts w:ascii="Arial" w:hAnsi="Arial"/>
                <w:i/>
                <w:sz w:val="18"/>
              </w:rPr>
              <w:t xml:space="preserve">On, </w:t>
            </w:r>
            <w:r w:rsidRPr="002B076F">
              <w:rPr>
                <w:rFonts w:ascii="Arial" w:hAnsi="Arial"/>
                <w:sz w:val="18"/>
              </w:rPr>
              <w:t xml:space="preserve">the SS transmits a CLOSE </w:t>
            </w:r>
            <w:proofErr w:type="spellStart"/>
            <w:r w:rsidRPr="002B076F">
              <w:rPr>
                <w:rFonts w:ascii="Arial" w:hAnsi="Arial"/>
                <w:sz w:val="18"/>
              </w:rPr>
              <w:t>UE</w:t>
            </w:r>
            <w:proofErr w:type="spellEnd"/>
            <w:r w:rsidRPr="002B076F">
              <w:rPr>
                <w:rFonts w:ascii="Arial" w:hAnsi="Arial"/>
                <w:sz w:val="18"/>
              </w:rPr>
              <w:t xml:space="preserve"> TEST LOOP message to enter the </w:t>
            </w:r>
            <w:proofErr w:type="spellStart"/>
            <w:r w:rsidRPr="002B076F">
              <w:rPr>
                <w:rFonts w:ascii="Arial" w:hAnsi="Arial"/>
                <w:sz w:val="18"/>
              </w:rPr>
              <w:t>UE</w:t>
            </w:r>
            <w:proofErr w:type="spellEnd"/>
            <w:r w:rsidRPr="002B076F">
              <w:rPr>
                <w:rFonts w:ascii="Arial" w:hAnsi="Arial"/>
                <w:sz w:val="18"/>
              </w:rPr>
              <w:t xml:space="preserve"> test loop mode. The CLOSE </w:t>
            </w:r>
            <w:proofErr w:type="spellStart"/>
            <w:r w:rsidRPr="002B076F">
              <w:rPr>
                <w:rFonts w:ascii="Arial" w:hAnsi="Arial"/>
                <w:sz w:val="18"/>
              </w:rPr>
              <w:t>UE</w:t>
            </w:r>
            <w:proofErr w:type="spellEnd"/>
            <w:r w:rsidRPr="002B076F">
              <w:rPr>
                <w:rFonts w:ascii="Arial" w:hAnsi="Arial"/>
                <w:sz w:val="18"/>
              </w:rPr>
              <w:t xml:space="preserve"> TEST LOOP is using the associated condition for the test loop.</w:t>
            </w:r>
          </w:p>
        </w:tc>
        <w:tc>
          <w:tcPr>
            <w:tcW w:w="709" w:type="dxa"/>
          </w:tcPr>
          <w:p w14:paraId="1A9B9F4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F50"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r w:rsidRPr="002B076F">
              <w:rPr>
                <w:rFonts w:ascii="Arial" w:hAnsi="Arial"/>
                <w:sz w:val="18"/>
              </w:rPr>
              <w:t>RRC</w:t>
            </w:r>
            <w:proofErr w:type="spellEnd"/>
            <w:r w:rsidRPr="002B076F">
              <w:rPr>
                <w:rFonts w:ascii="Arial" w:hAnsi="Arial"/>
                <w:sz w:val="18"/>
              </w:rPr>
              <w:t xml:space="preserve">: </w:t>
            </w:r>
            <w:proofErr w:type="spellStart"/>
            <w:r w:rsidRPr="002B076F">
              <w:rPr>
                <w:rFonts w:ascii="Arial" w:hAnsi="Arial"/>
                <w:i/>
                <w:sz w:val="18"/>
              </w:rPr>
              <w:t>DLInformationTransfer</w:t>
            </w:r>
            <w:proofErr w:type="spellEnd"/>
          </w:p>
          <w:p w14:paraId="1A9B9F51"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 xml:space="preserve">TC: CLOSE </w:t>
            </w:r>
            <w:proofErr w:type="spellStart"/>
            <w:r w:rsidRPr="002B076F">
              <w:rPr>
                <w:rFonts w:ascii="Arial" w:hAnsi="Arial"/>
                <w:sz w:val="18"/>
              </w:rPr>
              <w:t>UE</w:t>
            </w:r>
            <w:proofErr w:type="spellEnd"/>
            <w:r w:rsidRPr="002B076F">
              <w:rPr>
                <w:rFonts w:ascii="Arial" w:hAnsi="Arial"/>
                <w:sz w:val="18"/>
              </w:rPr>
              <w:t xml:space="preserve"> TEST LOOP</w:t>
            </w:r>
          </w:p>
        </w:tc>
        <w:tc>
          <w:tcPr>
            <w:tcW w:w="567" w:type="dxa"/>
          </w:tcPr>
          <w:p w14:paraId="1A9B9F5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5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5C" w14:textId="77777777" w:rsidTr="004747AB">
        <w:tc>
          <w:tcPr>
            <w:tcW w:w="648" w:type="dxa"/>
          </w:tcPr>
          <w:p w14:paraId="1A9B9F5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9a2</w:t>
            </w:r>
          </w:p>
        </w:tc>
        <w:tc>
          <w:tcPr>
            <w:tcW w:w="3969" w:type="dxa"/>
          </w:tcPr>
          <w:p w14:paraId="1A9B9F56"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 CLOSE </w:t>
            </w:r>
            <w:proofErr w:type="spellStart"/>
            <w:r w:rsidRPr="002B076F">
              <w:rPr>
                <w:rFonts w:ascii="Arial" w:hAnsi="Arial"/>
                <w:sz w:val="18"/>
              </w:rPr>
              <w:t>UE</w:t>
            </w:r>
            <w:proofErr w:type="spellEnd"/>
            <w:r w:rsidRPr="002B076F">
              <w:rPr>
                <w:rFonts w:ascii="Arial" w:hAnsi="Arial"/>
                <w:sz w:val="18"/>
              </w:rPr>
              <w:t xml:space="preserve"> TEST LOOP COMPLETE message to confirm that loopback entities for the radio bearer(s) have been created and loop back is activated.</w:t>
            </w:r>
          </w:p>
        </w:tc>
        <w:tc>
          <w:tcPr>
            <w:tcW w:w="709" w:type="dxa"/>
          </w:tcPr>
          <w:p w14:paraId="1A9B9F5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F58"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r w:rsidRPr="002B076F">
              <w:rPr>
                <w:rFonts w:ascii="Arial" w:hAnsi="Arial"/>
                <w:sz w:val="18"/>
              </w:rPr>
              <w:t>RRC</w:t>
            </w:r>
            <w:proofErr w:type="spellEnd"/>
            <w:r w:rsidRPr="002B076F">
              <w:rPr>
                <w:rFonts w:ascii="Arial" w:hAnsi="Arial"/>
                <w:sz w:val="18"/>
              </w:rPr>
              <w:t xml:space="preserve">: </w:t>
            </w:r>
            <w:proofErr w:type="spellStart"/>
            <w:r w:rsidRPr="002B076F">
              <w:rPr>
                <w:rFonts w:ascii="Arial" w:hAnsi="Arial"/>
                <w:i/>
                <w:sz w:val="18"/>
              </w:rPr>
              <w:t>ULInformationTransfer</w:t>
            </w:r>
            <w:proofErr w:type="spellEnd"/>
          </w:p>
          <w:p w14:paraId="1A9B9F59"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 xml:space="preserve">TC: CLOSE </w:t>
            </w:r>
            <w:proofErr w:type="spellStart"/>
            <w:r w:rsidRPr="002B076F">
              <w:rPr>
                <w:rFonts w:ascii="Arial" w:hAnsi="Arial"/>
                <w:sz w:val="18"/>
              </w:rPr>
              <w:t>UE</w:t>
            </w:r>
            <w:proofErr w:type="spellEnd"/>
            <w:r w:rsidRPr="002B076F">
              <w:rPr>
                <w:rFonts w:ascii="Arial" w:hAnsi="Arial"/>
                <w:sz w:val="18"/>
              </w:rPr>
              <w:t xml:space="preserve"> TEST LOOP COMPLETE</w:t>
            </w:r>
          </w:p>
        </w:tc>
        <w:tc>
          <w:tcPr>
            <w:tcW w:w="567" w:type="dxa"/>
          </w:tcPr>
          <w:p w14:paraId="1A9B9F5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5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bl>
    <w:p w14:paraId="1A9B9F5D" w14:textId="77777777" w:rsidR="004747AB" w:rsidRPr="002B076F" w:rsidRDefault="004747AB" w:rsidP="004747AB"/>
    <w:p w14:paraId="1A9B9F5E" w14:textId="77777777" w:rsidR="004747AB" w:rsidRPr="002B076F" w:rsidRDefault="004747AB" w:rsidP="004747AB">
      <w:pPr>
        <w:pStyle w:val="TH"/>
      </w:pPr>
      <w:r w:rsidRPr="002B076F">
        <w:t xml:space="preserve">Table 4.5.4.2-4: WLAN </w:t>
      </w:r>
      <w:proofErr w:type="spellStart"/>
      <w:r w:rsidRPr="002B076F">
        <w:t>IPsec_SA_Established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2B076F" w14:paraId="1A9B9F64" w14:textId="77777777" w:rsidTr="004747AB">
        <w:tc>
          <w:tcPr>
            <w:tcW w:w="648" w:type="dxa"/>
            <w:tcBorders>
              <w:bottom w:val="nil"/>
            </w:tcBorders>
          </w:tcPr>
          <w:p w14:paraId="1A9B9F5F"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St</w:t>
            </w:r>
          </w:p>
        </w:tc>
        <w:tc>
          <w:tcPr>
            <w:tcW w:w="3969" w:type="dxa"/>
            <w:tcBorders>
              <w:bottom w:val="nil"/>
            </w:tcBorders>
          </w:tcPr>
          <w:p w14:paraId="1A9B9F60"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Procedure</w:t>
            </w:r>
          </w:p>
        </w:tc>
        <w:tc>
          <w:tcPr>
            <w:tcW w:w="3686" w:type="dxa"/>
            <w:gridSpan w:val="2"/>
          </w:tcPr>
          <w:p w14:paraId="1A9B9F61"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Message Sequence</w:t>
            </w:r>
          </w:p>
        </w:tc>
        <w:tc>
          <w:tcPr>
            <w:tcW w:w="567" w:type="dxa"/>
            <w:tcBorders>
              <w:bottom w:val="nil"/>
            </w:tcBorders>
          </w:tcPr>
          <w:p w14:paraId="1A9B9F62" w14:textId="77777777" w:rsidR="004747AB" w:rsidRPr="002B076F" w:rsidRDefault="004747AB" w:rsidP="004747AB">
            <w:pPr>
              <w:keepNext/>
              <w:keepLines/>
              <w:spacing w:after="0"/>
              <w:jc w:val="center"/>
              <w:rPr>
                <w:rFonts w:ascii="Arial" w:hAnsi="Arial"/>
                <w:b/>
                <w:sz w:val="18"/>
              </w:rPr>
            </w:pPr>
            <w:proofErr w:type="spellStart"/>
            <w:r w:rsidRPr="002B076F">
              <w:rPr>
                <w:rFonts w:ascii="Arial" w:hAnsi="Arial"/>
                <w:b/>
                <w:sz w:val="18"/>
              </w:rPr>
              <w:t>TP</w:t>
            </w:r>
            <w:proofErr w:type="spellEnd"/>
          </w:p>
        </w:tc>
        <w:tc>
          <w:tcPr>
            <w:tcW w:w="892" w:type="dxa"/>
            <w:tcBorders>
              <w:bottom w:val="nil"/>
            </w:tcBorders>
          </w:tcPr>
          <w:p w14:paraId="1A9B9F63"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Verdict</w:t>
            </w:r>
          </w:p>
        </w:tc>
      </w:tr>
      <w:tr w:rsidR="004747AB" w:rsidRPr="002B076F" w14:paraId="1A9B9F6B" w14:textId="77777777" w:rsidTr="004747AB">
        <w:tc>
          <w:tcPr>
            <w:tcW w:w="648" w:type="dxa"/>
            <w:tcBorders>
              <w:top w:val="nil"/>
            </w:tcBorders>
          </w:tcPr>
          <w:p w14:paraId="1A9B9F65" w14:textId="77777777" w:rsidR="004747AB" w:rsidRPr="002B076F" w:rsidRDefault="004747AB" w:rsidP="004747AB">
            <w:pPr>
              <w:keepNext/>
              <w:keepLines/>
              <w:spacing w:after="0"/>
              <w:jc w:val="center"/>
              <w:rPr>
                <w:rFonts w:ascii="Arial" w:hAnsi="Arial"/>
                <w:b/>
                <w:sz w:val="18"/>
              </w:rPr>
            </w:pPr>
          </w:p>
        </w:tc>
        <w:tc>
          <w:tcPr>
            <w:tcW w:w="3969" w:type="dxa"/>
            <w:tcBorders>
              <w:top w:val="nil"/>
            </w:tcBorders>
          </w:tcPr>
          <w:p w14:paraId="1A9B9F66" w14:textId="77777777" w:rsidR="004747AB" w:rsidRPr="002B076F" w:rsidRDefault="004747AB" w:rsidP="004747AB">
            <w:pPr>
              <w:keepNext/>
              <w:keepLines/>
              <w:spacing w:after="0"/>
              <w:jc w:val="center"/>
              <w:rPr>
                <w:rFonts w:ascii="Arial" w:hAnsi="Arial"/>
                <w:b/>
                <w:sz w:val="18"/>
              </w:rPr>
            </w:pPr>
          </w:p>
        </w:tc>
        <w:tc>
          <w:tcPr>
            <w:tcW w:w="709" w:type="dxa"/>
          </w:tcPr>
          <w:p w14:paraId="1A9B9F67"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U - S</w:t>
            </w:r>
          </w:p>
        </w:tc>
        <w:tc>
          <w:tcPr>
            <w:tcW w:w="2977" w:type="dxa"/>
          </w:tcPr>
          <w:p w14:paraId="1A9B9F68"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Message</w:t>
            </w:r>
          </w:p>
        </w:tc>
        <w:tc>
          <w:tcPr>
            <w:tcW w:w="567" w:type="dxa"/>
            <w:tcBorders>
              <w:top w:val="nil"/>
            </w:tcBorders>
          </w:tcPr>
          <w:p w14:paraId="1A9B9F69" w14:textId="77777777" w:rsidR="004747AB" w:rsidRPr="002B076F" w:rsidRDefault="004747AB" w:rsidP="004747AB">
            <w:pPr>
              <w:keepNext/>
              <w:keepLines/>
              <w:spacing w:after="0"/>
              <w:jc w:val="center"/>
              <w:rPr>
                <w:rFonts w:ascii="Arial" w:hAnsi="Arial"/>
                <w:b/>
                <w:sz w:val="18"/>
              </w:rPr>
            </w:pPr>
          </w:p>
        </w:tc>
        <w:tc>
          <w:tcPr>
            <w:tcW w:w="892" w:type="dxa"/>
            <w:tcBorders>
              <w:top w:val="nil"/>
            </w:tcBorders>
          </w:tcPr>
          <w:p w14:paraId="1A9B9F6A" w14:textId="77777777" w:rsidR="004747AB" w:rsidRPr="002B076F" w:rsidRDefault="004747AB" w:rsidP="004747AB">
            <w:pPr>
              <w:keepNext/>
              <w:keepLines/>
              <w:spacing w:after="0"/>
              <w:jc w:val="center"/>
              <w:rPr>
                <w:rFonts w:ascii="Arial" w:hAnsi="Arial"/>
                <w:b/>
                <w:sz w:val="18"/>
              </w:rPr>
            </w:pPr>
          </w:p>
        </w:tc>
      </w:tr>
      <w:tr w:rsidR="004747AB" w:rsidRPr="002B076F" w14:paraId="1A9B9F72" w14:textId="77777777" w:rsidTr="004747AB">
        <w:tc>
          <w:tcPr>
            <w:tcW w:w="648" w:type="dxa"/>
          </w:tcPr>
          <w:p w14:paraId="1A9B9F6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w:t>
            </w:r>
          </w:p>
        </w:tc>
        <w:tc>
          <w:tcPr>
            <w:tcW w:w="3969" w:type="dxa"/>
          </w:tcPr>
          <w:p w14:paraId="1A9B9F6D"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Trigger </w:t>
            </w:r>
            <w:proofErr w:type="spellStart"/>
            <w:r w:rsidRPr="002B076F">
              <w:rPr>
                <w:rFonts w:ascii="Arial" w:hAnsi="Arial"/>
                <w:sz w:val="18"/>
              </w:rPr>
              <w:t>UE</w:t>
            </w:r>
            <w:proofErr w:type="spellEnd"/>
            <w:r w:rsidRPr="002B076F">
              <w:rPr>
                <w:rFonts w:ascii="Arial" w:hAnsi="Arial"/>
                <w:sz w:val="18"/>
              </w:rPr>
              <w:t xml:space="preserve"> to initiate </w:t>
            </w:r>
            <w:proofErr w:type="spellStart"/>
            <w:r w:rsidRPr="002B076F">
              <w:rPr>
                <w:rFonts w:ascii="Arial" w:hAnsi="Arial"/>
                <w:sz w:val="18"/>
              </w:rPr>
              <w:t>IPSec</w:t>
            </w:r>
            <w:proofErr w:type="spellEnd"/>
            <w:r w:rsidRPr="002B076F">
              <w:rPr>
                <w:rFonts w:ascii="Arial" w:hAnsi="Arial"/>
                <w:sz w:val="18"/>
              </w:rPr>
              <w:t xml:space="preserve"> SA.</w:t>
            </w:r>
          </w:p>
        </w:tc>
        <w:tc>
          <w:tcPr>
            <w:tcW w:w="709" w:type="dxa"/>
          </w:tcPr>
          <w:p w14:paraId="1A9B9F6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F6F"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F7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71"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79" w14:textId="77777777" w:rsidTr="004747AB">
        <w:tc>
          <w:tcPr>
            <w:tcW w:w="648" w:type="dxa"/>
          </w:tcPr>
          <w:p w14:paraId="1A9B9F7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2</w:t>
            </w:r>
          </w:p>
        </w:tc>
        <w:tc>
          <w:tcPr>
            <w:tcW w:w="3969" w:type="dxa"/>
          </w:tcPr>
          <w:p w14:paraId="1A9B9F74"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generic procedure for </w:t>
            </w:r>
            <w:proofErr w:type="spellStart"/>
            <w:r w:rsidRPr="002B076F">
              <w:rPr>
                <w:rFonts w:ascii="Arial" w:hAnsi="Arial"/>
                <w:sz w:val="18"/>
              </w:rPr>
              <w:t>UE</w:t>
            </w:r>
            <w:proofErr w:type="spellEnd"/>
            <w:r w:rsidRPr="002B076F">
              <w:rPr>
                <w:rFonts w:ascii="Arial" w:hAnsi="Arial"/>
                <w:sz w:val="18"/>
              </w:rPr>
              <w:t xml:space="preserve">-requested IPsec Secure tunnel establishment, specified in </w:t>
            </w:r>
            <w:proofErr w:type="spellStart"/>
            <w:r w:rsidRPr="002B076F">
              <w:rPr>
                <w:rFonts w:ascii="Arial" w:hAnsi="Arial"/>
                <w:sz w:val="18"/>
              </w:rPr>
              <w:t>subclause</w:t>
            </w:r>
            <w:proofErr w:type="spellEnd"/>
            <w:r w:rsidRPr="002B076F">
              <w:rPr>
                <w:rFonts w:ascii="Arial" w:hAnsi="Arial"/>
                <w:sz w:val="18"/>
              </w:rPr>
              <w:t xml:space="preserve"> 4.5A.64, takes place performing establishment of security association and one child security association.</w:t>
            </w:r>
          </w:p>
        </w:tc>
        <w:tc>
          <w:tcPr>
            <w:tcW w:w="709" w:type="dxa"/>
          </w:tcPr>
          <w:p w14:paraId="1A9B9F7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F76"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w:t>
            </w:r>
          </w:p>
        </w:tc>
        <w:tc>
          <w:tcPr>
            <w:tcW w:w="567" w:type="dxa"/>
          </w:tcPr>
          <w:p w14:paraId="1A9B9F7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7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bl>
    <w:p w14:paraId="1A9B9F7A" w14:textId="77777777" w:rsidR="004747AB" w:rsidRPr="002B076F" w:rsidRDefault="004747AB" w:rsidP="004747AB"/>
    <w:p w14:paraId="1A9B9F7B" w14:textId="77777777" w:rsidR="004747AB" w:rsidRPr="002B076F" w:rsidRDefault="004747AB" w:rsidP="004747AB">
      <w:pPr>
        <w:pStyle w:val="TH"/>
      </w:pPr>
      <w:bookmarkStart w:id="206" w:name="_Toc21353719"/>
      <w:bookmarkStart w:id="207" w:name="_Toc27749334"/>
      <w:r w:rsidRPr="002B076F">
        <w:lastRenderedPageBreak/>
        <w:t xml:space="preserve">Table 4.5.4.2-5: NR-DC </w:t>
      </w:r>
      <w:proofErr w:type="spellStart"/>
      <w:r w:rsidRPr="002B076F">
        <w:t>RRC_CONNECTED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2B076F" w14:paraId="1A9B9F81" w14:textId="77777777" w:rsidTr="004747AB">
        <w:tc>
          <w:tcPr>
            <w:tcW w:w="648" w:type="dxa"/>
            <w:tcBorders>
              <w:bottom w:val="nil"/>
            </w:tcBorders>
          </w:tcPr>
          <w:p w14:paraId="1A9B9F7C"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St</w:t>
            </w:r>
          </w:p>
        </w:tc>
        <w:tc>
          <w:tcPr>
            <w:tcW w:w="3969" w:type="dxa"/>
            <w:tcBorders>
              <w:bottom w:val="nil"/>
            </w:tcBorders>
          </w:tcPr>
          <w:p w14:paraId="1A9B9F7D"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Procedure</w:t>
            </w:r>
          </w:p>
        </w:tc>
        <w:tc>
          <w:tcPr>
            <w:tcW w:w="3686" w:type="dxa"/>
            <w:gridSpan w:val="2"/>
          </w:tcPr>
          <w:p w14:paraId="1A9B9F7E"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Message Sequence</w:t>
            </w:r>
          </w:p>
        </w:tc>
        <w:tc>
          <w:tcPr>
            <w:tcW w:w="567" w:type="dxa"/>
            <w:tcBorders>
              <w:bottom w:val="nil"/>
            </w:tcBorders>
          </w:tcPr>
          <w:p w14:paraId="1A9B9F7F" w14:textId="77777777" w:rsidR="004747AB" w:rsidRPr="002B076F" w:rsidRDefault="004747AB" w:rsidP="004747AB">
            <w:pPr>
              <w:keepNext/>
              <w:keepLines/>
              <w:spacing w:after="0"/>
              <w:jc w:val="center"/>
              <w:rPr>
                <w:rFonts w:ascii="Arial" w:hAnsi="Arial"/>
                <w:b/>
                <w:sz w:val="18"/>
              </w:rPr>
            </w:pPr>
            <w:proofErr w:type="spellStart"/>
            <w:r w:rsidRPr="002B076F">
              <w:rPr>
                <w:rFonts w:ascii="Arial" w:hAnsi="Arial"/>
                <w:b/>
                <w:sz w:val="18"/>
              </w:rPr>
              <w:t>TP</w:t>
            </w:r>
            <w:proofErr w:type="spellEnd"/>
          </w:p>
        </w:tc>
        <w:tc>
          <w:tcPr>
            <w:tcW w:w="892" w:type="dxa"/>
            <w:tcBorders>
              <w:bottom w:val="nil"/>
            </w:tcBorders>
          </w:tcPr>
          <w:p w14:paraId="1A9B9F80"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Verdict</w:t>
            </w:r>
          </w:p>
        </w:tc>
      </w:tr>
      <w:tr w:rsidR="004747AB" w:rsidRPr="002B076F" w14:paraId="1A9B9F88" w14:textId="77777777" w:rsidTr="004747AB">
        <w:tc>
          <w:tcPr>
            <w:tcW w:w="648" w:type="dxa"/>
            <w:tcBorders>
              <w:top w:val="nil"/>
            </w:tcBorders>
          </w:tcPr>
          <w:p w14:paraId="1A9B9F82" w14:textId="77777777" w:rsidR="004747AB" w:rsidRPr="002B076F" w:rsidRDefault="004747AB" w:rsidP="004747AB">
            <w:pPr>
              <w:keepNext/>
              <w:keepLines/>
              <w:spacing w:after="0"/>
              <w:jc w:val="center"/>
              <w:rPr>
                <w:rFonts w:ascii="Arial" w:hAnsi="Arial"/>
                <w:b/>
                <w:sz w:val="18"/>
              </w:rPr>
            </w:pPr>
          </w:p>
        </w:tc>
        <w:tc>
          <w:tcPr>
            <w:tcW w:w="3969" w:type="dxa"/>
            <w:tcBorders>
              <w:top w:val="nil"/>
            </w:tcBorders>
          </w:tcPr>
          <w:p w14:paraId="1A9B9F83" w14:textId="77777777" w:rsidR="004747AB" w:rsidRPr="002B076F" w:rsidRDefault="004747AB" w:rsidP="004747AB">
            <w:pPr>
              <w:keepNext/>
              <w:keepLines/>
              <w:spacing w:after="0"/>
              <w:jc w:val="center"/>
              <w:rPr>
                <w:rFonts w:ascii="Arial" w:hAnsi="Arial"/>
                <w:b/>
                <w:sz w:val="18"/>
              </w:rPr>
            </w:pPr>
          </w:p>
        </w:tc>
        <w:tc>
          <w:tcPr>
            <w:tcW w:w="709" w:type="dxa"/>
          </w:tcPr>
          <w:p w14:paraId="1A9B9F84"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U - S</w:t>
            </w:r>
          </w:p>
        </w:tc>
        <w:tc>
          <w:tcPr>
            <w:tcW w:w="2977" w:type="dxa"/>
          </w:tcPr>
          <w:p w14:paraId="1A9B9F85"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Message</w:t>
            </w:r>
          </w:p>
        </w:tc>
        <w:tc>
          <w:tcPr>
            <w:tcW w:w="567" w:type="dxa"/>
            <w:tcBorders>
              <w:top w:val="nil"/>
            </w:tcBorders>
          </w:tcPr>
          <w:p w14:paraId="1A9B9F86" w14:textId="77777777" w:rsidR="004747AB" w:rsidRPr="002B076F" w:rsidRDefault="004747AB" w:rsidP="004747AB">
            <w:pPr>
              <w:keepNext/>
              <w:keepLines/>
              <w:spacing w:after="0"/>
              <w:jc w:val="center"/>
              <w:rPr>
                <w:rFonts w:ascii="Arial" w:hAnsi="Arial"/>
                <w:b/>
                <w:sz w:val="18"/>
              </w:rPr>
            </w:pPr>
          </w:p>
        </w:tc>
        <w:tc>
          <w:tcPr>
            <w:tcW w:w="892" w:type="dxa"/>
            <w:tcBorders>
              <w:top w:val="nil"/>
            </w:tcBorders>
          </w:tcPr>
          <w:p w14:paraId="1A9B9F87" w14:textId="77777777" w:rsidR="004747AB" w:rsidRPr="002B076F" w:rsidRDefault="004747AB" w:rsidP="004747AB">
            <w:pPr>
              <w:keepNext/>
              <w:keepLines/>
              <w:spacing w:after="0"/>
              <w:jc w:val="center"/>
              <w:rPr>
                <w:rFonts w:ascii="Arial" w:hAnsi="Arial"/>
                <w:b/>
                <w:sz w:val="18"/>
              </w:rPr>
            </w:pPr>
          </w:p>
        </w:tc>
      </w:tr>
      <w:tr w:rsidR="004747AB" w:rsidRPr="002B076F" w14:paraId="1A9B9F8F" w14:textId="77777777" w:rsidTr="004747AB">
        <w:tc>
          <w:tcPr>
            <w:tcW w:w="648" w:type="dxa"/>
          </w:tcPr>
          <w:p w14:paraId="1A9B9F8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1-8</w:t>
            </w:r>
          </w:p>
        </w:tc>
        <w:tc>
          <w:tcPr>
            <w:tcW w:w="3969" w:type="dxa"/>
          </w:tcPr>
          <w:p w14:paraId="1A9B9F8A" w14:textId="77777777" w:rsidR="004747AB" w:rsidRPr="002B076F" w:rsidRDefault="004747AB" w:rsidP="004747AB">
            <w:pPr>
              <w:keepNext/>
              <w:keepLines/>
              <w:spacing w:after="0"/>
              <w:rPr>
                <w:rFonts w:ascii="Arial" w:hAnsi="Arial"/>
                <w:sz w:val="18"/>
              </w:rPr>
            </w:pPr>
            <w:r w:rsidRPr="002B076F">
              <w:rPr>
                <w:rFonts w:ascii="Arial" w:hAnsi="Arial"/>
                <w:sz w:val="18"/>
              </w:rPr>
              <w:t>Same as table 4.5.4.2-3, steps 1-6.</w:t>
            </w:r>
          </w:p>
        </w:tc>
        <w:tc>
          <w:tcPr>
            <w:tcW w:w="709" w:type="dxa"/>
          </w:tcPr>
          <w:p w14:paraId="1A9B9F8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F8C"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F8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8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96" w14:textId="77777777" w:rsidTr="004747AB">
        <w:tc>
          <w:tcPr>
            <w:tcW w:w="648" w:type="dxa"/>
          </w:tcPr>
          <w:p w14:paraId="1A9B9F9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8A</w:t>
            </w:r>
          </w:p>
        </w:tc>
        <w:tc>
          <w:tcPr>
            <w:tcW w:w="3969" w:type="dxa"/>
          </w:tcPr>
          <w:p w14:paraId="1A9B9F91"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SS transmits an </w:t>
            </w:r>
            <w:proofErr w:type="spellStart"/>
            <w:r w:rsidRPr="002B076F">
              <w:rPr>
                <w:rFonts w:ascii="Arial" w:hAnsi="Arial"/>
                <w:i/>
                <w:iCs/>
                <w:sz w:val="18"/>
              </w:rPr>
              <w:t>RRCReconfiguration</w:t>
            </w:r>
            <w:proofErr w:type="spellEnd"/>
            <w:r w:rsidRPr="002B076F">
              <w:rPr>
                <w:rFonts w:ascii="Arial" w:hAnsi="Arial"/>
                <w:sz w:val="18"/>
              </w:rPr>
              <w:t xml:space="preserve"> message and a </w:t>
            </w:r>
            <w:proofErr w:type="spellStart"/>
            <w:r w:rsidRPr="002B076F">
              <w:rPr>
                <w:rFonts w:ascii="Arial" w:hAnsi="Arial"/>
                <w:sz w:val="18"/>
              </w:rPr>
              <w:t>PDU</w:t>
            </w:r>
            <w:proofErr w:type="spellEnd"/>
            <w:r w:rsidRPr="002B076F">
              <w:rPr>
                <w:rFonts w:ascii="Arial" w:hAnsi="Arial"/>
                <w:sz w:val="18"/>
              </w:rPr>
              <w:t xml:space="preserve"> SESSION MODIFICATION COMMAND to add a new </w:t>
            </w:r>
            <w:proofErr w:type="spellStart"/>
            <w:r w:rsidRPr="002B076F">
              <w:rPr>
                <w:rFonts w:ascii="Arial" w:hAnsi="Arial"/>
                <w:sz w:val="18"/>
              </w:rPr>
              <w:t>SCG</w:t>
            </w:r>
            <w:proofErr w:type="spellEnd"/>
            <w:r w:rsidRPr="002B076F">
              <w:rPr>
                <w:rFonts w:ascii="Arial" w:hAnsi="Arial"/>
                <w:sz w:val="18"/>
              </w:rPr>
              <w:t xml:space="preserve"> </w:t>
            </w:r>
            <w:proofErr w:type="spellStart"/>
            <w:r w:rsidRPr="002B076F">
              <w:rPr>
                <w:rFonts w:ascii="Arial" w:hAnsi="Arial"/>
                <w:sz w:val="18"/>
              </w:rPr>
              <w:t>DRB</w:t>
            </w:r>
            <w:proofErr w:type="spellEnd"/>
            <w:r w:rsidRPr="002B076F">
              <w:rPr>
                <w:rFonts w:ascii="Arial" w:hAnsi="Arial"/>
                <w:sz w:val="18"/>
              </w:rPr>
              <w:t xml:space="preserve"> or a new split </w:t>
            </w:r>
            <w:proofErr w:type="spellStart"/>
            <w:r w:rsidRPr="002B076F">
              <w:rPr>
                <w:rFonts w:ascii="Arial" w:hAnsi="Arial"/>
                <w:sz w:val="18"/>
              </w:rPr>
              <w:t>DRB</w:t>
            </w:r>
            <w:proofErr w:type="spellEnd"/>
          </w:p>
        </w:tc>
        <w:tc>
          <w:tcPr>
            <w:tcW w:w="709" w:type="dxa"/>
          </w:tcPr>
          <w:p w14:paraId="1A9B9F9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F93" w14:textId="77777777" w:rsidR="004747AB" w:rsidRPr="002B076F" w:rsidRDefault="004747AB" w:rsidP="004747AB">
            <w:pPr>
              <w:keepNext/>
              <w:keepLines/>
              <w:spacing w:after="0"/>
              <w:rPr>
                <w:rFonts w:ascii="Arial" w:hAnsi="Arial"/>
                <w:sz w:val="18"/>
                <w:lang w:val="fr-FR"/>
              </w:rPr>
            </w:pPr>
            <w:r w:rsidRPr="002B076F">
              <w:rPr>
                <w:rFonts w:ascii="Arial" w:hAnsi="Arial"/>
                <w:sz w:val="18"/>
                <w:lang w:val="fr-FR"/>
              </w:rPr>
              <w:t xml:space="preserve">NR </w:t>
            </w:r>
            <w:proofErr w:type="spellStart"/>
            <w:r w:rsidRPr="002B076F">
              <w:rPr>
                <w:rFonts w:ascii="Arial" w:hAnsi="Arial"/>
                <w:sz w:val="18"/>
                <w:lang w:val="fr-FR"/>
              </w:rPr>
              <w:t>RRC</w:t>
            </w:r>
            <w:proofErr w:type="spellEnd"/>
            <w:r w:rsidRPr="002B076F">
              <w:rPr>
                <w:rFonts w:ascii="Arial" w:hAnsi="Arial"/>
                <w:sz w:val="18"/>
                <w:lang w:val="fr-FR"/>
              </w:rPr>
              <w:t xml:space="preserve">: </w:t>
            </w:r>
            <w:proofErr w:type="spellStart"/>
            <w:r w:rsidRPr="002B076F">
              <w:rPr>
                <w:rFonts w:ascii="Arial" w:hAnsi="Arial"/>
                <w:i/>
                <w:iCs/>
                <w:sz w:val="18"/>
                <w:lang w:val="fr-FR"/>
              </w:rPr>
              <w:t>RRCReconfiguration</w:t>
            </w:r>
            <w:proofErr w:type="spellEnd"/>
            <w:r w:rsidRPr="002B076F">
              <w:rPr>
                <w:rFonts w:ascii="Arial" w:hAnsi="Arial"/>
                <w:sz w:val="18"/>
                <w:lang w:val="fr-FR"/>
              </w:rPr>
              <w:br/>
              <w:t xml:space="preserve">5GMM: DL </w:t>
            </w:r>
            <w:proofErr w:type="spellStart"/>
            <w:r w:rsidRPr="002B076F">
              <w:rPr>
                <w:rFonts w:ascii="Arial" w:hAnsi="Arial"/>
                <w:sz w:val="18"/>
                <w:lang w:val="fr-FR"/>
              </w:rPr>
              <w:t>NAS</w:t>
            </w:r>
            <w:proofErr w:type="spellEnd"/>
            <w:r w:rsidRPr="002B076F">
              <w:rPr>
                <w:rFonts w:ascii="Arial" w:hAnsi="Arial"/>
                <w:sz w:val="18"/>
                <w:lang w:val="fr-FR"/>
              </w:rPr>
              <w:t xml:space="preserve"> TRANSPORT</w:t>
            </w:r>
            <w:r w:rsidRPr="002B076F">
              <w:rPr>
                <w:rFonts w:ascii="Arial" w:hAnsi="Arial"/>
                <w:sz w:val="18"/>
                <w:lang w:val="fr-FR"/>
              </w:rPr>
              <w:br/>
              <w:t xml:space="preserve">5GSM: </w:t>
            </w:r>
            <w:proofErr w:type="spellStart"/>
            <w:r w:rsidRPr="002B076F">
              <w:rPr>
                <w:rFonts w:ascii="Arial" w:hAnsi="Arial"/>
                <w:sz w:val="18"/>
                <w:lang w:val="fr-FR"/>
              </w:rPr>
              <w:t>PDU</w:t>
            </w:r>
            <w:proofErr w:type="spellEnd"/>
            <w:r w:rsidRPr="002B076F">
              <w:rPr>
                <w:rFonts w:ascii="Arial" w:hAnsi="Arial"/>
                <w:sz w:val="18"/>
                <w:lang w:val="fr-FR"/>
              </w:rPr>
              <w:t xml:space="preserve"> SESSION MODIFICATION COMMAND</w:t>
            </w:r>
          </w:p>
        </w:tc>
        <w:tc>
          <w:tcPr>
            <w:tcW w:w="567" w:type="dxa"/>
          </w:tcPr>
          <w:p w14:paraId="1A9B9F94"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9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9D" w14:textId="77777777" w:rsidTr="004747AB">
        <w:tc>
          <w:tcPr>
            <w:tcW w:w="648" w:type="dxa"/>
          </w:tcPr>
          <w:p w14:paraId="1A9B9F9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F98"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EXCEPTION: In parallel to steps 8B and 8C the </w:t>
            </w:r>
            <w:proofErr w:type="spellStart"/>
            <w:r w:rsidRPr="002B076F">
              <w:rPr>
                <w:rFonts w:ascii="Arial" w:hAnsi="Arial"/>
                <w:sz w:val="18"/>
              </w:rPr>
              <w:t>UE</w:t>
            </w:r>
            <w:proofErr w:type="spellEnd"/>
            <w:r w:rsidRPr="002B076F">
              <w:rPr>
                <w:rFonts w:ascii="Arial" w:hAnsi="Arial"/>
                <w:sz w:val="18"/>
              </w:rPr>
              <w:t xml:space="preserve"> performs a C-</w:t>
            </w:r>
            <w:proofErr w:type="spellStart"/>
            <w:r w:rsidRPr="002B076F">
              <w:rPr>
                <w:rFonts w:ascii="Arial" w:hAnsi="Arial"/>
                <w:sz w:val="18"/>
              </w:rPr>
              <w:t>RNTI</w:t>
            </w:r>
            <w:proofErr w:type="spellEnd"/>
            <w:r w:rsidRPr="002B076F">
              <w:rPr>
                <w:rFonts w:ascii="Arial" w:hAnsi="Arial"/>
                <w:sz w:val="18"/>
              </w:rPr>
              <w:t xml:space="preserve"> based Contention Based Random Access (</w:t>
            </w:r>
            <w:proofErr w:type="spellStart"/>
            <w:r w:rsidRPr="002B076F">
              <w:rPr>
                <w:rFonts w:ascii="Arial" w:hAnsi="Arial"/>
                <w:sz w:val="18"/>
              </w:rPr>
              <w:t>CBRA</w:t>
            </w:r>
            <w:proofErr w:type="spellEnd"/>
            <w:r w:rsidRPr="002B076F">
              <w:rPr>
                <w:rFonts w:ascii="Arial" w:hAnsi="Arial"/>
                <w:sz w:val="18"/>
              </w:rPr>
              <w:t xml:space="preserve">) procedure on the </w:t>
            </w:r>
            <w:proofErr w:type="spellStart"/>
            <w:r w:rsidRPr="002B076F">
              <w:rPr>
                <w:rFonts w:ascii="Arial" w:hAnsi="Arial"/>
                <w:sz w:val="18"/>
              </w:rPr>
              <w:t>PSCell</w:t>
            </w:r>
            <w:proofErr w:type="spellEnd"/>
            <w:r w:rsidRPr="002B076F">
              <w:rPr>
                <w:rFonts w:ascii="Arial" w:hAnsi="Arial"/>
                <w:sz w:val="18"/>
              </w:rPr>
              <w:t>.</w:t>
            </w:r>
          </w:p>
        </w:tc>
        <w:tc>
          <w:tcPr>
            <w:tcW w:w="709" w:type="dxa"/>
          </w:tcPr>
          <w:p w14:paraId="1A9B9F99"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F9A" w14:textId="77777777" w:rsidR="004747AB" w:rsidRPr="002B076F" w:rsidRDefault="004747AB" w:rsidP="004747AB">
            <w:pPr>
              <w:keepNext/>
              <w:keepLines/>
              <w:spacing w:after="0"/>
              <w:rPr>
                <w:rFonts w:ascii="Arial" w:hAnsi="Arial"/>
                <w:sz w:val="18"/>
              </w:rPr>
            </w:pPr>
            <w:r w:rsidRPr="002B076F">
              <w:rPr>
                <w:rFonts w:ascii="Arial" w:hAnsi="Arial"/>
                <w:sz w:val="18"/>
              </w:rPr>
              <w:t>-</w:t>
            </w:r>
          </w:p>
        </w:tc>
        <w:tc>
          <w:tcPr>
            <w:tcW w:w="567" w:type="dxa"/>
          </w:tcPr>
          <w:p w14:paraId="1A9B9F9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9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A4" w14:textId="77777777" w:rsidTr="004747AB">
        <w:tc>
          <w:tcPr>
            <w:tcW w:w="648" w:type="dxa"/>
          </w:tcPr>
          <w:p w14:paraId="1A9B9F9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8B</w:t>
            </w:r>
          </w:p>
        </w:tc>
        <w:tc>
          <w:tcPr>
            <w:tcW w:w="3969" w:type="dxa"/>
          </w:tcPr>
          <w:p w14:paraId="1A9B9F9F"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an </w:t>
            </w:r>
            <w:proofErr w:type="spellStart"/>
            <w:r w:rsidRPr="002B076F">
              <w:rPr>
                <w:rFonts w:ascii="Arial" w:hAnsi="Arial"/>
                <w:i/>
                <w:sz w:val="18"/>
              </w:rPr>
              <w:t>RRCReconfigurationComplete</w:t>
            </w:r>
            <w:proofErr w:type="spellEnd"/>
            <w:r w:rsidRPr="002B076F">
              <w:rPr>
                <w:rFonts w:ascii="Arial" w:hAnsi="Arial"/>
                <w:i/>
                <w:sz w:val="18"/>
              </w:rPr>
              <w:t xml:space="preserve"> </w:t>
            </w:r>
            <w:r w:rsidRPr="002B076F">
              <w:rPr>
                <w:rFonts w:ascii="Arial" w:hAnsi="Arial"/>
                <w:sz w:val="18"/>
              </w:rPr>
              <w:t xml:space="preserve">message including </w:t>
            </w:r>
            <w:proofErr w:type="spellStart"/>
            <w:r w:rsidRPr="002B076F">
              <w:rPr>
                <w:rFonts w:ascii="Arial" w:hAnsi="Arial"/>
                <w:sz w:val="18"/>
              </w:rPr>
              <w:t>nr</w:t>
            </w:r>
            <w:proofErr w:type="spellEnd"/>
            <w:r w:rsidRPr="002B076F">
              <w:rPr>
                <w:rFonts w:ascii="Arial" w:hAnsi="Arial"/>
                <w:sz w:val="18"/>
              </w:rPr>
              <w:t>-</w:t>
            </w:r>
            <w:proofErr w:type="spellStart"/>
            <w:r w:rsidRPr="002B076F">
              <w:rPr>
                <w:rFonts w:ascii="Arial" w:hAnsi="Arial"/>
                <w:sz w:val="18"/>
              </w:rPr>
              <w:t>SCG</w:t>
            </w:r>
            <w:proofErr w:type="spellEnd"/>
            <w:r w:rsidRPr="002B076F">
              <w:rPr>
                <w:rFonts w:ascii="Arial" w:hAnsi="Arial"/>
                <w:sz w:val="18"/>
              </w:rPr>
              <w:t>-Response.</w:t>
            </w:r>
          </w:p>
        </w:tc>
        <w:tc>
          <w:tcPr>
            <w:tcW w:w="709" w:type="dxa"/>
          </w:tcPr>
          <w:p w14:paraId="1A9B9FA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FA1"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i/>
                <w:sz w:val="18"/>
              </w:rPr>
              <w:t>RRCReconfigurationComplete</w:t>
            </w:r>
            <w:proofErr w:type="spellEnd"/>
          </w:p>
        </w:tc>
        <w:tc>
          <w:tcPr>
            <w:tcW w:w="567" w:type="dxa"/>
          </w:tcPr>
          <w:p w14:paraId="1A9B9FA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A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AD" w14:textId="77777777" w:rsidTr="004747AB">
        <w:tc>
          <w:tcPr>
            <w:tcW w:w="648" w:type="dxa"/>
          </w:tcPr>
          <w:p w14:paraId="1A9B9FA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8C</w:t>
            </w:r>
          </w:p>
        </w:tc>
        <w:tc>
          <w:tcPr>
            <w:tcW w:w="3969" w:type="dxa"/>
          </w:tcPr>
          <w:p w14:paraId="1A9B9FA6"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 </w:t>
            </w:r>
            <w:proofErr w:type="spellStart"/>
            <w:r w:rsidRPr="002B076F">
              <w:rPr>
                <w:rFonts w:ascii="Arial" w:hAnsi="Arial"/>
                <w:i/>
                <w:iCs/>
                <w:sz w:val="18"/>
              </w:rPr>
              <w:t>ULInformationTransfer</w:t>
            </w:r>
            <w:proofErr w:type="spellEnd"/>
            <w:r w:rsidRPr="002B076F">
              <w:rPr>
                <w:rFonts w:ascii="Arial" w:hAnsi="Arial"/>
                <w:sz w:val="18"/>
              </w:rPr>
              <w:t xml:space="preserve"> message and an </w:t>
            </w:r>
            <w:proofErr w:type="spellStart"/>
            <w:r w:rsidRPr="002B076F">
              <w:rPr>
                <w:rFonts w:ascii="Arial" w:hAnsi="Arial"/>
                <w:sz w:val="18"/>
              </w:rPr>
              <w:t>PDU</w:t>
            </w:r>
            <w:proofErr w:type="spellEnd"/>
            <w:r w:rsidRPr="002B076F">
              <w:rPr>
                <w:rFonts w:ascii="Arial" w:hAnsi="Arial"/>
                <w:sz w:val="18"/>
              </w:rPr>
              <w:t xml:space="preserve"> SESSION MODIFICATION COMPLETE message.</w:t>
            </w:r>
          </w:p>
        </w:tc>
        <w:tc>
          <w:tcPr>
            <w:tcW w:w="709" w:type="dxa"/>
          </w:tcPr>
          <w:p w14:paraId="1A9B9FA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FA8"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smartTag w:uri="urn:schemas-microsoft-com:office:smarttags" w:element="stockticker">
              <w:r w:rsidRPr="002B076F">
                <w:rPr>
                  <w:rFonts w:ascii="Arial" w:hAnsi="Arial"/>
                  <w:sz w:val="18"/>
                </w:rPr>
                <w:t>RRC</w:t>
              </w:r>
            </w:smartTag>
            <w:proofErr w:type="spellEnd"/>
            <w:r w:rsidRPr="002B076F">
              <w:rPr>
                <w:rFonts w:ascii="Arial" w:hAnsi="Arial"/>
                <w:sz w:val="18"/>
              </w:rPr>
              <w:t xml:space="preserve">: </w:t>
            </w:r>
            <w:proofErr w:type="spellStart"/>
            <w:r w:rsidRPr="002B076F">
              <w:rPr>
                <w:rFonts w:ascii="Arial" w:hAnsi="Arial"/>
                <w:sz w:val="18"/>
              </w:rPr>
              <w:t>ULInformationTransfer</w:t>
            </w:r>
            <w:proofErr w:type="spellEnd"/>
          </w:p>
          <w:p w14:paraId="1A9B9FA9" w14:textId="77777777" w:rsidR="004747AB" w:rsidRPr="002B076F" w:rsidRDefault="004747AB" w:rsidP="004747AB">
            <w:pPr>
              <w:keepNext/>
              <w:keepLines/>
              <w:spacing w:after="0"/>
              <w:rPr>
                <w:rFonts w:ascii="Arial" w:hAnsi="Arial"/>
                <w:sz w:val="18"/>
              </w:rPr>
            </w:pPr>
            <w:r w:rsidRPr="002B076F">
              <w:rPr>
                <w:rFonts w:ascii="Arial" w:hAnsi="Arial"/>
                <w:sz w:val="18"/>
              </w:rPr>
              <w:t>5GMM: UL NAS TRANSPORT</w:t>
            </w:r>
          </w:p>
          <w:p w14:paraId="1A9B9FAA"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5GSM: </w:t>
            </w:r>
            <w:proofErr w:type="spellStart"/>
            <w:r w:rsidRPr="002B076F">
              <w:rPr>
                <w:rFonts w:ascii="Arial" w:hAnsi="Arial"/>
                <w:sz w:val="18"/>
              </w:rPr>
              <w:t>PDU</w:t>
            </w:r>
            <w:proofErr w:type="spellEnd"/>
            <w:r w:rsidRPr="002B076F">
              <w:rPr>
                <w:rFonts w:ascii="Arial" w:hAnsi="Arial"/>
                <w:sz w:val="18"/>
              </w:rPr>
              <w:t xml:space="preserve"> SESSION MODIFICATION COMPLETE</w:t>
            </w:r>
          </w:p>
        </w:tc>
        <w:tc>
          <w:tcPr>
            <w:tcW w:w="567" w:type="dxa"/>
          </w:tcPr>
          <w:p w14:paraId="1A9B9FAB" w14:textId="77777777" w:rsidR="004747AB" w:rsidRPr="002B076F" w:rsidRDefault="004747AB" w:rsidP="004747AB">
            <w:pPr>
              <w:spacing w:before="120" w:after="120"/>
              <w:rPr>
                <w:b/>
                <w:lang w:eastAsia="x-none"/>
              </w:rPr>
            </w:pPr>
            <w:r w:rsidRPr="002B076F">
              <w:rPr>
                <w:b/>
                <w:lang w:eastAsia="x-none"/>
              </w:rPr>
              <w:t>-</w:t>
            </w:r>
          </w:p>
        </w:tc>
        <w:tc>
          <w:tcPr>
            <w:tcW w:w="892" w:type="dxa"/>
          </w:tcPr>
          <w:p w14:paraId="1A9B9FA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B4" w14:textId="77777777" w:rsidTr="004747AB">
        <w:tc>
          <w:tcPr>
            <w:tcW w:w="648" w:type="dxa"/>
          </w:tcPr>
          <w:p w14:paraId="1A9B9FA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3969" w:type="dxa"/>
          </w:tcPr>
          <w:p w14:paraId="1A9B9FAF" w14:textId="77777777" w:rsidR="004747AB" w:rsidRPr="002B076F" w:rsidRDefault="004747AB" w:rsidP="004747AB">
            <w:pPr>
              <w:keepNext/>
              <w:keepLines/>
              <w:spacing w:after="0"/>
              <w:rPr>
                <w:rFonts w:ascii="Arial" w:hAnsi="Arial"/>
                <w:sz w:val="18"/>
              </w:rPr>
            </w:pPr>
            <w:r w:rsidRPr="002B076F">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1A9B9FB0"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9FB1" w14:textId="77777777" w:rsidR="004747AB" w:rsidRPr="002B076F" w:rsidRDefault="004747AB" w:rsidP="004747AB">
            <w:pPr>
              <w:keepNext/>
              <w:keepLines/>
              <w:spacing w:after="0"/>
              <w:rPr>
                <w:rFonts w:ascii="Arial" w:eastAsia="MS Mincho" w:hAnsi="Arial"/>
                <w:color w:val="000000"/>
                <w:sz w:val="18"/>
              </w:rPr>
            </w:pPr>
            <w:r w:rsidRPr="002B076F">
              <w:rPr>
                <w:rFonts w:ascii="Arial" w:eastAsia="MS Mincho" w:hAnsi="Arial"/>
                <w:color w:val="000000"/>
                <w:sz w:val="18"/>
              </w:rPr>
              <w:t>-</w:t>
            </w:r>
          </w:p>
        </w:tc>
        <w:tc>
          <w:tcPr>
            <w:tcW w:w="567" w:type="dxa"/>
          </w:tcPr>
          <w:p w14:paraId="1A9B9FB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B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BC" w14:textId="77777777" w:rsidTr="004747AB">
        <w:tc>
          <w:tcPr>
            <w:tcW w:w="648" w:type="dxa"/>
          </w:tcPr>
          <w:p w14:paraId="1A9B9FB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9a1</w:t>
            </w:r>
          </w:p>
        </w:tc>
        <w:tc>
          <w:tcPr>
            <w:tcW w:w="3969" w:type="dxa"/>
          </w:tcPr>
          <w:p w14:paraId="1A9B9FB6" w14:textId="77777777" w:rsidR="004747AB" w:rsidRPr="002B076F" w:rsidRDefault="004747AB" w:rsidP="004747AB">
            <w:pPr>
              <w:keepNext/>
              <w:keepLines/>
              <w:spacing w:after="0"/>
              <w:rPr>
                <w:rFonts w:ascii="Arial" w:hAnsi="Arial"/>
                <w:sz w:val="18"/>
              </w:rPr>
            </w:pPr>
            <w:r w:rsidRPr="002B076F">
              <w:rPr>
                <w:rFonts w:ascii="Arial" w:hAnsi="Arial"/>
                <w:sz w:val="18"/>
              </w:rPr>
              <w:t>IF Test Loop Function=</w:t>
            </w:r>
            <w:r w:rsidRPr="002B076F">
              <w:rPr>
                <w:rFonts w:ascii="Arial" w:hAnsi="Arial"/>
                <w:i/>
                <w:sz w:val="18"/>
              </w:rPr>
              <w:t xml:space="preserve">On, </w:t>
            </w:r>
            <w:r w:rsidRPr="002B076F">
              <w:rPr>
                <w:rFonts w:ascii="Arial" w:hAnsi="Arial"/>
                <w:sz w:val="18"/>
              </w:rPr>
              <w:t xml:space="preserve">the SS transmits a CLOSE </w:t>
            </w:r>
            <w:proofErr w:type="spellStart"/>
            <w:r w:rsidRPr="002B076F">
              <w:rPr>
                <w:rFonts w:ascii="Arial" w:hAnsi="Arial"/>
                <w:sz w:val="18"/>
              </w:rPr>
              <w:t>UE</w:t>
            </w:r>
            <w:proofErr w:type="spellEnd"/>
            <w:r w:rsidRPr="002B076F">
              <w:rPr>
                <w:rFonts w:ascii="Arial" w:hAnsi="Arial"/>
                <w:sz w:val="18"/>
              </w:rPr>
              <w:t xml:space="preserve"> TEST LOOP message to enter the </w:t>
            </w:r>
            <w:proofErr w:type="spellStart"/>
            <w:r w:rsidRPr="002B076F">
              <w:rPr>
                <w:rFonts w:ascii="Arial" w:hAnsi="Arial"/>
                <w:sz w:val="18"/>
              </w:rPr>
              <w:t>UE</w:t>
            </w:r>
            <w:proofErr w:type="spellEnd"/>
            <w:r w:rsidRPr="002B076F">
              <w:rPr>
                <w:rFonts w:ascii="Arial" w:hAnsi="Arial"/>
                <w:sz w:val="18"/>
              </w:rPr>
              <w:t xml:space="preserve"> test loop mode. The CLOSE </w:t>
            </w:r>
            <w:proofErr w:type="spellStart"/>
            <w:r w:rsidRPr="002B076F">
              <w:rPr>
                <w:rFonts w:ascii="Arial" w:hAnsi="Arial"/>
                <w:sz w:val="18"/>
              </w:rPr>
              <w:t>UE</w:t>
            </w:r>
            <w:proofErr w:type="spellEnd"/>
            <w:r w:rsidRPr="002B076F">
              <w:rPr>
                <w:rFonts w:ascii="Arial" w:hAnsi="Arial"/>
                <w:sz w:val="18"/>
              </w:rPr>
              <w:t xml:space="preserve"> TEST LOOP is using the associated condition for the test loop.</w:t>
            </w:r>
          </w:p>
        </w:tc>
        <w:tc>
          <w:tcPr>
            <w:tcW w:w="709" w:type="dxa"/>
          </w:tcPr>
          <w:p w14:paraId="1A9B9FB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&lt;--</w:t>
            </w:r>
          </w:p>
        </w:tc>
        <w:tc>
          <w:tcPr>
            <w:tcW w:w="2977" w:type="dxa"/>
          </w:tcPr>
          <w:p w14:paraId="1A9B9FB8"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r w:rsidRPr="002B076F">
              <w:rPr>
                <w:rFonts w:ascii="Arial" w:hAnsi="Arial"/>
                <w:sz w:val="18"/>
              </w:rPr>
              <w:t>RRC</w:t>
            </w:r>
            <w:proofErr w:type="spellEnd"/>
            <w:r w:rsidRPr="002B076F">
              <w:rPr>
                <w:rFonts w:ascii="Arial" w:hAnsi="Arial"/>
                <w:sz w:val="18"/>
              </w:rPr>
              <w:t xml:space="preserve">: </w:t>
            </w:r>
            <w:proofErr w:type="spellStart"/>
            <w:r w:rsidRPr="002B076F">
              <w:rPr>
                <w:rFonts w:ascii="Arial" w:hAnsi="Arial"/>
                <w:i/>
                <w:sz w:val="18"/>
              </w:rPr>
              <w:t>DLInformationTransfer</w:t>
            </w:r>
            <w:proofErr w:type="spellEnd"/>
          </w:p>
          <w:p w14:paraId="1A9B9FB9"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 xml:space="preserve">TC: CLOSE </w:t>
            </w:r>
            <w:proofErr w:type="spellStart"/>
            <w:r w:rsidRPr="002B076F">
              <w:rPr>
                <w:rFonts w:ascii="Arial" w:hAnsi="Arial"/>
                <w:sz w:val="18"/>
              </w:rPr>
              <w:t>UE</w:t>
            </w:r>
            <w:proofErr w:type="spellEnd"/>
            <w:r w:rsidRPr="002B076F">
              <w:rPr>
                <w:rFonts w:ascii="Arial" w:hAnsi="Arial"/>
                <w:sz w:val="18"/>
              </w:rPr>
              <w:t xml:space="preserve"> TEST LOOP</w:t>
            </w:r>
          </w:p>
        </w:tc>
        <w:tc>
          <w:tcPr>
            <w:tcW w:w="567" w:type="dxa"/>
          </w:tcPr>
          <w:p w14:paraId="1A9B9FB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BB"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9FC4" w14:textId="77777777" w:rsidTr="004747AB">
        <w:tc>
          <w:tcPr>
            <w:tcW w:w="648" w:type="dxa"/>
          </w:tcPr>
          <w:p w14:paraId="1A9B9FBD" w14:textId="77777777" w:rsidR="004747AB" w:rsidRPr="002B076F" w:rsidRDefault="004747AB" w:rsidP="004747AB">
            <w:pPr>
              <w:keepNext/>
              <w:keepLines/>
              <w:spacing w:after="0"/>
              <w:jc w:val="center"/>
              <w:rPr>
                <w:rFonts w:ascii="Arial" w:hAnsi="Arial"/>
                <w:sz w:val="18"/>
              </w:rPr>
            </w:pPr>
            <w:r w:rsidRPr="002B076F">
              <w:rPr>
                <w:rFonts w:ascii="Arial" w:hAnsi="Arial"/>
                <w:sz w:val="18"/>
              </w:rPr>
              <w:t>9a2</w:t>
            </w:r>
          </w:p>
        </w:tc>
        <w:tc>
          <w:tcPr>
            <w:tcW w:w="3969" w:type="dxa"/>
          </w:tcPr>
          <w:p w14:paraId="1A9B9FBE"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The </w:t>
            </w:r>
            <w:proofErr w:type="spellStart"/>
            <w:r w:rsidRPr="002B076F">
              <w:rPr>
                <w:rFonts w:ascii="Arial" w:hAnsi="Arial"/>
                <w:sz w:val="18"/>
              </w:rPr>
              <w:t>UE</w:t>
            </w:r>
            <w:proofErr w:type="spellEnd"/>
            <w:r w:rsidRPr="002B076F">
              <w:rPr>
                <w:rFonts w:ascii="Arial" w:hAnsi="Arial"/>
                <w:sz w:val="18"/>
              </w:rPr>
              <w:t xml:space="preserve"> transmits a CLOSE </w:t>
            </w:r>
            <w:proofErr w:type="spellStart"/>
            <w:r w:rsidRPr="002B076F">
              <w:rPr>
                <w:rFonts w:ascii="Arial" w:hAnsi="Arial"/>
                <w:sz w:val="18"/>
              </w:rPr>
              <w:t>UE</w:t>
            </w:r>
            <w:proofErr w:type="spellEnd"/>
            <w:r w:rsidRPr="002B076F">
              <w:rPr>
                <w:rFonts w:ascii="Arial" w:hAnsi="Arial"/>
                <w:sz w:val="18"/>
              </w:rPr>
              <w:t xml:space="preserve"> TEST LOOP COMPLETE message to confirm that loopback entities for the radio bearer(s) have been created and loop back is activated.</w:t>
            </w:r>
          </w:p>
        </w:tc>
        <w:tc>
          <w:tcPr>
            <w:tcW w:w="709" w:type="dxa"/>
          </w:tcPr>
          <w:p w14:paraId="1A9B9FB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--&gt;</w:t>
            </w:r>
          </w:p>
        </w:tc>
        <w:tc>
          <w:tcPr>
            <w:tcW w:w="2977" w:type="dxa"/>
          </w:tcPr>
          <w:p w14:paraId="1A9B9FC0"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NR </w:t>
            </w:r>
            <w:proofErr w:type="spellStart"/>
            <w:r w:rsidRPr="002B076F">
              <w:rPr>
                <w:rFonts w:ascii="Arial" w:hAnsi="Arial"/>
                <w:sz w:val="18"/>
              </w:rPr>
              <w:t>RRC</w:t>
            </w:r>
            <w:proofErr w:type="spellEnd"/>
            <w:r w:rsidRPr="002B076F">
              <w:rPr>
                <w:rFonts w:ascii="Arial" w:hAnsi="Arial"/>
                <w:sz w:val="18"/>
              </w:rPr>
              <w:t xml:space="preserve">: </w:t>
            </w:r>
            <w:proofErr w:type="spellStart"/>
            <w:r w:rsidRPr="002B076F">
              <w:rPr>
                <w:rFonts w:ascii="Arial" w:hAnsi="Arial"/>
                <w:i/>
                <w:sz w:val="18"/>
              </w:rPr>
              <w:t>ULInformationTransfer</w:t>
            </w:r>
            <w:proofErr w:type="spellEnd"/>
          </w:p>
          <w:p w14:paraId="1A9B9FC1"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 xml:space="preserve">TC: CLOSE </w:t>
            </w:r>
            <w:proofErr w:type="spellStart"/>
            <w:r w:rsidRPr="002B076F">
              <w:rPr>
                <w:rFonts w:ascii="Arial" w:hAnsi="Arial"/>
                <w:sz w:val="18"/>
              </w:rPr>
              <w:t>UE</w:t>
            </w:r>
            <w:proofErr w:type="spellEnd"/>
            <w:r w:rsidRPr="002B076F">
              <w:rPr>
                <w:rFonts w:ascii="Arial" w:hAnsi="Arial"/>
                <w:sz w:val="18"/>
              </w:rPr>
              <w:t xml:space="preserve"> TEST LOOP COMPLETE</w:t>
            </w:r>
          </w:p>
        </w:tc>
        <w:tc>
          <w:tcPr>
            <w:tcW w:w="567" w:type="dxa"/>
          </w:tcPr>
          <w:p w14:paraId="1A9B9FC2"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9FC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bl>
    <w:p w14:paraId="1A9B9FC5" w14:textId="77777777" w:rsidR="004747AB" w:rsidRPr="002B076F" w:rsidRDefault="004747AB" w:rsidP="004747AB"/>
    <w:p w14:paraId="1A9B9FC6" w14:textId="77777777" w:rsidR="004747AB" w:rsidRPr="002B076F" w:rsidRDefault="004747AB" w:rsidP="004747AB">
      <w:pPr>
        <w:pStyle w:val="40"/>
      </w:pPr>
      <w:bookmarkStart w:id="208" w:name="_Toc36228139"/>
      <w:bookmarkStart w:id="209" w:name="_Toc36228435"/>
      <w:bookmarkStart w:id="210" w:name="_Toc36228890"/>
      <w:bookmarkStart w:id="211" w:name="_Toc36229107"/>
      <w:bookmarkStart w:id="212" w:name="_Toc44454692"/>
      <w:bookmarkStart w:id="213" w:name="_Toc44455144"/>
      <w:r w:rsidRPr="002B076F">
        <w:t>4.5.4.3</w:t>
      </w:r>
      <w:r w:rsidRPr="002B076F">
        <w:tab/>
        <w:t>Specific message contents</w:t>
      </w:r>
      <w:bookmarkEnd w:id="206"/>
      <w:bookmarkEnd w:id="207"/>
      <w:bookmarkEnd w:id="208"/>
      <w:bookmarkEnd w:id="209"/>
      <w:bookmarkEnd w:id="210"/>
      <w:bookmarkEnd w:id="211"/>
      <w:bookmarkEnd w:id="212"/>
      <w:bookmarkEnd w:id="213"/>
    </w:p>
    <w:p w14:paraId="1A9B9FC7" w14:textId="77777777" w:rsidR="004747AB" w:rsidRPr="002B076F" w:rsidRDefault="004747AB" w:rsidP="004747AB">
      <w:r w:rsidRPr="002B076F">
        <w:t xml:space="preserve">All specific message contents shall be according clause 4.6 and 4.7 and </w:t>
      </w:r>
      <w:proofErr w:type="spellStart"/>
      <w:r w:rsidRPr="002B076F">
        <w:t>TS</w:t>
      </w:r>
      <w:proofErr w:type="spellEnd"/>
      <w:r w:rsidRPr="002B076F">
        <w:t xml:space="preserve"> 36.508 [2] clause 4.6 and 4.7 with the exceptions below.</w:t>
      </w:r>
    </w:p>
    <w:p w14:paraId="1A9B9FC8" w14:textId="77777777" w:rsidR="004747AB" w:rsidRPr="002B076F" w:rsidRDefault="004747AB" w:rsidP="004747AB">
      <w:pPr>
        <w:pStyle w:val="TH"/>
      </w:pPr>
      <w:r w:rsidRPr="002B076F">
        <w:t>Table 4.5.4.3-0:</w:t>
      </w:r>
      <w:r w:rsidRPr="002B076F">
        <w:rPr>
          <w:i/>
          <w:iCs/>
        </w:rPr>
        <w:t xml:space="preserve"> </w:t>
      </w:r>
      <w:proofErr w:type="spellStart"/>
      <w:r w:rsidRPr="002B076F">
        <w:rPr>
          <w:i/>
          <w:iCs/>
        </w:rPr>
        <w:t>RRCConnectionReconfiguration</w:t>
      </w:r>
      <w:proofErr w:type="spellEnd"/>
      <w:r w:rsidRPr="002B076F">
        <w:t xml:space="preserv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47AB" w:rsidRPr="002B076F" w14:paraId="1A9B9FCA" w14:textId="77777777" w:rsidTr="004747AB">
        <w:trPr>
          <w:gridBefore w:val="1"/>
          <w:wBefore w:w="9" w:type="dxa"/>
        </w:trPr>
        <w:tc>
          <w:tcPr>
            <w:tcW w:w="9738" w:type="dxa"/>
            <w:gridSpan w:val="4"/>
          </w:tcPr>
          <w:p w14:paraId="1A9B9FC9" w14:textId="77777777" w:rsidR="004747AB" w:rsidRPr="002B076F" w:rsidRDefault="004747AB" w:rsidP="004747AB">
            <w:pPr>
              <w:pStyle w:val="TAL"/>
            </w:pPr>
            <w:r w:rsidRPr="002B076F">
              <w:t>Derivation Path: 36.508 table 4.6.1-8</w:t>
            </w:r>
          </w:p>
        </w:tc>
      </w:tr>
      <w:tr w:rsidR="004747AB" w:rsidRPr="002B076F" w14:paraId="1A9B9FCF" w14:textId="77777777" w:rsidTr="004747AB">
        <w:tblPrEx>
          <w:tblCellMar>
            <w:left w:w="108" w:type="dxa"/>
            <w:right w:w="108" w:type="dxa"/>
          </w:tblCellMar>
        </w:tblPrEx>
        <w:tc>
          <w:tcPr>
            <w:tcW w:w="4535" w:type="dxa"/>
            <w:gridSpan w:val="2"/>
          </w:tcPr>
          <w:p w14:paraId="1A9B9FCB" w14:textId="77777777" w:rsidR="004747AB" w:rsidRPr="002B076F" w:rsidRDefault="004747AB" w:rsidP="004747AB">
            <w:pPr>
              <w:pStyle w:val="TAH"/>
            </w:pPr>
            <w:r w:rsidRPr="002B076F">
              <w:t>Information Element</w:t>
            </w:r>
          </w:p>
        </w:tc>
        <w:tc>
          <w:tcPr>
            <w:tcW w:w="2267" w:type="dxa"/>
          </w:tcPr>
          <w:p w14:paraId="1A9B9FCC" w14:textId="77777777" w:rsidR="004747AB" w:rsidRPr="002B076F" w:rsidRDefault="004747AB" w:rsidP="004747AB">
            <w:pPr>
              <w:pStyle w:val="TAH"/>
            </w:pPr>
            <w:r w:rsidRPr="002B076F">
              <w:t>Value/remark</w:t>
            </w:r>
          </w:p>
        </w:tc>
        <w:tc>
          <w:tcPr>
            <w:tcW w:w="1700" w:type="dxa"/>
          </w:tcPr>
          <w:p w14:paraId="1A9B9FCD" w14:textId="77777777" w:rsidR="004747AB" w:rsidRPr="002B076F" w:rsidRDefault="004747AB" w:rsidP="004747AB">
            <w:pPr>
              <w:pStyle w:val="TAH"/>
            </w:pPr>
            <w:r w:rsidRPr="002B076F">
              <w:t>Comment</w:t>
            </w:r>
          </w:p>
        </w:tc>
        <w:tc>
          <w:tcPr>
            <w:tcW w:w="1245" w:type="dxa"/>
          </w:tcPr>
          <w:p w14:paraId="1A9B9FCE" w14:textId="77777777" w:rsidR="004747AB" w:rsidRPr="002B076F" w:rsidRDefault="004747AB" w:rsidP="004747AB">
            <w:pPr>
              <w:pStyle w:val="TAH"/>
            </w:pPr>
            <w:r w:rsidRPr="002B076F">
              <w:t>Condition</w:t>
            </w:r>
          </w:p>
        </w:tc>
      </w:tr>
      <w:tr w:rsidR="004747AB" w:rsidRPr="002B076F" w14:paraId="1A9B9FD4" w14:textId="77777777" w:rsidTr="004747AB">
        <w:tblPrEx>
          <w:tblCellMar>
            <w:left w:w="108" w:type="dxa"/>
            <w:right w:w="108" w:type="dxa"/>
          </w:tblCellMar>
        </w:tblPrEx>
        <w:tc>
          <w:tcPr>
            <w:tcW w:w="4535" w:type="dxa"/>
            <w:gridSpan w:val="2"/>
          </w:tcPr>
          <w:p w14:paraId="1A9B9FD0" w14:textId="77777777" w:rsidR="004747AB" w:rsidRPr="002B076F" w:rsidRDefault="004747AB" w:rsidP="004747AB">
            <w:pPr>
              <w:pStyle w:val="TAL"/>
            </w:pPr>
            <w:proofErr w:type="spellStart"/>
            <w:r w:rsidRPr="002B076F">
              <w:t>RRCConnectionReconfiguration</w:t>
            </w:r>
            <w:proofErr w:type="spellEnd"/>
            <w:r w:rsidRPr="002B076F">
              <w:t xml:space="preserve"> ::= SEQUENCE {</w:t>
            </w:r>
          </w:p>
        </w:tc>
        <w:tc>
          <w:tcPr>
            <w:tcW w:w="2267" w:type="dxa"/>
          </w:tcPr>
          <w:p w14:paraId="1A9B9FD1" w14:textId="77777777" w:rsidR="004747AB" w:rsidRPr="002B076F" w:rsidRDefault="004747AB" w:rsidP="004747AB">
            <w:pPr>
              <w:pStyle w:val="TAL"/>
            </w:pPr>
          </w:p>
        </w:tc>
        <w:tc>
          <w:tcPr>
            <w:tcW w:w="1700" w:type="dxa"/>
          </w:tcPr>
          <w:p w14:paraId="1A9B9FD2" w14:textId="77777777" w:rsidR="004747AB" w:rsidRPr="002B076F" w:rsidRDefault="004747AB" w:rsidP="004747AB">
            <w:pPr>
              <w:pStyle w:val="TAL"/>
            </w:pPr>
          </w:p>
        </w:tc>
        <w:tc>
          <w:tcPr>
            <w:tcW w:w="1245" w:type="dxa"/>
          </w:tcPr>
          <w:p w14:paraId="1A9B9FD3" w14:textId="77777777" w:rsidR="004747AB" w:rsidRPr="002B076F" w:rsidRDefault="004747AB" w:rsidP="004747AB">
            <w:pPr>
              <w:pStyle w:val="TAL"/>
            </w:pPr>
          </w:p>
        </w:tc>
      </w:tr>
      <w:tr w:rsidR="004747AB" w:rsidRPr="002B076F" w14:paraId="1A9B9FD9" w14:textId="77777777" w:rsidTr="004747AB">
        <w:tblPrEx>
          <w:tblCellMar>
            <w:left w:w="108" w:type="dxa"/>
            <w:right w:w="108" w:type="dxa"/>
          </w:tblCellMar>
        </w:tblPrEx>
        <w:tc>
          <w:tcPr>
            <w:tcW w:w="4535" w:type="dxa"/>
            <w:gridSpan w:val="2"/>
          </w:tcPr>
          <w:p w14:paraId="1A9B9FD5" w14:textId="77777777" w:rsidR="004747AB" w:rsidRPr="002B076F" w:rsidRDefault="004747AB" w:rsidP="004747AB">
            <w:pPr>
              <w:pStyle w:val="TAL"/>
            </w:pPr>
            <w:r w:rsidRPr="002B076F">
              <w:t xml:space="preserve">  </w:t>
            </w:r>
            <w:proofErr w:type="spellStart"/>
            <w:r w:rsidRPr="002B076F">
              <w:t>criticalExtensions</w:t>
            </w:r>
            <w:proofErr w:type="spellEnd"/>
            <w:r w:rsidRPr="002B076F">
              <w:t xml:space="preserve"> CHOICE {</w:t>
            </w:r>
          </w:p>
        </w:tc>
        <w:tc>
          <w:tcPr>
            <w:tcW w:w="2267" w:type="dxa"/>
          </w:tcPr>
          <w:p w14:paraId="1A9B9FD6" w14:textId="77777777" w:rsidR="004747AB" w:rsidRPr="002B076F" w:rsidRDefault="004747AB" w:rsidP="004747AB">
            <w:pPr>
              <w:pStyle w:val="TAL"/>
            </w:pPr>
          </w:p>
        </w:tc>
        <w:tc>
          <w:tcPr>
            <w:tcW w:w="1700" w:type="dxa"/>
          </w:tcPr>
          <w:p w14:paraId="1A9B9FD7" w14:textId="77777777" w:rsidR="004747AB" w:rsidRPr="002B076F" w:rsidRDefault="004747AB" w:rsidP="004747AB">
            <w:pPr>
              <w:pStyle w:val="TAL"/>
            </w:pPr>
          </w:p>
        </w:tc>
        <w:tc>
          <w:tcPr>
            <w:tcW w:w="1245" w:type="dxa"/>
          </w:tcPr>
          <w:p w14:paraId="1A9B9FD8" w14:textId="77777777" w:rsidR="004747AB" w:rsidRPr="002B076F" w:rsidRDefault="004747AB" w:rsidP="004747AB">
            <w:pPr>
              <w:pStyle w:val="TAL"/>
            </w:pPr>
          </w:p>
        </w:tc>
      </w:tr>
      <w:tr w:rsidR="004747AB" w:rsidRPr="002B076F" w14:paraId="1A9B9FDE" w14:textId="77777777" w:rsidTr="004747AB">
        <w:tblPrEx>
          <w:tblCellMar>
            <w:left w:w="108" w:type="dxa"/>
            <w:right w:w="108" w:type="dxa"/>
          </w:tblCellMar>
        </w:tblPrEx>
        <w:tc>
          <w:tcPr>
            <w:tcW w:w="4535" w:type="dxa"/>
            <w:gridSpan w:val="2"/>
          </w:tcPr>
          <w:p w14:paraId="1A9B9FDA" w14:textId="77777777" w:rsidR="004747AB" w:rsidRPr="002B076F" w:rsidRDefault="004747AB" w:rsidP="004747AB">
            <w:pPr>
              <w:pStyle w:val="TAL"/>
            </w:pPr>
            <w:r w:rsidRPr="002B076F">
              <w:t xml:space="preserve">    c1 CHOICE {</w:t>
            </w:r>
          </w:p>
        </w:tc>
        <w:tc>
          <w:tcPr>
            <w:tcW w:w="2267" w:type="dxa"/>
          </w:tcPr>
          <w:p w14:paraId="1A9B9FDB" w14:textId="77777777" w:rsidR="004747AB" w:rsidRPr="002B076F" w:rsidRDefault="004747AB" w:rsidP="004747AB">
            <w:pPr>
              <w:pStyle w:val="TAL"/>
            </w:pPr>
          </w:p>
        </w:tc>
        <w:tc>
          <w:tcPr>
            <w:tcW w:w="1700" w:type="dxa"/>
          </w:tcPr>
          <w:p w14:paraId="1A9B9FDC" w14:textId="77777777" w:rsidR="004747AB" w:rsidRPr="002B076F" w:rsidRDefault="004747AB" w:rsidP="004747AB">
            <w:pPr>
              <w:pStyle w:val="TAL"/>
            </w:pPr>
          </w:p>
        </w:tc>
        <w:tc>
          <w:tcPr>
            <w:tcW w:w="1245" w:type="dxa"/>
          </w:tcPr>
          <w:p w14:paraId="1A9B9FDD" w14:textId="77777777" w:rsidR="004747AB" w:rsidRPr="002B076F" w:rsidRDefault="004747AB" w:rsidP="004747AB">
            <w:pPr>
              <w:pStyle w:val="TAL"/>
            </w:pPr>
          </w:p>
        </w:tc>
      </w:tr>
      <w:tr w:rsidR="004747AB" w:rsidRPr="002B076F" w14:paraId="1A9B9FE3" w14:textId="77777777" w:rsidTr="004747AB">
        <w:tblPrEx>
          <w:tblCellMar>
            <w:left w:w="108" w:type="dxa"/>
            <w:right w:w="108" w:type="dxa"/>
          </w:tblCellMar>
        </w:tblPrEx>
        <w:tc>
          <w:tcPr>
            <w:tcW w:w="4535" w:type="dxa"/>
            <w:gridSpan w:val="2"/>
            <w:tcBorders>
              <w:bottom w:val="single" w:sz="4" w:space="0" w:color="auto"/>
            </w:tcBorders>
          </w:tcPr>
          <w:p w14:paraId="1A9B9FDF" w14:textId="77777777" w:rsidR="004747AB" w:rsidRPr="002B076F" w:rsidRDefault="004747AB" w:rsidP="004747AB">
            <w:pPr>
              <w:pStyle w:val="TAL"/>
            </w:pPr>
            <w:r w:rsidRPr="002B076F">
              <w:t xml:space="preserve">      rrcConnectionReconfiguration-r8 SEQUENCE {</w:t>
            </w:r>
          </w:p>
        </w:tc>
        <w:tc>
          <w:tcPr>
            <w:tcW w:w="2267" w:type="dxa"/>
          </w:tcPr>
          <w:p w14:paraId="1A9B9FE0" w14:textId="77777777" w:rsidR="004747AB" w:rsidRPr="002B076F" w:rsidRDefault="004747AB" w:rsidP="004747AB">
            <w:pPr>
              <w:pStyle w:val="TAL"/>
            </w:pPr>
          </w:p>
        </w:tc>
        <w:tc>
          <w:tcPr>
            <w:tcW w:w="1700" w:type="dxa"/>
          </w:tcPr>
          <w:p w14:paraId="1A9B9FE1" w14:textId="77777777" w:rsidR="004747AB" w:rsidRPr="002B076F" w:rsidRDefault="004747AB" w:rsidP="004747AB">
            <w:pPr>
              <w:pStyle w:val="TAL"/>
            </w:pPr>
          </w:p>
        </w:tc>
        <w:tc>
          <w:tcPr>
            <w:tcW w:w="1245" w:type="dxa"/>
          </w:tcPr>
          <w:p w14:paraId="1A9B9FE2" w14:textId="77777777" w:rsidR="004747AB" w:rsidRPr="002B076F" w:rsidRDefault="004747AB" w:rsidP="004747AB">
            <w:pPr>
              <w:pStyle w:val="TAL"/>
            </w:pPr>
          </w:p>
        </w:tc>
      </w:tr>
      <w:tr w:rsidR="004747AB" w:rsidRPr="002B076F" w14:paraId="1A9B9FE8" w14:textId="77777777" w:rsidTr="004747AB">
        <w:tblPrEx>
          <w:tblCellMar>
            <w:left w:w="108" w:type="dxa"/>
            <w:right w:w="108" w:type="dxa"/>
          </w:tblCellMar>
        </w:tblPrEx>
        <w:tc>
          <w:tcPr>
            <w:tcW w:w="4535" w:type="dxa"/>
            <w:gridSpan w:val="2"/>
            <w:tcBorders>
              <w:bottom w:val="single" w:sz="4" w:space="0" w:color="auto"/>
            </w:tcBorders>
          </w:tcPr>
          <w:p w14:paraId="1A9B9FE4" w14:textId="77777777" w:rsidR="004747AB" w:rsidRPr="002B076F" w:rsidRDefault="004747AB" w:rsidP="004747AB">
            <w:pPr>
              <w:pStyle w:val="TAL"/>
            </w:pPr>
            <w:r w:rsidRPr="002B076F">
              <w:t xml:space="preserve">        </w:t>
            </w:r>
            <w:proofErr w:type="spellStart"/>
            <w:r w:rsidRPr="002B076F">
              <w:t>dedicatedInfoNASList</w:t>
            </w:r>
            <w:proofErr w:type="spellEnd"/>
          </w:p>
        </w:tc>
        <w:tc>
          <w:tcPr>
            <w:tcW w:w="2267" w:type="dxa"/>
          </w:tcPr>
          <w:p w14:paraId="1A9B9FE5" w14:textId="77777777" w:rsidR="004747AB" w:rsidRPr="002B076F" w:rsidRDefault="004747AB" w:rsidP="004747AB">
            <w:pPr>
              <w:pStyle w:val="TAL"/>
            </w:pPr>
            <w:r w:rsidRPr="002B076F">
              <w:t>Not present</w:t>
            </w:r>
          </w:p>
        </w:tc>
        <w:tc>
          <w:tcPr>
            <w:tcW w:w="1700" w:type="dxa"/>
          </w:tcPr>
          <w:p w14:paraId="1A9B9FE6" w14:textId="77777777" w:rsidR="004747AB" w:rsidRPr="002B076F" w:rsidRDefault="004747AB" w:rsidP="004747AB">
            <w:pPr>
              <w:pStyle w:val="TAL"/>
            </w:pPr>
            <w:r w:rsidRPr="002B076F">
              <w:t>no NAS message</w:t>
            </w:r>
          </w:p>
        </w:tc>
        <w:tc>
          <w:tcPr>
            <w:tcW w:w="1245" w:type="dxa"/>
          </w:tcPr>
          <w:p w14:paraId="1A9B9FE7" w14:textId="77777777" w:rsidR="004747AB" w:rsidRPr="002B076F" w:rsidRDefault="004747AB" w:rsidP="004747AB">
            <w:pPr>
              <w:pStyle w:val="TAL"/>
            </w:pPr>
            <w:r w:rsidRPr="002B076F">
              <w:t>MCG(s) only</w:t>
            </w:r>
          </w:p>
        </w:tc>
      </w:tr>
      <w:tr w:rsidR="004747AB" w:rsidRPr="002B076F" w14:paraId="1A9B9FED" w14:textId="77777777" w:rsidTr="004747AB">
        <w:tblPrEx>
          <w:tblCellMar>
            <w:left w:w="108" w:type="dxa"/>
            <w:right w:w="108" w:type="dxa"/>
          </w:tblCellMar>
        </w:tblPrEx>
        <w:tc>
          <w:tcPr>
            <w:tcW w:w="4535" w:type="dxa"/>
            <w:gridSpan w:val="2"/>
            <w:tcBorders>
              <w:top w:val="single" w:sz="4" w:space="0" w:color="auto"/>
            </w:tcBorders>
          </w:tcPr>
          <w:p w14:paraId="1A9B9FE9" w14:textId="77777777" w:rsidR="004747AB" w:rsidRPr="002B076F" w:rsidRDefault="004747AB" w:rsidP="004747AB">
            <w:pPr>
              <w:pStyle w:val="TAL"/>
            </w:pPr>
            <w:r w:rsidRPr="002B076F">
              <w:t xml:space="preserve">        </w:t>
            </w:r>
            <w:proofErr w:type="spellStart"/>
            <w:r w:rsidRPr="002B076F">
              <w:t>dedicatedInfoNASList</w:t>
            </w:r>
            <w:proofErr w:type="spellEnd"/>
            <w:r w:rsidRPr="002B076F">
              <w:t xml:space="preserve"> SEQUENCE (SIZE(1..maxDRB)) OF</w:t>
            </w:r>
          </w:p>
        </w:tc>
        <w:tc>
          <w:tcPr>
            <w:tcW w:w="2267" w:type="dxa"/>
          </w:tcPr>
          <w:p w14:paraId="1A9B9FEA" w14:textId="77777777" w:rsidR="004747AB" w:rsidRPr="002B076F" w:rsidRDefault="004747AB" w:rsidP="004747AB">
            <w:pPr>
              <w:pStyle w:val="TAL"/>
            </w:pPr>
            <w:r w:rsidRPr="002B076F">
              <w:t>1 entry</w:t>
            </w:r>
          </w:p>
        </w:tc>
        <w:tc>
          <w:tcPr>
            <w:tcW w:w="1700" w:type="dxa"/>
          </w:tcPr>
          <w:p w14:paraId="1A9B9FEB" w14:textId="77777777" w:rsidR="004747AB" w:rsidRPr="002B076F" w:rsidRDefault="004747AB" w:rsidP="004747AB">
            <w:pPr>
              <w:pStyle w:val="TAL"/>
            </w:pPr>
          </w:p>
        </w:tc>
        <w:tc>
          <w:tcPr>
            <w:tcW w:w="1245" w:type="dxa"/>
          </w:tcPr>
          <w:p w14:paraId="1A9B9FEC" w14:textId="77777777" w:rsidR="004747AB" w:rsidRPr="002B076F" w:rsidRDefault="004747AB" w:rsidP="004747AB">
            <w:pPr>
              <w:pStyle w:val="TAL"/>
            </w:pPr>
            <w:proofErr w:type="spellStart"/>
            <w:r w:rsidRPr="002B076F">
              <w:t>MCG_and_SCG</w:t>
            </w:r>
            <w:proofErr w:type="spellEnd"/>
            <w:r w:rsidRPr="002B076F">
              <w:t xml:space="preserve"> OR </w:t>
            </w:r>
            <w:proofErr w:type="spellStart"/>
            <w:r w:rsidRPr="002B076F">
              <w:t>MCG_and_split</w:t>
            </w:r>
            <w:proofErr w:type="spellEnd"/>
          </w:p>
        </w:tc>
      </w:tr>
      <w:tr w:rsidR="004747AB" w:rsidRPr="002B076F" w14:paraId="1A9B9FF2" w14:textId="77777777" w:rsidTr="004747AB">
        <w:tblPrEx>
          <w:tblCellMar>
            <w:left w:w="108" w:type="dxa"/>
            <w:right w:w="108" w:type="dxa"/>
          </w:tblCellMar>
        </w:tblPrEx>
        <w:tc>
          <w:tcPr>
            <w:tcW w:w="4535" w:type="dxa"/>
            <w:gridSpan w:val="2"/>
          </w:tcPr>
          <w:p w14:paraId="1A9B9FEE" w14:textId="77777777" w:rsidR="004747AB" w:rsidRPr="002B076F" w:rsidRDefault="004747AB" w:rsidP="004747AB">
            <w:pPr>
              <w:pStyle w:val="TAL"/>
            </w:pPr>
            <w:r w:rsidRPr="002B076F">
              <w:t xml:space="preserve">          </w:t>
            </w:r>
            <w:proofErr w:type="spellStart"/>
            <w:r w:rsidRPr="002B076F">
              <w:t>dedicatedInfoNAS</w:t>
            </w:r>
            <w:proofErr w:type="spellEnd"/>
            <w:r w:rsidRPr="002B076F" w:rsidDel="00A7562C">
              <w:t xml:space="preserve"> </w:t>
            </w:r>
            <w:r w:rsidRPr="002B076F">
              <w:t>[1]</w:t>
            </w:r>
          </w:p>
        </w:tc>
        <w:tc>
          <w:tcPr>
            <w:tcW w:w="2267" w:type="dxa"/>
          </w:tcPr>
          <w:p w14:paraId="1A9B9FEF" w14:textId="77777777" w:rsidR="004747AB" w:rsidRPr="002B076F" w:rsidRDefault="004747AB" w:rsidP="004747AB">
            <w:pPr>
              <w:pStyle w:val="TAL"/>
            </w:pPr>
            <w:r w:rsidRPr="002B076F">
              <w:t>OCTET STRING including ACTIVATE DEDICATED EPS BEARER CONTEXT REQUEST</w:t>
            </w:r>
          </w:p>
        </w:tc>
        <w:tc>
          <w:tcPr>
            <w:tcW w:w="1700" w:type="dxa"/>
          </w:tcPr>
          <w:p w14:paraId="1A9B9FF0" w14:textId="77777777" w:rsidR="004747AB" w:rsidRPr="002B076F" w:rsidRDefault="004747AB" w:rsidP="004747AB">
            <w:pPr>
              <w:pStyle w:val="TAL"/>
            </w:pPr>
            <w:r w:rsidRPr="002B076F">
              <w:t>according to table 4.5.4.3-1</w:t>
            </w:r>
          </w:p>
        </w:tc>
        <w:tc>
          <w:tcPr>
            <w:tcW w:w="1245" w:type="dxa"/>
          </w:tcPr>
          <w:p w14:paraId="1A9B9FF1" w14:textId="77777777" w:rsidR="004747AB" w:rsidRPr="002B076F" w:rsidRDefault="004747AB" w:rsidP="004747AB">
            <w:pPr>
              <w:pStyle w:val="TAL"/>
            </w:pPr>
          </w:p>
        </w:tc>
      </w:tr>
      <w:tr w:rsidR="004747AB" w:rsidRPr="002B076F" w14:paraId="1A9B9FF7" w14:textId="77777777" w:rsidTr="004747AB">
        <w:tblPrEx>
          <w:tblCellMar>
            <w:left w:w="108" w:type="dxa"/>
            <w:right w:w="108" w:type="dxa"/>
          </w:tblCellMar>
        </w:tblPrEx>
        <w:tc>
          <w:tcPr>
            <w:tcW w:w="4535" w:type="dxa"/>
            <w:gridSpan w:val="2"/>
          </w:tcPr>
          <w:p w14:paraId="1A9B9FF3" w14:textId="77777777" w:rsidR="004747AB" w:rsidRPr="002B076F" w:rsidRDefault="004747AB" w:rsidP="004747AB">
            <w:pPr>
              <w:pStyle w:val="TAL"/>
            </w:pPr>
            <w:r w:rsidRPr="002B076F">
              <w:t xml:space="preserve">      }</w:t>
            </w:r>
          </w:p>
        </w:tc>
        <w:tc>
          <w:tcPr>
            <w:tcW w:w="2267" w:type="dxa"/>
          </w:tcPr>
          <w:p w14:paraId="1A9B9FF4" w14:textId="77777777" w:rsidR="004747AB" w:rsidRPr="002B076F" w:rsidRDefault="004747AB" w:rsidP="004747AB">
            <w:pPr>
              <w:pStyle w:val="TAL"/>
            </w:pPr>
          </w:p>
        </w:tc>
        <w:tc>
          <w:tcPr>
            <w:tcW w:w="1700" w:type="dxa"/>
          </w:tcPr>
          <w:p w14:paraId="1A9B9FF5" w14:textId="77777777" w:rsidR="004747AB" w:rsidRPr="002B076F" w:rsidRDefault="004747AB" w:rsidP="004747AB">
            <w:pPr>
              <w:pStyle w:val="TAL"/>
            </w:pPr>
          </w:p>
        </w:tc>
        <w:tc>
          <w:tcPr>
            <w:tcW w:w="1245" w:type="dxa"/>
          </w:tcPr>
          <w:p w14:paraId="1A9B9FF6" w14:textId="77777777" w:rsidR="004747AB" w:rsidRPr="002B076F" w:rsidRDefault="004747AB" w:rsidP="004747AB">
            <w:pPr>
              <w:pStyle w:val="TAL"/>
            </w:pPr>
          </w:p>
        </w:tc>
      </w:tr>
      <w:tr w:rsidR="004747AB" w:rsidRPr="002B076F" w14:paraId="1A9B9FFC" w14:textId="77777777" w:rsidTr="004747AB">
        <w:tblPrEx>
          <w:tblCellMar>
            <w:left w:w="108" w:type="dxa"/>
            <w:right w:w="108" w:type="dxa"/>
          </w:tblCellMar>
        </w:tblPrEx>
        <w:tc>
          <w:tcPr>
            <w:tcW w:w="4535" w:type="dxa"/>
            <w:gridSpan w:val="2"/>
          </w:tcPr>
          <w:p w14:paraId="1A9B9FF8" w14:textId="77777777" w:rsidR="004747AB" w:rsidRPr="002B076F" w:rsidRDefault="004747AB" w:rsidP="004747AB">
            <w:pPr>
              <w:pStyle w:val="TAL"/>
            </w:pPr>
            <w:r w:rsidRPr="002B076F">
              <w:t xml:space="preserve">    }</w:t>
            </w:r>
          </w:p>
        </w:tc>
        <w:tc>
          <w:tcPr>
            <w:tcW w:w="2267" w:type="dxa"/>
          </w:tcPr>
          <w:p w14:paraId="1A9B9FF9" w14:textId="77777777" w:rsidR="004747AB" w:rsidRPr="002B076F" w:rsidRDefault="004747AB" w:rsidP="004747AB">
            <w:pPr>
              <w:pStyle w:val="TAL"/>
            </w:pPr>
          </w:p>
        </w:tc>
        <w:tc>
          <w:tcPr>
            <w:tcW w:w="1700" w:type="dxa"/>
          </w:tcPr>
          <w:p w14:paraId="1A9B9FFA" w14:textId="77777777" w:rsidR="004747AB" w:rsidRPr="002B076F" w:rsidRDefault="004747AB" w:rsidP="004747AB">
            <w:pPr>
              <w:pStyle w:val="TAL"/>
            </w:pPr>
          </w:p>
        </w:tc>
        <w:tc>
          <w:tcPr>
            <w:tcW w:w="1245" w:type="dxa"/>
          </w:tcPr>
          <w:p w14:paraId="1A9B9FFB" w14:textId="77777777" w:rsidR="004747AB" w:rsidRPr="002B076F" w:rsidRDefault="004747AB" w:rsidP="004747AB">
            <w:pPr>
              <w:pStyle w:val="TAL"/>
            </w:pPr>
          </w:p>
        </w:tc>
      </w:tr>
      <w:tr w:rsidR="004747AB" w:rsidRPr="002B076F" w14:paraId="1A9BA001" w14:textId="77777777" w:rsidTr="004747AB">
        <w:tblPrEx>
          <w:tblCellMar>
            <w:left w:w="108" w:type="dxa"/>
            <w:right w:w="108" w:type="dxa"/>
          </w:tblCellMar>
        </w:tblPrEx>
        <w:tc>
          <w:tcPr>
            <w:tcW w:w="4535" w:type="dxa"/>
            <w:gridSpan w:val="2"/>
          </w:tcPr>
          <w:p w14:paraId="1A9B9FFD" w14:textId="77777777" w:rsidR="004747AB" w:rsidRPr="002B076F" w:rsidRDefault="004747AB" w:rsidP="004747AB">
            <w:pPr>
              <w:pStyle w:val="TAL"/>
            </w:pPr>
            <w:r w:rsidRPr="002B076F">
              <w:t xml:space="preserve">  }</w:t>
            </w:r>
          </w:p>
        </w:tc>
        <w:tc>
          <w:tcPr>
            <w:tcW w:w="2267" w:type="dxa"/>
          </w:tcPr>
          <w:p w14:paraId="1A9B9FFE" w14:textId="77777777" w:rsidR="004747AB" w:rsidRPr="002B076F" w:rsidRDefault="004747AB" w:rsidP="004747AB">
            <w:pPr>
              <w:pStyle w:val="TAL"/>
            </w:pPr>
          </w:p>
        </w:tc>
        <w:tc>
          <w:tcPr>
            <w:tcW w:w="1700" w:type="dxa"/>
          </w:tcPr>
          <w:p w14:paraId="1A9B9FFF" w14:textId="77777777" w:rsidR="004747AB" w:rsidRPr="002B076F" w:rsidRDefault="004747AB" w:rsidP="004747AB">
            <w:pPr>
              <w:pStyle w:val="TAL"/>
            </w:pPr>
          </w:p>
        </w:tc>
        <w:tc>
          <w:tcPr>
            <w:tcW w:w="1245" w:type="dxa"/>
          </w:tcPr>
          <w:p w14:paraId="1A9BA000" w14:textId="77777777" w:rsidR="004747AB" w:rsidRPr="002B076F" w:rsidRDefault="004747AB" w:rsidP="004747AB">
            <w:pPr>
              <w:pStyle w:val="TAL"/>
            </w:pPr>
          </w:p>
        </w:tc>
      </w:tr>
      <w:tr w:rsidR="004747AB" w:rsidRPr="002B076F" w14:paraId="1A9BA006" w14:textId="77777777" w:rsidTr="004747AB">
        <w:tblPrEx>
          <w:tblCellMar>
            <w:left w:w="108" w:type="dxa"/>
            <w:right w:w="108" w:type="dxa"/>
          </w:tblCellMar>
        </w:tblPrEx>
        <w:tc>
          <w:tcPr>
            <w:tcW w:w="4535" w:type="dxa"/>
            <w:gridSpan w:val="2"/>
          </w:tcPr>
          <w:p w14:paraId="1A9BA002" w14:textId="77777777" w:rsidR="004747AB" w:rsidRPr="002B076F" w:rsidRDefault="004747AB" w:rsidP="004747AB">
            <w:pPr>
              <w:pStyle w:val="TAL"/>
            </w:pPr>
            <w:r w:rsidRPr="002B076F">
              <w:t>}</w:t>
            </w:r>
          </w:p>
        </w:tc>
        <w:tc>
          <w:tcPr>
            <w:tcW w:w="2267" w:type="dxa"/>
          </w:tcPr>
          <w:p w14:paraId="1A9BA003" w14:textId="77777777" w:rsidR="004747AB" w:rsidRPr="002B076F" w:rsidRDefault="004747AB" w:rsidP="004747AB">
            <w:pPr>
              <w:pStyle w:val="TAL"/>
            </w:pPr>
          </w:p>
        </w:tc>
        <w:tc>
          <w:tcPr>
            <w:tcW w:w="1700" w:type="dxa"/>
          </w:tcPr>
          <w:p w14:paraId="1A9BA004" w14:textId="77777777" w:rsidR="004747AB" w:rsidRPr="002B076F" w:rsidRDefault="004747AB" w:rsidP="004747AB">
            <w:pPr>
              <w:pStyle w:val="TAL"/>
            </w:pPr>
          </w:p>
        </w:tc>
        <w:tc>
          <w:tcPr>
            <w:tcW w:w="1245" w:type="dxa"/>
          </w:tcPr>
          <w:p w14:paraId="1A9BA005" w14:textId="77777777" w:rsidR="004747AB" w:rsidRPr="002B076F" w:rsidRDefault="004747AB" w:rsidP="004747AB">
            <w:pPr>
              <w:pStyle w:val="TAL"/>
            </w:pPr>
          </w:p>
        </w:tc>
      </w:tr>
    </w:tbl>
    <w:p w14:paraId="1A9BA007" w14:textId="77777777" w:rsidR="004747AB" w:rsidRPr="002B076F" w:rsidRDefault="004747AB" w:rsidP="004747AB"/>
    <w:p w14:paraId="1A9BA008" w14:textId="77777777" w:rsidR="004747AB" w:rsidRPr="002B076F" w:rsidRDefault="004747AB" w:rsidP="004747AB">
      <w:pPr>
        <w:pStyle w:val="TH"/>
      </w:pPr>
      <w:r w:rsidRPr="002B076F">
        <w:lastRenderedPageBreak/>
        <w:t>Table 4.5.4.3-1: Message ACTIVATE DEDICATED EPS BEARER CONTEXT REQUEST (step 7, Table 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747AB" w:rsidRPr="002B076F" w14:paraId="1A9BA00A" w14:textId="77777777" w:rsidTr="004747AB">
        <w:tc>
          <w:tcPr>
            <w:tcW w:w="9637" w:type="dxa"/>
            <w:gridSpan w:val="4"/>
            <w:shd w:val="clear" w:color="auto" w:fill="auto"/>
          </w:tcPr>
          <w:p w14:paraId="1A9BA009" w14:textId="77777777" w:rsidR="004747AB" w:rsidRPr="002B076F" w:rsidRDefault="004747AB" w:rsidP="004747AB">
            <w:pPr>
              <w:pStyle w:val="TAL"/>
            </w:pPr>
            <w:r w:rsidRPr="002B076F">
              <w:t xml:space="preserve">Derivation path: </w:t>
            </w:r>
            <w:proofErr w:type="spellStart"/>
            <w:r w:rsidRPr="002B076F">
              <w:t>TS</w:t>
            </w:r>
            <w:proofErr w:type="spellEnd"/>
            <w:r w:rsidRPr="002B076F">
              <w:t xml:space="preserve"> 36.508 [2] Table 4.7.3-3</w:t>
            </w:r>
          </w:p>
        </w:tc>
      </w:tr>
      <w:tr w:rsidR="004747AB" w:rsidRPr="002B076F" w14:paraId="1A9BA00F" w14:textId="77777777" w:rsidTr="004747AB">
        <w:tc>
          <w:tcPr>
            <w:tcW w:w="4535" w:type="dxa"/>
            <w:tcBorders>
              <w:bottom w:val="single" w:sz="4" w:space="0" w:color="auto"/>
            </w:tcBorders>
            <w:shd w:val="clear" w:color="auto" w:fill="auto"/>
          </w:tcPr>
          <w:p w14:paraId="1A9BA00B" w14:textId="77777777" w:rsidR="004747AB" w:rsidRPr="002B076F" w:rsidRDefault="004747AB" w:rsidP="004747AB">
            <w:pPr>
              <w:pStyle w:val="TAH"/>
            </w:pPr>
            <w:r w:rsidRPr="002B076F">
              <w:t>Information Element</w:t>
            </w:r>
          </w:p>
        </w:tc>
        <w:tc>
          <w:tcPr>
            <w:tcW w:w="2267" w:type="dxa"/>
            <w:tcBorders>
              <w:bottom w:val="single" w:sz="4" w:space="0" w:color="auto"/>
            </w:tcBorders>
            <w:shd w:val="clear" w:color="auto" w:fill="auto"/>
          </w:tcPr>
          <w:p w14:paraId="1A9BA00C" w14:textId="77777777" w:rsidR="004747AB" w:rsidRPr="002B076F" w:rsidRDefault="004747AB" w:rsidP="004747AB">
            <w:pPr>
              <w:pStyle w:val="TAH"/>
            </w:pPr>
            <w:r w:rsidRPr="002B076F">
              <w:t>Value/Remark</w:t>
            </w:r>
          </w:p>
        </w:tc>
        <w:tc>
          <w:tcPr>
            <w:tcW w:w="1700" w:type="dxa"/>
            <w:tcBorders>
              <w:bottom w:val="single" w:sz="4" w:space="0" w:color="auto"/>
            </w:tcBorders>
            <w:shd w:val="clear" w:color="auto" w:fill="auto"/>
          </w:tcPr>
          <w:p w14:paraId="1A9BA00D" w14:textId="77777777" w:rsidR="004747AB" w:rsidRPr="002B076F" w:rsidRDefault="004747AB" w:rsidP="004747AB">
            <w:pPr>
              <w:pStyle w:val="TAH"/>
            </w:pPr>
            <w:r w:rsidRPr="002B076F">
              <w:t>Comment</w:t>
            </w:r>
          </w:p>
        </w:tc>
        <w:tc>
          <w:tcPr>
            <w:tcW w:w="1135" w:type="dxa"/>
            <w:tcBorders>
              <w:bottom w:val="single" w:sz="4" w:space="0" w:color="auto"/>
            </w:tcBorders>
            <w:shd w:val="clear" w:color="auto" w:fill="auto"/>
          </w:tcPr>
          <w:p w14:paraId="1A9BA00E" w14:textId="77777777" w:rsidR="004747AB" w:rsidRPr="002B076F" w:rsidRDefault="004747AB" w:rsidP="004747AB">
            <w:pPr>
              <w:pStyle w:val="TAH"/>
            </w:pPr>
            <w:r w:rsidRPr="002B076F">
              <w:t>Condition</w:t>
            </w:r>
          </w:p>
        </w:tc>
      </w:tr>
      <w:tr w:rsidR="004747AB" w:rsidRPr="002B076F" w14:paraId="1A9BA014" w14:textId="77777777" w:rsidTr="004747AB">
        <w:tc>
          <w:tcPr>
            <w:tcW w:w="4535" w:type="dxa"/>
            <w:tcBorders>
              <w:bottom w:val="nil"/>
            </w:tcBorders>
            <w:shd w:val="clear" w:color="auto" w:fill="auto"/>
          </w:tcPr>
          <w:p w14:paraId="1A9BA010" w14:textId="77777777" w:rsidR="004747AB" w:rsidRPr="002B076F" w:rsidRDefault="004747AB" w:rsidP="004747AB">
            <w:pPr>
              <w:pStyle w:val="TAL"/>
            </w:pPr>
            <w:r w:rsidRPr="002B076F">
              <w:t>Linked EPS bearer identity</w:t>
            </w:r>
          </w:p>
        </w:tc>
        <w:tc>
          <w:tcPr>
            <w:tcW w:w="2267" w:type="dxa"/>
            <w:tcBorders>
              <w:bottom w:val="single" w:sz="4" w:space="0" w:color="auto"/>
            </w:tcBorders>
            <w:shd w:val="clear" w:color="auto" w:fill="auto"/>
          </w:tcPr>
          <w:p w14:paraId="1A9BA011" w14:textId="77777777" w:rsidR="004747AB" w:rsidRPr="002B076F" w:rsidRDefault="004747AB" w:rsidP="004747AB">
            <w:pPr>
              <w:pStyle w:val="TAL"/>
            </w:pPr>
            <w:r w:rsidRPr="002B076F">
              <w:t>12</w:t>
            </w:r>
          </w:p>
        </w:tc>
        <w:tc>
          <w:tcPr>
            <w:tcW w:w="1700" w:type="dxa"/>
            <w:tcBorders>
              <w:bottom w:val="single" w:sz="4" w:space="0" w:color="auto"/>
            </w:tcBorders>
            <w:shd w:val="clear" w:color="auto" w:fill="auto"/>
          </w:tcPr>
          <w:p w14:paraId="1A9BA012" w14:textId="77777777" w:rsidR="004747AB" w:rsidRPr="002B076F" w:rsidRDefault="004747AB" w:rsidP="004747AB">
            <w:pPr>
              <w:pStyle w:val="TAL"/>
            </w:pPr>
          </w:p>
        </w:tc>
        <w:tc>
          <w:tcPr>
            <w:tcW w:w="1135" w:type="dxa"/>
            <w:tcBorders>
              <w:bottom w:val="single" w:sz="4" w:space="0" w:color="auto"/>
            </w:tcBorders>
            <w:shd w:val="clear" w:color="auto" w:fill="auto"/>
          </w:tcPr>
          <w:p w14:paraId="1A9BA013" w14:textId="77777777" w:rsidR="004747AB" w:rsidRPr="002B076F" w:rsidRDefault="004747AB" w:rsidP="004747AB">
            <w:pPr>
              <w:pStyle w:val="TAL"/>
            </w:pPr>
          </w:p>
        </w:tc>
      </w:tr>
      <w:tr w:rsidR="004747AB" w:rsidRPr="002B076F" w14:paraId="1A9BA019" w14:textId="77777777" w:rsidTr="004747AB">
        <w:tc>
          <w:tcPr>
            <w:tcW w:w="4535" w:type="dxa"/>
            <w:tcBorders>
              <w:top w:val="single" w:sz="4" w:space="0" w:color="auto"/>
              <w:bottom w:val="single" w:sz="4" w:space="0" w:color="auto"/>
            </w:tcBorders>
            <w:shd w:val="clear" w:color="auto" w:fill="auto"/>
          </w:tcPr>
          <w:p w14:paraId="1A9BA015" w14:textId="77777777" w:rsidR="004747AB" w:rsidRPr="002B076F" w:rsidRDefault="004747AB" w:rsidP="004747AB">
            <w:pPr>
              <w:pStyle w:val="TAL"/>
            </w:pPr>
            <w:r w:rsidRPr="002B076F">
              <w:t xml:space="preserve">EPS </w:t>
            </w:r>
            <w:proofErr w:type="spellStart"/>
            <w:r w:rsidRPr="002B076F">
              <w:t>QoS</w:t>
            </w:r>
            <w:proofErr w:type="spellEnd"/>
          </w:p>
        </w:tc>
        <w:tc>
          <w:tcPr>
            <w:tcW w:w="2267" w:type="dxa"/>
            <w:tcBorders>
              <w:top w:val="single" w:sz="4" w:space="0" w:color="auto"/>
              <w:bottom w:val="single" w:sz="4" w:space="0" w:color="auto"/>
            </w:tcBorders>
            <w:shd w:val="clear" w:color="auto" w:fill="auto"/>
          </w:tcPr>
          <w:p w14:paraId="1A9BA016" w14:textId="77777777" w:rsidR="004747AB" w:rsidRPr="002B076F" w:rsidRDefault="004747AB" w:rsidP="004747AB">
            <w:pPr>
              <w:pStyle w:val="TAL"/>
            </w:pPr>
            <w:r w:rsidRPr="002B076F">
              <w:t xml:space="preserve">According to reference dedicated EPS bearer context #6 - in </w:t>
            </w:r>
            <w:proofErr w:type="spellStart"/>
            <w:r w:rsidRPr="002B076F">
              <w:t>TS</w:t>
            </w:r>
            <w:proofErr w:type="spellEnd"/>
            <w:r w:rsidRPr="002B076F">
              <w:t xml:space="preserve"> 36.508 [2] table 6.6.2-1A</w:t>
            </w:r>
          </w:p>
        </w:tc>
        <w:tc>
          <w:tcPr>
            <w:tcW w:w="1700" w:type="dxa"/>
            <w:tcBorders>
              <w:top w:val="single" w:sz="4" w:space="0" w:color="auto"/>
              <w:bottom w:val="single" w:sz="4" w:space="0" w:color="auto"/>
            </w:tcBorders>
            <w:shd w:val="clear" w:color="auto" w:fill="auto"/>
          </w:tcPr>
          <w:p w14:paraId="1A9BA017" w14:textId="77777777" w:rsidR="004747AB" w:rsidRPr="002B076F" w:rsidRDefault="004747AB" w:rsidP="004747AB">
            <w:pPr>
              <w:pStyle w:val="TAL"/>
            </w:pPr>
          </w:p>
        </w:tc>
        <w:tc>
          <w:tcPr>
            <w:tcW w:w="1135" w:type="dxa"/>
            <w:tcBorders>
              <w:top w:val="single" w:sz="4" w:space="0" w:color="auto"/>
              <w:bottom w:val="single" w:sz="4" w:space="0" w:color="auto"/>
            </w:tcBorders>
            <w:shd w:val="clear" w:color="auto" w:fill="auto"/>
          </w:tcPr>
          <w:p w14:paraId="1A9BA018" w14:textId="77777777" w:rsidR="004747AB" w:rsidRPr="002B076F" w:rsidRDefault="004747AB" w:rsidP="004747AB">
            <w:pPr>
              <w:pStyle w:val="TAL"/>
            </w:pPr>
          </w:p>
        </w:tc>
      </w:tr>
      <w:tr w:rsidR="004747AB" w:rsidRPr="002B076F" w14:paraId="1A9BA01E" w14:textId="77777777" w:rsidTr="004747AB">
        <w:tc>
          <w:tcPr>
            <w:tcW w:w="4535" w:type="dxa"/>
            <w:tcBorders>
              <w:top w:val="single" w:sz="4" w:space="0" w:color="auto"/>
              <w:bottom w:val="single" w:sz="4" w:space="0" w:color="auto"/>
            </w:tcBorders>
            <w:shd w:val="clear" w:color="auto" w:fill="auto"/>
          </w:tcPr>
          <w:p w14:paraId="1A9BA01A" w14:textId="77777777" w:rsidR="004747AB" w:rsidRPr="002B076F" w:rsidRDefault="004747AB" w:rsidP="004747AB">
            <w:pPr>
              <w:pStyle w:val="TAL"/>
            </w:pPr>
            <w:proofErr w:type="spellStart"/>
            <w:r w:rsidRPr="002B076F">
              <w:t>TFT</w:t>
            </w:r>
            <w:proofErr w:type="spellEnd"/>
          </w:p>
        </w:tc>
        <w:tc>
          <w:tcPr>
            <w:tcW w:w="2267" w:type="dxa"/>
            <w:tcBorders>
              <w:top w:val="single" w:sz="4" w:space="0" w:color="auto"/>
              <w:bottom w:val="single" w:sz="4" w:space="0" w:color="auto"/>
            </w:tcBorders>
            <w:shd w:val="clear" w:color="auto" w:fill="auto"/>
          </w:tcPr>
          <w:p w14:paraId="1A9BA01B" w14:textId="77777777" w:rsidR="004747AB" w:rsidRPr="002B076F" w:rsidRDefault="004747AB" w:rsidP="004747AB">
            <w:pPr>
              <w:pStyle w:val="TAL"/>
            </w:pPr>
            <w:r w:rsidRPr="002B076F">
              <w:t xml:space="preserve">According to reference dedicated EPS bearer context #6 - in </w:t>
            </w:r>
            <w:proofErr w:type="spellStart"/>
            <w:r w:rsidRPr="002B076F">
              <w:t>TS</w:t>
            </w:r>
            <w:proofErr w:type="spellEnd"/>
            <w:r w:rsidRPr="002B076F">
              <w:t xml:space="preserve"> 36.508 [2] table 6.6.2-1A</w:t>
            </w:r>
          </w:p>
        </w:tc>
        <w:tc>
          <w:tcPr>
            <w:tcW w:w="1700" w:type="dxa"/>
            <w:tcBorders>
              <w:top w:val="single" w:sz="4" w:space="0" w:color="auto"/>
              <w:bottom w:val="single" w:sz="4" w:space="0" w:color="auto"/>
            </w:tcBorders>
            <w:shd w:val="clear" w:color="auto" w:fill="auto"/>
          </w:tcPr>
          <w:p w14:paraId="1A9BA01C" w14:textId="77777777" w:rsidR="004747AB" w:rsidRPr="002B076F" w:rsidRDefault="004747AB" w:rsidP="004747AB">
            <w:pPr>
              <w:pStyle w:val="TAL"/>
            </w:pPr>
          </w:p>
        </w:tc>
        <w:tc>
          <w:tcPr>
            <w:tcW w:w="1135" w:type="dxa"/>
            <w:tcBorders>
              <w:top w:val="single" w:sz="4" w:space="0" w:color="auto"/>
              <w:bottom w:val="single" w:sz="4" w:space="0" w:color="auto"/>
            </w:tcBorders>
            <w:shd w:val="clear" w:color="auto" w:fill="auto"/>
          </w:tcPr>
          <w:p w14:paraId="1A9BA01D" w14:textId="77777777" w:rsidR="004747AB" w:rsidRPr="002B076F" w:rsidRDefault="004747AB" w:rsidP="004747AB">
            <w:pPr>
              <w:pStyle w:val="TAL"/>
            </w:pPr>
          </w:p>
        </w:tc>
      </w:tr>
      <w:tr w:rsidR="004747AB" w:rsidRPr="002B076F" w14:paraId="1A9BA023" w14:textId="77777777" w:rsidTr="004747AB">
        <w:tc>
          <w:tcPr>
            <w:tcW w:w="4535" w:type="dxa"/>
            <w:tcBorders>
              <w:top w:val="single" w:sz="4" w:space="0" w:color="auto"/>
              <w:bottom w:val="single" w:sz="4" w:space="0" w:color="auto"/>
            </w:tcBorders>
            <w:shd w:val="clear" w:color="auto" w:fill="auto"/>
          </w:tcPr>
          <w:p w14:paraId="1A9BA01F" w14:textId="77777777" w:rsidR="004747AB" w:rsidRPr="002B076F" w:rsidRDefault="004747AB" w:rsidP="004747AB">
            <w:pPr>
              <w:pStyle w:val="TAL"/>
            </w:pPr>
            <w:r w:rsidRPr="002B076F">
              <w:t xml:space="preserve">Negotiated </w:t>
            </w:r>
            <w:proofErr w:type="spellStart"/>
            <w:r w:rsidRPr="002B076F">
              <w:t>QoS</w:t>
            </w:r>
            <w:proofErr w:type="spellEnd"/>
          </w:p>
        </w:tc>
        <w:tc>
          <w:tcPr>
            <w:tcW w:w="2267" w:type="dxa"/>
            <w:tcBorders>
              <w:top w:val="single" w:sz="4" w:space="0" w:color="auto"/>
              <w:bottom w:val="single" w:sz="4" w:space="0" w:color="auto"/>
            </w:tcBorders>
            <w:shd w:val="clear" w:color="auto" w:fill="auto"/>
          </w:tcPr>
          <w:p w14:paraId="1A9BA020" w14:textId="77777777" w:rsidR="004747AB" w:rsidRPr="002B076F" w:rsidRDefault="004747AB" w:rsidP="004747AB">
            <w:pPr>
              <w:pStyle w:val="TAL"/>
            </w:pPr>
            <w:r w:rsidRPr="002B076F">
              <w:t xml:space="preserve">According to reference dedicated EPS bearer context #6 - in </w:t>
            </w:r>
            <w:proofErr w:type="spellStart"/>
            <w:r w:rsidRPr="002B076F">
              <w:t>TS</w:t>
            </w:r>
            <w:proofErr w:type="spellEnd"/>
            <w:r w:rsidRPr="002B076F">
              <w:t xml:space="preserve"> 36.508 [2] table 6.6.2-1A</w:t>
            </w:r>
          </w:p>
        </w:tc>
        <w:tc>
          <w:tcPr>
            <w:tcW w:w="1700" w:type="dxa"/>
            <w:tcBorders>
              <w:top w:val="single" w:sz="4" w:space="0" w:color="auto"/>
              <w:bottom w:val="single" w:sz="4" w:space="0" w:color="auto"/>
            </w:tcBorders>
            <w:shd w:val="clear" w:color="auto" w:fill="auto"/>
          </w:tcPr>
          <w:p w14:paraId="1A9BA021" w14:textId="77777777" w:rsidR="004747AB" w:rsidRPr="002B076F" w:rsidRDefault="004747AB" w:rsidP="004747AB">
            <w:pPr>
              <w:pStyle w:val="TAL"/>
            </w:pPr>
          </w:p>
        </w:tc>
        <w:tc>
          <w:tcPr>
            <w:tcW w:w="1135" w:type="dxa"/>
            <w:tcBorders>
              <w:top w:val="single" w:sz="4" w:space="0" w:color="auto"/>
              <w:bottom w:val="single" w:sz="4" w:space="0" w:color="auto"/>
            </w:tcBorders>
            <w:shd w:val="clear" w:color="auto" w:fill="auto"/>
          </w:tcPr>
          <w:p w14:paraId="1A9BA022" w14:textId="77777777" w:rsidR="004747AB" w:rsidRPr="002B076F" w:rsidRDefault="004747AB" w:rsidP="004747AB">
            <w:pPr>
              <w:pStyle w:val="TAL"/>
            </w:pPr>
          </w:p>
        </w:tc>
      </w:tr>
      <w:tr w:rsidR="004747AB" w:rsidRPr="002B076F" w14:paraId="1A9BA028" w14:textId="77777777" w:rsidTr="004747AB">
        <w:tc>
          <w:tcPr>
            <w:tcW w:w="4535" w:type="dxa"/>
            <w:tcBorders>
              <w:top w:val="single" w:sz="4" w:space="0" w:color="auto"/>
              <w:bottom w:val="single" w:sz="4" w:space="0" w:color="auto"/>
            </w:tcBorders>
            <w:shd w:val="clear" w:color="auto" w:fill="auto"/>
          </w:tcPr>
          <w:p w14:paraId="1A9BA024" w14:textId="77777777" w:rsidR="004747AB" w:rsidRPr="002B076F" w:rsidRDefault="004747AB" w:rsidP="004747AB">
            <w:pPr>
              <w:pStyle w:val="TAL"/>
            </w:pPr>
            <w:r w:rsidRPr="002B076F">
              <w:t>Negotiated LLC SAPI</w:t>
            </w:r>
          </w:p>
        </w:tc>
        <w:tc>
          <w:tcPr>
            <w:tcW w:w="2267" w:type="dxa"/>
            <w:tcBorders>
              <w:top w:val="single" w:sz="4" w:space="0" w:color="auto"/>
              <w:bottom w:val="single" w:sz="4" w:space="0" w:color="auto"/>
            </w:tcBorders>
            <w:shd w:val="clear" w:color="auto" w:fill="auto"/>
          </w:tcPr>
          <w:p w14:paraId="1A9BA025" w14:textId="77777777" w:rsidR="004747AB" w:rsidRPr="002B076F" w:rsidRDefault="004747AB" w:rsidP="004747AB">
            <w:pPr>
              <w:pStyle w:val="TAL"/>
            </w:pPr>
            <w:r w:rsidRPr="002B076F">
              <w:t xml:space="preserve">According to reference dedicated EPS bearer context #6 - in </w:t>
            </w:r>
            <w:proofErr w:type="spellStart"/>
            <w:r w:rsidRPr="002B076F">
              <w:t>TS</w:t>
            </w:r>
            <w:proofErr w:type="spellEnd"/>
            <w:r w:rsidRPr="002B076F">
              <w:t xml:space="preserve"> 36.508 [2] table 6.6.2-1A</w:t>
            </w:r>
          </w:p>
        </w:tc>
        <w:tc>
          <w:tcPr>
            <w:tcW w:w="1700" w:type="dxa"/>
            <w:tcBorders>
              <w:top w:val="single" w:sz="4" w:space="0" w:color="auto"/>
              <w:bottom w:val="single" w:sz="4" w:space="0" w:color="auto"/>
            </w:tcBorders>
            <w:shd w:val="clear" w:color="auto" w:fill="auto"/>
          </w:tcPr>
          <w:p w14:paraId="1A9BA026" w14:textId="77777777" w:rsidR="004747AB" w:rsidRPr="002B076F" w:rsidRDefault="004747AB" w:rsidP="004747AB">
            <w:pPr>
              <w:pStyle w:val="TAL"/>
            </w:pPr>
          </w:p>
        </w:tc>
        <w:tc>
          <w:tcPr>
            <w:tcW w:w="1135" w:type="dxa"/>
            <w:tcBorders>
              <w:top w:val="single" w:sz="4" w:space="0" w:color="auto"/>
              <w:bottom w:val="single" w:sz="4" w:space="0" w:color="auto"/>
            </w:tcBorders>
            <w:shd w:val="clear" w:color="auto" w:fill="auto"/>
          </w:tcPr>
          <w:p w14:paraId="1A9BA027" w14:textId="77777777" w:rsidR="004747AB" w:rsidRPr="002B076F" w:rsidRDefault="004747AB" w:rsidP="004747AB">
            <w:pPr>
              <w:pStyle w:val="TAL"/>
            </w:pPr>
          </w:p>
        </w:tc>
      </w:tr>
      <w:tr w:rsidR="004747AB" w:rsidRPr="002B076F" w14:paraId="1A9BA02D" w14:textId="77777777" w:rsidTr="004747AB">
        <w:tc>
          <w:tcPr>
            <w:tcW w:w="4535" w:type="dxa"/>
            <w:tcBorders>
              <w:top w:val="single" w:sz="4" w:space="0" w:color="auto"/>
              <w:bottom w:val="single" w:sz="4" w:space="0" w:color="auto"/>
            </w:tcBorders>
            <w:shd w:val="clear" w:color="auto" w:fill="auto"/>
          </w:tcPr>
          <w:p w14:paraId="1A9BA029" w14:textId="77777777" w:rsidR="004747AB" w:rsidRPr="002B076F" w:rsidRDefault="004747AB" w:rsidP="004747AB">
            <w:pPr>
              <w:pStyle w:val="TAL"/>
            </w:pPr>
            <w:r w:rsidRPr="002B076F">
              <w:t>Radio priority</w:t>
            </w:r>
          </w:p>
        </w:tc>
        <w:tc>
          <w:tcPr>
            <w:tcW w:w="2267" w:type="dxa"/>
            <w:tcBorders>
              <w:top w:val="single" w:sz="4" w:space="0" w:color="auto"/>
              <w:bottom w:val="single" w:sz="4" w:space="0" w:color="auto"/>
            </w:tcBorders>
            <w:shd w:val="clear" w:color="auto" w:fill="auto"/>
          </w:tcPr>
          <w:p w14:paraId="1A9BA02A" w14:textId="77777777" w:rsidR="004747AB" w:rsidRPr="002B076F" w:rsidRDefault="004747AB" w:rsidP="004747AB">
            <w:pPr>
              <w:pStyle w:val="TAL"/>
            </w:pPr>
            <w:r w:rsidRPr="002B076F">
              <w:t xml:space="preserve">According to reference dedicated EPS bearer context #6 - in </w:t>
            </w:r>
            <w:proofErr w:type="spellStart"/>
            <w:r w:rsidRPr="002B076F">
              <w:t>TS</w:t>
            </w:r>
            <w:proofErr w:type="spellEnd"/>
            <w:r w:rsidRPr="002B076F">
              <w:t xml:space="preserve"> 36.508 [2] table 6.6.2-1A</w:t>
            </w:r>
          </w:p>
        </w:tc>
        <w:tc>
          <w:tcPr>
            <w:tcW w:w="1700" w:type="dxa"/>
            <w:tcBorders>
              <w:top w:val="single" w:sz="4" w:space="0" w:color="auto"/>
              <w:bottom w:val="single" w:sz="4" w:space="0" w:color="auto"/>
            </w:tcBorders>
            <w:shd w:val="clear" w:color="auto" w:fill="auto"/>
          </w:tcPr>
          <w:p w14:paraId="1A9BA02B" w14:textId="77777777" w:rsidR="004747AB" w:rsidRPr="002B076F" w:rsidRDefault="004747AB" w:rsidP="004747AB">
            <w:pPr>
              <w:pStyle w:val="TAL"/>
            </w:pPr>
          </w:p>
        </w:tc>
        <w:tc>
          <w:tcPr>
            <w:tcW w:w="1135" w:type="dxa"/>
            <w:tcBorders>
              <w:top w:val="single" w:sz="4" w:space="0" w:color="auto"/>
              <w:bottom w:val="single" w:sz="4" w:space="0" w:color="auto"/>
            </w:tcBorders>
            <w:shd w:val="clear" w:color="auto" w:fill="auto"/>
          </w:tcPr>
          <w:p w14:paraId="1A9BA02C" w14:textId="77777777" w:rsidR="004747AB" w:rsidRPr="002B076F" w:rsidRDefault="004747AB" w:rsidP="004747AB">
            <w:pPr>
              <w:pStyle w:val="TAL"/>
            </w:pPr>
          </w:p>
        </w:tc>
      </w:tr>
      <w:tr w:rsidR="004747AB" w:rsidRPr="002B076F" w14:paraId="1A9BA032" w14:textId="77777777" w:rsidTr="004747AB">
        <w:tc>
          <w:tcPr>
            <w:tcW w:w="4535" w:type="dxa"/>
            <w:tcBorders>
              <w:top w:val="single" w:sz="4" w:space="0" w:color="auto"/>
              <w:bottom w:val="single" w:sz="4" w:space="0" w:color="auto"/>
            </w:tcBorders>
            <w:shd w:val="clear" w:color="auto" w:fill="auto"/>
          </w:tcPr>
          <w:p w14:paraId="1A9BA02E" w14:textId="77777777" w:rsidR="004747AB" w:rsidRPr="002B076F" w:rsidRDefault="004747AB" w:rsidP="004747AB">
            <w:pPr>
              <w:pStyle w:val="TAL"/>
            </w:pPr>
            <w:r w:rsidRPr="002B076F">
              <w:t>Protocol configuration options</w:t>
            </w:r>
          </w:p>
        </w:tc>
        <w:tc>
          <w:tcPr>
            <w:tcW w:w="2267" w:type="dxa"/>
            <w:tcBorders>
              <w:top w:val="single" w:sz="4" w:space="0" w:color="auto"/>
              <w:bottom w:val="single" w:sz="4" w:space="0" w:color="auto"/>
            </w:tcBorders>
            <w:shd w:val="clear" w:color="auto" w:fill="auto"/>
          </w:tcPr>
          <w:p w14:paraId="1A9BA02F" w14:textId="77777777" w:rsidR="004747AB" w:rsidRPr="002B076F" w:rsidRDefault="004747AB" w:rsidP="004747AB">
            <w:pPr>
              <w:pStyle w:val="TAL"/>
            </w:pPr>
            <w:r w:rsidRPr="002B076F">
              <w:t xml:space="preserve">According to reference dedicated EPS bearer context #6 - in </w:t>
            </w:r>
            <w:proofErr w:type="spellStart"/>
            <w:r w:rsidRPr="002B076F">
              <w:t>TS</w:t>
            </w:r>
            <w:proofErr w:type="spellEnd"/>
            <w:r w:rsidRPr="002B076F">
              <w:t xml:space="preserve"> 36.508 [2] table 6.6.2-1A</w:t>
            </w:r>
          </w:p>
        </w:tc>
        <w:tc>
          <w:tcPr>
            <w:tcW w:w="1700" w:type="dxa"/>
            <w:tcBorders>
              <w:top w:val="single" w:sz="4" w:space="0" w:color="auto"/>
              <w:bottom w:val="single" w:sz="4" w:space="0" w:color="auto"/>
            </w:tcBorders>
            <w:shd w:val="clear" w:color="auto" w:fill="auto"/>
          </w:tcPr>
          <w:p w14:paraId="1A9BA030" w14:textId="77777777" w:rsidR="004747AB" w:rsidRPr="002B076F" w:rsidRDefault="004747AB" w:rsidP="004747AB">
            <w:pPr>
              <w:pStyle w:val="TAL"/>
            </w:pPr>
          </w:p>
        </w:tc>
        <w:tc>
          <w:tcPr>
            <w:tcW w:w="1135" w:type="dxa"/>
            <w:tcBorders>
              <w:top w:val="single" w:sz="4" w:space="0" w:color="auto"/>
              <w:bottom w:val="single" w:sz="4" w:space="0" w:color="auto"/>
            </w:tcBorders>
            <w:shd w:val="clear" w:color="auto" w:fill="auto"/>
          </w:tcPr>
          <w:p w14:paraId="1A9BA031" w14:textId="77777777" w:rsidR="004747AB" w:rsidRPr="002B076F" w:rsidRDefault="004747AB" w:rsidP="004747AB">
            <w:pPr>
              <w:pStyle w:val="TAL"/>
            </w:pPr>
          </w:p>
        </w:tc>
      </w:tr>
      <w:tr w:rsidR="004747AB" w:rsidRPr="002B076F" w14:paraId="1A9BA037" w14:textId="77777777" w:rsidTr="004747AB">
        <w:tc>
          <w:tcPr>
            <w:tcW w:w="4535" w:type="dxa"/>
            <w:tcBorders>
              <w:top w:val="single" w:sz="4" w:space="0" w:color="auto"/>
            </w:tcBorders>
            <w:shd w:val="clear" w:color="auto" w:fill="auto"/>
          </w:tcPr>
          <w:p w14:paraId="1A9BA033" w14:textId="77777777" w:rsidR="004747AB" w:rsidRPr="002B076F" w:rsidRDefault="004747AB" w:rsidP="004747AB">
            <w:pPr>
              <w:pStyle w:val="TAL"/>
            </w:pPr>
            <w:r w:rsidRPr="002B076F">
              <w:t>Extended protocol configuration options</w:t>
            </w:r>
          </w:p>
        </w:tc>
        <w:tc>
          <w:tcPr>
            <w:tcW w:w="2267" w:type="dxa"/>
            <w:tcBorders>
              <w:top w:val="single" w:sz="4" w:space="0" w:color="auto"/>
            </w:tcBorders>
            <w:shd w:val="clear" w:color="auto" w:fill="auto"/>
          </w:tcPr>
          <w:p w14:paraId="1A9BA034" w14:textId="77777777" w:rsidR="004747AB" w:rsidRPr="002B076F" w:rsidRDefault="004747AB" w:rsidP="004747AB">
            <w:pPr>
              <w:pStyle w:val="TAL"/>
            </w:pPr>
            <w:r w:rsidRPr="002B076F">
              <w:t xml:space="preserve">According to reference dedicated EPS bearer context #6 - in </w:t>
            </w:r>
            <w:proofErr w:type="spellStart"/>
            <w:r w:rsidRPr="002B076F">
              <w:t>TS</w:t>
            </w:r>
            <w:proofErr w:type="spellEnd"/>
            <w:r w:rsidRPr="002B076F">
              <w:t xml:space="preserve"> 36.508 [2] table 6.6.2-1A</w:t>
            </w:r>
          </w:p>
        </w:tc>
        <w:tc>
          <w:tcPr>
            <w:tcW w:w="1700" w:type="dxa"/>
            <w:tcBorders>
              <w:top w:val="single" w:sz="4" w:space="0" w:color="auto"/>
            </w:tcBorders>
            <w:shd w:val="clear" w:color="auto" w:fill="auto"/>
          </w:tcPr>
          <w:p w14:paraId="1A9BA035" w14:textId="77777777" w:rsidR="004747AB" w:rsidRPr="002B076F" w:rsidRDefault="004747AB" w:rsidP="004747AB">
            <w:pPr>
              <w:pStyle w:val="TAL"/>
            </w:pPr>
          </w:p>
        </w:tc>
        <w:tc>
          <w:tcPr>
            <w:tcW w:w="1135" w:type="dxa"/>
            <w:tcBorders>
              <w:top w:val="single" w:sz="4" w:space="0" w:color="auto"/>
            </w:tcBorders>
            <w:shd w:val="clear" w:color="auto" w:fill="auto"/>
          </w:tcPr>
          <w:p w14:paraId="1A9BA036" w14:textId="77777777" w:rsidR="004747AB" w:rsidRPr="002B076F" w:rsidRDefault="004747AB" w:rsidP="004747AB">
            <w:pPr>
              <w:pStyle w:val="TAL"/>
            </w:pPr>
          </w:p>
        </w:tc>
      </w:tr>
    </w:tbl>
    <w:p w14:paraId="1A9BA038" w14:textId="77777777" w:rsidR="004747AB" w:rsidRPr="002B076F" w:rsidRDefault="004747AB" w:rsidP="004747AB"/>
    <w:p w14:paraId="1A9BA039" w14:textId="77777777" w:rsidR="004747AB" w:rsidRPr="002B076F" w:rsidRDefault="004747AB" w:rsidP="004747AB">
      <w:pPr>
        <w:pStyle w:val="TH"/>
      </w:pPr>
      <w:r w:rsidRPr="002B076F">
        <w:t>Table 4.5.4.3-2:</w:t>
      </w:r>
      <w:r w:rsidRPr="002B076F">
        <w:rPr>
          <w:i/>
          <w:iCs/>
        </w:rPr>
        <w:t xml:space="preserve"> </w:t>
      </w:r>
      <w:proofErr w:type="spellStart"/>
      <w:r w:rsidRPr="002B076F">
        <w:rPr>
          <w:i/>
          <w:iCs/>
        </w:rPr>
        <w:t>RRCReconfiguration</w:t>
      </w:r>
      <w:proofErr w:type="spellEnd"/>
      <w:r w:rsidRPr="002B076F">
        <w:rPr>
          <w:i/>
          <w:iCs/>
        </w:rPr>
        <w:t xml:space="preserve"> </w:t>
      </w:r>
      <w:r w:rsidRPr="002B076F">
        <w:t>(step 7, Table 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47AB" w:rsidRPr="002B076F" w14:paraId="1A9BA03B" w14:textId="77777777" w:rsidTr="004747AB">
        <w:tc>
          <w:tcPr>
            <w:tcW w:w="9738" w:type="dxa"/>
          </w:tcPr>
          <w:p w14:paraId="1A9BA03A" w14:textId="77777777" w:rsidR="004747AB" w:rsidRPr="002B076F" w:rsidRDefault="004747AB" w:rsidP="004747AB">
            <w:pPr>
              <w:pStyle w:val="TAL"/>
            </w:pPr>
            <w:r w:rsidRPr="002B076F">
              <w:t xml:space="preserve">Derivation Path: </w:t>
            </w:r>
            <w:proofErr w:type="spellStart"/>
            <w:r w:rsidRPr="002B076F">
              <w:t>TS</w:t>
            </w:r>
            <w:proofErr w:type="spellEnd"/>
            <w:r w:rsidRPr="002B076F">
              <w:t xml:space="preserve"> 38.508-1, table 4.8.1-1B</w:t>
            </w:r>
          </w:p>
        </w:tc>
      </w:tr>
    </w:tbl>
    <w:p w14:paraId="1A9BA03C" w14:textId="77777777" w:rsidR="004747AB" w:rsidRPr="002B076F" w:rsidRDefault="004747AB" w:rsidP="004747AB"/>
    <w:p w14:paraId="1A9BA03D" w14:textId="77777777" w:rsidR="004747AB" w:rsidRPr="002B076F" w:rsidRDefault="004747AB" w:rsidP="004747AB">
      <w:pPr>
        <w:pStyle w:val="TH"/>
      </w:pPr>
      <w:bookmarkStart w:id="214" w:name="_Toc21353720"/>
      <w:bookmarkStart w:id="215" w:name="_Toc27749335"/>
      <w:r w:rsidRPr="002B076F">
        <w:t>Table 4.5.4.3-3:</w:t>
      </w:r>
      <w:r w:rsidRPr="002B076F">
        <w:rPr>
          <w:i/>
          <w:iCs/>
        </w:rPr>
        <w:t xml:space="preserve"> Void</w:t>
      </w:r>
    </w:p>
    <w:p w14:paraId="1A9BA03E" w14:textId="77777777" w:rsidR="004747AB" w:rsidRPr="002B076F" w:rsidRDefault="004747AB" w:rsidP="004747AB"/>
    <w:p w14:paraId="1A9BA03F" w14:textId="77777777" w:rsidR="004747AB" w:rsidRPr="002B076F" w:rsidRDefault="004747AB" w:rsidP="004747AB">
      <w:pPr>
        <w:pStyle w:val="TH"/>
      </w:pPr>
      <w:r w:rsidRPr="002B076F">
        <w:t>Table 4.5.4.3-4:</w:t>
      </w:r>
      <w:r w:rsidRPr="002B076F">
        <w:rPr>
          <w:i/>
          <w:iCs/>
        </w:rPr>
        <w:t xml:space="preserve"> </w:t>
      </w:r>
      <w:proofErr w:type="spellStart"/>
      <w:r w:rsidRPr="002B076F">
        <w:rPr>
          <w:iCs/>
        </w:rPr>
        <w:t>PDU</w:t>
      </w:r>
      <w:proofErr w:type="spellEnd"/>
      <w:r w:rsidRPr="002B076F">
        <w:rPr>
          <w:iCs/>
        </w:rPr>
        <w:t xml:space="preserve"> SESSION MODIFICATION COMMAND </w:t>
      </w:r>
      <w:r w:rsidRPr="002B076F">
        <w:t>(step 8A, Table 4.5.4.2-5)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47AB" w:rsidRPr="002B076F" w14:paraId="1A9BA041" w14:textId="77777777" w:rsidTr="004747AB">
        <w:trPr>
          <w:gridBefore w:val="1"/>
          <w:wBefore w:w="9" w:type="dxa"/>
        </w:trPr>
        <w:tc>
          <w:tcPr>
            <w:tcW w:w="9738" w:type="dxa"/>
            <w:gridSpan w:val="4"/>
            <w:shd w:val="clear" w:color="auto" w:fill="auto"/>
          </w:tcPr>
          <w:p w14:paraId="1A9BA040" w14:textId="77777777" w:rsidR="004747AB" w:rsidRPr="002B076F" w:rsidRDefault="004747AB" w:rsidP="004747AB">
            <w:pPr>
              <w:pStyle w:val="TAL"/>
            </w:pPr>
            <w:r w:rsidRPr="002B076F">
              <w:t>Derivation Path: Table 4.7.2-9.</w:t>
            </w:r>
          </w:p>
        </w:tc>
      </w:tr>
      <w:tr w:rsidR="004747AB" w:rsidRPr="002B076F" w14:paraId="1A9BA046" w14:textId="77777777" w:rsidTr="004747AB">
        <w:tblPrEx>
          <w:tblCellMar>
            <w:left w:w="108" w:type="dxa"/>
            <w:right w:w="108" w:type="dxa"/>
          </w:tblCellMar>
        </w:tblPrEx>
        <w:tc>
          <w:tcPr>
            <w:tcW w:w="4535" w:type="dxa"/>
            <w:gridSpan w:val="2"/>
            <w:shd w:val="clear" w:color="auto" w:fill="auto"/>
          </w:tcPr>
          <w:p w14:paraId="1A9BA042" w14:textId="77777777" w:rsidR="004747AB" w:rsidRPr="002B076F" w:rsidRDefault="004747AB" w:rsidP="004747AB">
            <w:pPr>
              <w:pStyle w:val="TAH"/>
            </w:pPr>
            <w:r w:rsidRPr="002B076F">
              <w:t>Information Element</w:t>
            </w:r>
          </w:p>
        </w:tc>
        <w:tc>
          <w:tcPr>
            <w:tcW w:w="2267" w:type="dxa"/>
            <w:shd w:val="clear" w:color="auto" w:fill="auto"/>
          </w:tcPr>
          <w:p w14:paraId="1A9BA043" w14:textId="77777777" w:rsidR="004747AB" w:rsidRPr="002B076F" w:rsidRDefault="004747AB" w:rsidP="004747AB">
            <w:pPr>
              <w:pStyle w:val="TAH"/>
            </w:pPr>
            <w:r w:rsidRPr="002B076F">
              <w:t>Value/remark</w:t>
            </w:r>
          </w:p>
        </w:tc>
        <w:tc>
          <w:tcPr>
            <w:tcW w:w="1700" w:type="dxa"/>
            <w:shd w:val="clear" w:color="auto" w:fill="auto"/>
          </w:tcPr>
          <w:p w14:paraId="1A9BA044" w14:textId="77777777" w:rsidR="004747AB" w:rsidRPr="002B076F" w:rsidRDefault="004747AB" w:rsidP="004747AB">
            <w:pPr>
              <w:pStyle w:val="TAH"/>
            </w:pPr>
            <w:r w:rsidRPr="002B076F">
              <w:t>Comment</w:t>
            </w:r>
          </w:p>
        </w:tc>
        <w:tc>
          <w:tcPr>
            <w:tcW w:w="1245" w:type="dxa"/>
            <w:shd w:val="clear" w:color="auto" w:fill="auto"/>
          </w:tcPr>
          <w:p w14:paraId="1A9BA045" w14:textId="77777777" w:rsidR="004747AB" w:rsidRPr="002B076F" w:rsidRDefault="004747AB" w:rsidP="004747AB">
            <w:pPr>
              <w:pStyle w:val="TAH"/>
            </w:pPr>
            <w:r w:rsidRPr="002B076F">
              <w:t>Condition</w:t>
            </w:r>
          </w:p>
        </w:tc>
      </w:tr>
      <w:tr w:rsidR="004747AB" w:rsidRPr="002B076F" w14:paraId="1A9BA04B" w14:textId="77777777" w:rsidTr="004747AB">
        <w:tblPrEx>
          <w:tblCellMar>
            <w:left w:w="108" w:type="dxa"/>
            <w:right w:w="108" w:type="dxa"/>
          </w:tblCellMar>
        </w:tblPrEx>
        <w:tc>
          <w:tcPr>
            <w:tcW w:w="4535" w:type="dxa"/>
            <w:gridSpan w:val="2"/>
            <w:shd w:val="clear" w:color="auto" w:fill="auto"/>
          </w:tcPr>
          <w:p w14:paraId="1A9BA047" w14:textId="77777777" w:rsidR="004747AB" w:rsidRPr="002B076F" w:rsidRDefault="004747AB" w:rsidP="004747AB">
            <w:pPr>
              <w:pStyle w:val="TAL"/>
            </w:pPr>
            <w:proofErr w:type="spellStart"/>
            <w:r w:rsidRPr="002B076F">
              <w:t>PDU</w:t>
            </w:r>
            <w:proofErr w:type="spellEnd"/>
            <w:r w:rsidRPr="002B076F">
              <w:t xml:space="preserve"> session ID</w:t>
            </w:r>
          </w:p>
        </w:tc>
        <w:tc>
          <w:tcPr>
            <w:tcW w:w="2267" w:type="dxa"/>
            <w:shd w:val="clear" w:color="auto" w:fill="auto"/>
          </w:tcPr>
          <w:p w14:paraId="1A9BA048" w14:textId="77777777" w:rsidR="004747AB" w:rsidRPr="002B076F" w:rsidRDefault="004747AB" w:rsidP="004747AB">
            <w:pPr>
              <w:pStyle w:val="TAL"/>
              <w:rPr>
                <w:rStyle w:val="TALCar"/>
              </w:rPr>
            </w:pPr>
            <w:bookmarkStart w:id="216" w:name="_Hlk54712162"/>
            <w:r w:rsidRPr="002B076F">
              <w:rPr>
                <w:rStyle w:val="TALCar"/>
              </w:rPr>
              <w:t xml:space="preserve">The same as the </w:t>
            </w:r>
            <w:proofErr w:type="spellStart"/>
            <w:r w:rsidRPr="002B076F">
              <w:rPr>
                <w:rStyle w:val="TALCar"/>
              </w:rPr>
              <w:t>PDU</w:t>
            </w:r>
            <w:proofErr w:type="spellEnd"/>
            <w:r w:rsidRPr="002B076F">
              <w:rPr>
                <w:rStyle w:val="TALCar"/>
              </w:rPr>
              <w:t xml:space="preserve"> session ID in </w:t>
            </w:r>
            <w:proofErr w:type="spellStart"/>
            <w:r w:rsidRPr="002B076F">
              <w:rPr>
                <w:rStyle w:val="TALCar"/>
              </w:rPr>
              <w:t>PDU</w:t>
            </w:r>
            <w:proofErr w:type="spellEnd"/>
            <w:r w:rsidRPr="002B076F">
              <w:rPr>
                <w:rStyle w:val="TALCar"/>
              </w:rPr>
              <w:t xml:space="preserve"> SESSION ESTABLISHMENT REQUEST associated with the Internet </w:t>
            </w:r>
            <w:proofErr w:type="spellStart"/>
            <w:r w:rsidRPr="002B076F">
              <w:rPr>
                <w:rStyle w:val="TALCar"/>
              </w:rPr>
              <w:t>PDU</w:t>
            </w:r>
            <w:proofErr w:type="spellEnd"/>
            <w:r w:rsidRPr="002B076F">
              <w:rPr>
                <w:rStyle w:val="TALCar"/>
              </w:rPr>
              <w:t xml:space="preserve"> session if available or with the first </w:t>
            </w:r>
            <w:proofErr w:type="spellStart"/>
            <w:r w:rsidRPr="002B076F">
              <w:rPr>
                <w:rStyle w:val="TALCar"/>
              </w:rPr>
              <w:t>PDU</w:t>
            </w:r>
            <w:proofErr w:type="spellEnd"/>
            <w:r w:rsidRPr="002B076F">
              <w:rPr>
                <w:rStyle w:val="TALCar"/>
              </w:rPr>
              <w:t xml:space="preserve"> session</w:t>
            </w:r>
            <w:bookmarkEnd w:id="216"/>
          </w:p>
        </w:tc>
        <w:tc>
          <w:tcPr>
            <w:tcW w:w="1700" w:type="dxa"/>
            <w:shd w:val="clear" w:color="auto" w:fill="auto"/>
          </w:tcPr>
          <w:p w14:paraId="1A9BA049" w14:textId="77777777" w:rsidR="004747AB" w:rsidRPr="002B076F" w:rsidRDefault="004747AB" w:rsidP="004747AB">
            <w:pPr>
              <w:pStyle w:val="TAL"/>
            </w:pPr>
          </w:p>
        </w:tc>
        <w:tc>
          <w:tcPr>
            <w:tcW w:w="1245" w:type="dxa"/>
            <w:shd w:val="clear" w:color="auto" w:fill="auto"/>
          </w:tcPr>
          <w:p w14:paraId="1A9BA04A" w14:textId="77777777" w:rsidR="004747AB" w:rsidRPr="002B076F" w:rsidRDefault="004747AB" w:rsidP="004747AB">
            <w:pPr>
              <w:pStyle w:val="TAL"/>
            </w:pPr>
          </w:p>
        </w:tc>
      </w:tr>
      <w:tr w:rsidR="004747AB" w:rsidRPr="002B076F" w14:paraId="1A9BA050" w14:textId="77777777" w:rsidTr="004747AB">
        <w:tblPrEx>
          <w:tblCellMar>
            <w:left w:w="108" w:type="dxa"/>
            <w:right w:w="108" w:type="dxa"/>
          </w:tblCellMar>
        </w:tblPrEx>
        <w:tc>
          <w:tcPr>
            <w:tcW w:w="4535" w:type="dxa"/>
            <w:gridSpan w:val="2"/>
            <w:shd w:val="clear" w:color="auto" w:fill="auto"/>
          </w:tcPr>
          <w:p w14:paraId="1A9BA04C" w14:textId="77777777" w:rsidR="004747AB" w:rsidRPr="002B076F" w:rsidRDefault="004747AB" w:rsidP="004747AB">
            <w:pPr>
              <w:pStyle w:val="TAL"/>
            </w:pPr>
            <w:r w:rsidRPr="002B076F">
              <w:t xml:space="preserve">Authorized </w:t>
            </w:r>
            <w:proofErr w:type="spellStart"/>
            <w:r w:rsidRPr="002B076F">
              <w:t>QoS</w:t>
            </w:r>
            <w:proofErr w:type="spellEnd"/>
            <w:r w:rsidRPr="002B076F">
              <w:t xml:space="preserve"> rules</w:t>
            </w:r>
          </w:p>
        </w:tc>
        <w:tc>
          <w:tcPr>
            <w:tcW w:w="2267" w:type="dxa"/>
            <w:shd w:val="clear" w:color="auto" w:fill="auto"/>
          </w:tcPr>
          <w:p w14:paraId="1A9BA04D" w14:textId="77777777" w:rsidR="004747AB" w:rsidRPr="002B076F" w:rsidRDefault="004747AB" w:rsidP="004747AB">
            <w:pPr>
              <w:pStyle w:val="TAL"/>
            </w:pPr>
            <w:r w:rsidRPr="002B076F">
              <w:t>One entry</w:t>
            </w:r>
          </w:p>
        </w:tc>
        <w:tc>
          <w:tcPr>
            <w:tcW w:w="1700" w:type="dxa"/>
            <w:shd w:val="clear" w:color="auto" w:fill="auto"/>
          </w:tcPr>
          <w:p w14:paraId="1A9BA04E" w14:textId="77777777" w:rsidR="004747AB" w:rsidRPr="002B076F" w:rsidRDefault="004747AB" w:rsidP="004747AB">
            <w:pPr>
              <w:pStyle w:val="TAL"/>
            </w:pPr>
          </w:p>
        </w:tc>
        <w:tc>
          <w:tcPr>
            <w:tcW w:w="1245" w:type="dxa"/>
            <w:shd w:val="clear" w:color="auto" w:fill="auto"/>
          </w:tcPr>
          <w:p w14:paraId="1A9BA04F" w14:textId="77777777" w:rsidR="004747AB" w:rsidRPr="002B076F" w:rsidRDefault="004747AB" w:rsidP="004747AB">
            <w:pPr>
              <w:pStyle w:val="TAL"/>
            </w:pPr>
          </w:p>
        </w:tc>
      </w:tr>
      <w:tr w:rsidR="004747AB" w:rsidRPr="002B076F" w14:paraId="1A9BA055" w14:textId="77777777" w:rsidTr="004747AB">
        <w:tblPrEx>
          <w:tblCellMar>
            <w:left w:w="108" w:type="dxa"/>
            <w:right w:w="108" w:type="dxa"/>
          </w:tblCellMar>
        </w:tblPrEx>
        <w:tc>
          <w:tcPr>
            <w:tcW w:w="4535" w:type="dxa"/>
            <w:gridSpan w:val="2"/>
            <w:shd w:val="clear" w:color="auto" w:fill="auto"/>
          </w:tcPr>
          <w:p w14:paraId="1A9BA051" w14:textId="77777777" w:rsidR="004747AB" w:rsidRPr="002B076F" w:rsidRDefault="004747AB" w:rsidP="004747AB">
            <w:pPr>
              <w:pStyle w:val="TAL"/>
            </w:pPr>
            <w:r w:rsidRPr="002B076F">
              <w:t xml:space="preserve">  </w:t>
            </w:r>
            <w:proofErr w:type="spellStart"/>
            <w:r w:rsidRPr="002B076F">
              <w:t>QoS</w:t>
            </w:r>
            <w:proofErr w:type="spellEnd"/>
            <w:r w:rsidRPr="002B076F">
              <w:t xml:space="preserve"> rule [1]</w:t>
            </w:r>
          </w:p>
        </w:tc>
        <w:tc>
          <w:tcPr>
            <w:tcW w:w="2267" w:type="dxa"/>
            <w:shd w:val="clear" w:color="auto" w:fill="auto"/>
          </w:tcPr>
          <w:p w14:paraId="1A9BA052" w14:textId="77777777" w:rsidR="004747AB" w:rsidRPr="002B076F" w:rsidRDefault="004747AB" w:rsidP="004747AB">
            <w:pPr>
              <w:pStyle w:val="TAL"/>
            </w:pPr>
            <w:r w:rsidRPr="002B076F">
              <w:t xml:space="preserve">Reference </w:t>
            </w:r>
            <w:proofErr w:type="spellStart"/>
            <w:r w:rsidRPr="002B076F">
              <w:t>QoS</w:t>
            </w:r>
            <w:proofErr w:type="spellEnd"/>
            <w:r w:rsidRPr="002B076F">
              <w:t xml:space="preserve"> rule #5 as defined in Table 4.8.2.1-5. </w:t>
            </w:r>
          </w:p>
        </w:tc>
        <w:tc>
          <w:tcPr>
            <w:tcW w:w="1700" w:type="dxa"/>
            <w:shd w:val="clear" w:color="auto" w:fill="auto"/>
          </w:tcPr>
          <w:p w14:paraId="1A9BA053" w14:textId="77777777" w:rsidR="004747AB" w:rsidRPr="002B076F" w:rsidRDefault="004747AB" w:rsidP="004747AB">
            <w:pPr>
              <w:pStyle w:val="TAL"/>
            </w:pPr>
            <w:proofErr w:type="spellStart"/>
            <w:r w:rsidRPr="002B076F">
              <w:t>QFI</w:t>
            </w:r>
            <w:proofErr w:type="spellEnd"/>
            <w:r w:rsidRPr="002B076F">
              <w:t>=5</w:t>
            </w:r>
          </w:p>
        </w:tc>
        <w:tc>
          <w:tcPr>
            <w:tcW w:w="1245" w:type="dxa"/>
            <w:shd w:val="clear" w:color="auto" w:fill="auto"/>
          </w:tcPr>
          <w:p w14:paraId="1A9BA054" w14:textId="77777777" w:rsidR="004747AB" w:rsidRPr="002B076F" w:rsidRDefault="004747AB" w:rsidP="004747AB">
            <w:pPr>
              <w:pStyle w:val="TAL"/>
            </w:pPr>
          </w:p>
        </w:tc>
      </w:tr>
      <w:tr w:rsidR="004747AB" w:rsidRPr="002B076F" w14:paraId="1A9BA05A" w14:textId="77777777" w:rsidTr="004747AB">
        <w:tblPrEx>
          <w:tblCellMar>
            <w:left w:w="108" w:type="dxa"/>
            <w:right w:w="108" w:type="dxa"/>
          </w:tblCellMar>
        </w:tblPrEx>
        <w:tc>
          <w:tcPr>
            <w:tcW w:w="4535" w:type="dxa"/>
            <w:gridSpan w:val="2"/>
            <w:shd w:val="clear" w:color="auto" w:fill="auto"/>
          </w:tcPr>
          <w:p w14:paraId="1A9BA056" w14:textId="77777777" w:rsidR="004747AB" w:rsidRPr="002B076F" w:rsidRDefault="004747AB" w:rsidP="004747AB">
            <w:pPr>
              <w:pStyle w:val="TAL"/>
            </w:pPr>
            <w:r w:rsidRPr="002B076F">
              <w:t xml:space="preserve">Authorized </w:t>
            </w:r>
            <w:proofErr w:type="spellStart"/>
            <w:r w:rsidRPr="002B076F">
              <w:t>QoS</w:t>
            </w:r>
            <w:proofErr w:type="spellEnd"/>
            <w:r w:rsidRPr="002B076F">
              <w:t xml:space="preserve"> flow descriptions</w:t>
            </w:r>
          </w:p>
        </w:tc>
        <w:tc>
          <w:tcPr>
            <w:tcW w:w="2267" w:type="dxa"/>
            <w:shd w:val="clear" w:color="auto" w:fill="auto"/>
          </w:tcPr>
          <w:p w14:paraId="1A9BA057" w14:textId="77777777" w:rsidR="004747AB" w:rsidRPr="002B076F" w:rsidRDefault="004747AB" w:rsidP="004747AB">
            <w:pPr>
              <w:pStyle w:val="TAL"/>
            </w:pPr>
            <w:r w:rsidRPr="002B076F">
              <w:t>One entry</w:t>
            </w:r>
          </w:p>
        </w:tc>
        <w:tc>
          <w:tcPr>
            <w:tcW w:w="1700" w:type="dxa"/>
            <w:shd w:val="clear" w:color="auto" w:fill="auto"/>
          </w:tcPr>
          <w:p w14:paraId="1A9BA058" w14:textId="77777777" w:rsidR="004747AB" w:rsidRPr="002B076F" w:rsidRDefault="004747AB" w:rsidP="004747AB">
            <w:pPr>
              <w:pStyle w:val="TAL"/>
            </w:pPr>
          </w:p>
        </w:tc>
        <w:tc>
          <w:tcPr>
            <w:tcW w:w="1245" w:type="dxa"/>
            <w:shd w:val="clear" w:color="auto" w:fill="auto"/>
          </w:tcPr>
          <w:p w14:paraId="1A9BA059" w14:textId="77777777" w:rsidR="004747AB" w:rsidRPr="002B076F" w:rsidRDefault="004747AB" w:rsidP="004747AB">
            <w:pPr>
              <w:pStyle w:val="TAL"/>
            </w:pPr>
          </w:p>
        </w:tc>
      </w:tr>
      <w:tr w:rsidR="004747AB" w:rsidRPr="002B076F" w14:paraId="1A9BA05F" w14:textId="77777777" w:rsidTr="004747AB">
        <w:tblPrEx>
          <w:tblCellMar>
            <w:left w:w="108" w:type="dxa"/>
            <w:right w:w="108" w:type="dxa"/>
          </w:tblCellMar>
        </w:tblPrEx>
        <w:tc>
          <w:tcPr>
            <w:tcW w:w="4535" w:type="dxa"/>
            <w:gridSpan w:val="2"/>
            <w:shd w:val="clear" w:color="auto" w:fill="auto"/>
          </w:tcPr>
          <w:p w14:paraId="1A9BA05B" w14:textId="77777777" w:rsidR="004747AB" w:rsidRPr="002B076F" w:rsidRDefault="004747AB" w:rsidP="004747AB">
            <w:pPr>
              <w:pStyle w:val="TAL"/>
            </w:pPr>
            <w:r w:rsidRPr="002B076F">
              <w:t xml:space="preserve">  </w:t>
            </w:r>
            <w:proofErr w:type="spellStart"/>
            <w:r w:rsidRPr="002B076F">
              <w:t>QoS</w:t>
            </w:r>
            <w:proofErr w:type="spellEnd"/>
            <w:r w:rsidRPr="002B076F">
              <w:t xml:space="preserve"> flow [1]</w:t>
            </w:r>
          </w:p>
        </w:tc>
        <w:tc>
          <w:tcPr>
            <w:tcW w:w="2267" w:type="dxa"/>
            <w:shd w:val="clear" w:color="auto" w:fill="auto"/>
          </w:tcPr>
          <w:p w14:paraId="1A9BA05C" w14:textId="77777777" w:rsidR="004747AB" w:rsidRPr="002B076F" w:rsidRDefault="004747AB" w:rsidP="004747AB">
            <w:pPr>
              <w:pStyle w:val="TAL"/>
            </w:pPr>
            <w:r w:rsidRPr="002B076F">
              <w:t xml:space="preserve">Reference </w:t>
            </w:r>
            <w:proofErr w:type="spellStart"/>
            <w:r w:rsidRPr="002B076F">
              <w:t>QoS</w:t>
            </w:r>
            <w:proofErr w:type="spellEnd"/>
            <w:r w:rsidRPr="002B076F">
              <w:t xml:space="preserve"> flow #5 as defined in Table 4.8.2.3-5.</w:t>
            </w:r>
          </w:p>
        </w:tc>
        <w:tc>
          <w:tcPr>
            <w:tcW w:w="1700" w:type="dxa"/>
            <w:shd w:val="clear" w:color="auto" w:fill="auto"/>
          </w:tcPr>
          <w:p w14:paraId="1A9BA05D" w14:textId="77777777" w:rsidR="004747AB" w:rsidRPr="002B076F" w:rsidRDefault="004747AB" w:rsidP="004747AB">
            <w:pPr>
              <w:pStyle w:val="TAL"/>
            </w:pPr>
            <w:proofErr w:type="spellStart"/>
            <w:r w:rsidRPr="002B076F">
              <w:t>QFI</w:t>
            </w:r>
            <w:proofErr w:type="spellEnd"/>
            <w:r w:rsidRPr="002B076F">
              <w:t>=5</w:t>
            </w:r>
          </w:p>
        </w:tc>
        <w:tc>
          <w:tcPr>
            <w:tcW w:w="1245" w:type="dxa"/>
            <w:shd w:val="clear" w:color="auto" w:fill="auto"/>
          </w:tcPr>
          <w:p w14:paraId="1A9BA05E" w14:textId="77777777" w:rsidR="004747AB" w:rsidRPr="002B076F" w:rsidRDefault="004747AB" w:rsidP="004747AB">
            <w:pPr>
              <w:pStyle w:val="TAL"/>
            </w:pPr>
          </w:p>
        </w:tc>
      </w:tr>
    </w:tbl>
    <w:p w14:paraId="1A9BA060" w14:textId="77777777" w:rsidR="004747AB" w:rsidRPr="002B076F" w:rsidRDefault="004747AB" w:rsidP="004747AB"/>
    <w:p w14:paraId="1A9BA061" w14:textId="77777777" w:rsidR="004747AB" w:rsidRPr="002B076F" w:rsidRDefault="004747AB" w:rsidP="004747AB">
      <w:pPr>
        <w:pStyle w:val="TH"/>
      </w:pPr>
      <w:r w:rsidRPr="002B076F">
        <w:lastRenderedPageBreak/>
        <w:t>Table 4.5.4.3-5:</w:t>
      </w:r>
      <w:r w:rsidRPr="002B076F">
        <w:rPr>
          <w:i/>
          <w:iCs/>
        </w:rPr>
        <w:t xml:space="preserve"> </w:t>
      </w:r>
      <w:proofErr w:type="spellStart"/>
      <w:r w:rsidRPr="002B076F">
        <w:rPr>
          <w:i/>
          <w:iCs/>
        </w:rPr>
        <w:t>RRCReconfiguration</w:t>
      </w:r>
      <w:proofErr w:type="spellEnd"/>
      <w:r w:rsidRPr="002B076F">
        <w:rPr>
          <w:i/>
          <w:iCs/>
        </w:rPr>
        <w:t xml:space="preserve"> </w:t>
      </w:r>
      <w:r w:rsidRPr="002B076F">
        <w:t>(step 8A,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47AB" w:rsidRPr="002B076F" w14:paraId="1A9BA063" w14:textId="77777777" w:rsidTr="004747AB">
        <w:tc>
          <w:tcPr>
            <w:tcW w:w="9738" w:type="dxa"/>
          </w:tcPr>
          <w:p w14:paraId="1A9BA062" w14:textId="77777777" w:rsidR="004747AB" w:rsidRPr="002B076F" w:rsidRDefault="004747AB" w:rsidP="004747AB">
            <w:pPr>
              <w:pStyle w:val="TAL"/>
            </w:pPr>
            <w:r w:rsidRPr="002B076F">
              <w:t xml:space="preserve">Derivation Path: </w:t>
            </w:r>
            <w:proofErr w:type="spellStart"/>
            <w:r w:rsidRPr="002B076F">
              <w:t>TS</w:t>
            </w:r>
            <w:proofErr w:type="spellEnd"/>
            <w:r w:rsidRPr="002B076F">
              <w:t xml:space="preserve"> 38.508-1, table 4.8.1-1CA</w:t>
            </w:r>
          </w:p>
        </w:tc>
      </w:tr>
    </w:tbl>
    <w:p w14:paraId="1A9BA064" w14:textId="77777777" w:rsidR="004747AB" w:rsidRPr="002B076F" w:rsidRDefault="004747AB" w:rsidP="004747AB"/>
    <w:p w14:paraId="1A9BA065" w14:textId="77777777" w:rsidR="004747AB" w:rsidRPr="002B076F" w:rsidRDefault="004747AB" w:rsidP="004747AB">
      <w:pPr>
        <w:pStyle w:val="TH"/>
      </w:pPr>
      <w:r w:rsidRPr="002B076F">
        <w:t xml:space="preserve">Table 4.5.4.3-6: </w:t>
      </w:r>
      <w:proofErr w:type="spellStart"/>
      <w:r w:rsidRPr="002B076F">
        <w:rPr>
          <w:i/>
        </w:rPr>
        <w:t>RRCReconfigurationComplete</w:t>
      </w:r>
      <w:proofErr w:type="spellEnd"/>
      <w:r w:rsidRPr="002B076F">
        <w:rPr>
          <w:i/>
          <w:iCs/>
        </w:rPr>
        <w:t xml:space="preserve"> </w:t>
      </w:r>
      <w:r w:rsidRPr="002B076F">
        <w:t>(step 8B,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47AB" w:rsidRPr="002B076F" w14:paraId="1A9BA067" w14:textId="77777777" w:rsidTr="004747AB">
        <w:tc>
          <w:tcPr>
            <w:tcW w:w="9738" w:type="dxa"/>
          </w:tcPr>
          <w:p w14:paraId="1A9BA066" w14:textId="77777777" w:rsidR="004747AB" w:rsidRPr="002B076F" w:rsidRDefault="004747AB" w:rsidP="004747AB">
            <w:pPr>
              <w:pStyle w:val="TAL"/>
            </w:pPr>
            <w:r w:rsidRPr="002B076F">
              <w:t xml:space="preserve">Derivation Path: </w:t>
            </w:r>
            <w:proofErr w:type="spellStart"/>
            <w:r w:rsidRPr="002B076F">
              <w:t>TS</w:t>
            </w:r>
            <w:proofErr w:type="spellEnd"/>
            <w:r w:rsidRPr="002B076F">
              <w:t xml:space="preserve"> 38.508-1, table 4.6.1-14 with condition NR-DC</w:t>
            </w:r>
          </w:p>
        </w:tc>
      </w:tr>
    </w:tbl>
    <w:p w14:paraId="1A9BA068" w14:textId="77777777" w:rsidR="004747AB" w:rsidRPr="002B076F" w:rsidRDefault="004747AB" w:rsidP="004747AB"/>
    <w:p w14:paraId="1A9BA069" w14:textId="77777777" w:rsidR="004747AB" w:rsidRPr="002B076F" w:rsidRDefault="004747AB" w:rsidP="004747AB">
      <w:pPr>
        <w:pStyle w:val="30"/>
      </w:pPr>
      <w:bookmarkStart w:id="217" w:name="_Toc36228140"/>
      <w:bookmarkStart w:id="218" w:name="_Toc36228436"/>
      <w:bookmarkStart w:id="219" w:name="_Toc36228891"/>
      <w:bookmarkStart w:id="220" w:name="_Toc36229108"/>
      <w:bookmarkStart w:id="221" w:name="_Toc44454693"/>
      <w:bookmarkStart w:id="222" w:name="_Toc44455145"/>
      <w:r w:rsidRPr="002B076F">
        <w:t>4.5.5</w:t>
      </w:r>
      <w:r w:rsidRPr="002B076F">
        <w:tab/>
      </w:r>
      <w:proofErr w:type="spellStart"/>
      <w:r w:rsidRPr="002B076F">
        <w:t>SWITCHED_OFF</w:t>
      </w:r>
      <w:bookmarkEnd w:id="214"/>
      <w:bookmarkEnd w:id="215"/>
      <w:bookmarkEnd w:id="217"/>
      <w:bookmarkEnd w:id="218"/>
      <w:bookmarkEnd w:id="219"/>
      <w:bookmarkEnd w:id="220"/>
      <w:bookmarkEnd w:id="221"/>
      <w:bookmarkEnd w:id="222"/>
      <w:proofErr w:type="spellEnd"/>
    </w:p>
    <w:p w14:paraId="1A9BA06A" w14:textId="77777777" w:rsidR="004747AB" w:rsidRPr="002B076F" w:rsidRDefault="004747AB" w:rsidP="004747AB">
      <w:pPr>
        <w:pStyle w:val="H6"/>
      </w:pPr>
      <w:r w:rsidRPr="002B076F">
        <w:t>4.5.5.1</w:t>
      </w:r>
      <w:r w:rsidRPr="002B076F">
        <w:tab/>
        <w:t>Initiation</w:t>
      </w:r>
    </w:p>
    <w:p w14:paraId="1A9BA06B" w14:textId="77777777" w:rsidR="004747AB" w:rsidRPr="002B076F" w:rsidRDefault="004747AB" w:rsidP="004747AB">
      <w:r w:rsidRPr="002B076F">
        <w:t>The SS shall:</w:t>
      </w:r>
    </w:p>
    <w:p w14:paraId="1A9BA06C" w14:textId="77777777" w:rsidR="004747AB" w:rsidRPr="002B076F" w:rsidRDefault="004747AB" w:rsidP="004747AB">
      <w:pPr>
        <w:pStyle w:val="B1"/>
      </w:pPr>
      <w:r w:rsidRPr="002B076F">
        <w:t>1&gt;</w:t>
      </w:r>
      <w:r w:rsidRPr="002B076F">
        <w:tab/>
        <w:t>if Test State ID=0-A:</w:t>
      </w:r>
    </w:p>
    <w:p w14:paraId="1A9BA06D" w14:textId="77777777" w:rsidR="004747AB" w:rsidRPr="002B076F" w:rsidRDefault="004747AB" w:rsidP="004747AB">
      <w:pPr>
        <w:pStyle w:val="B2"/>
      </w:pPr>
      <w:r w:rsidRPr="002B076F">
        <w:t>2&gt;</w:t>
      </w:r>
      <w:r w:rsidRPr="002B076F">
        <w:tab/>
        <w:t>Do nothing;</w:t>
      </w:r>
    </w:p>
    <w:p w14:paraId="1A9BA06E" w14:textId="77777777" w:rsidR="004747AB" w:rsidRPr="002B076F" w:rsidRDefault="004747AB" w:rsidP="004747AB">
      <w:pPr>
        <w:pStyle w:val="B1"/>
      </w:pPr>
      <w:r w:rsidRPr="002B076F">
        <w:t>1&gt;</w:t>
      </w:r>
      <w:r w:rsidRPr="002B076F">
        <w:tab/>
        <w:t>else if Test State ID=0N-B:</w:t>
      </w:r>
    </w:p>
    <w:p w14:paraId="1A9BA06F" w14:textId="77777777" w:rsidR="004747AB" w:rsidRPr="002B076F" w:rsidRDefault="004747AB" w:rsidP="004747AB">
      <w:pPr>
        <w:pStyle w:val="B2"/>
      </w:pPr>
      <w:r w:rsidRPr="002B076F">
        <w:t>2&gt;</w:t>
      </w:r>
      <w:r w:rsidRPr="002B076F">
        <w:tab/>
        <w:t>use 1 NR cell, default parameters;</w:t>
      </w:r>
    </w:p>
    <w:p w14:paraId="1A9BA070" w14:textId="77777777" w:rsidR="004747AB" w:rsidRPr="002B076F" w:rsidRDefault="004747AB" w:rsidP="004747AB">
      <w:pPr>
        <w:pStyle w:val="B2"/>
      </w:pPr>
      <w:r w:rsidRPr="002B076F">
        <w:t>2&gt;</w:t>
      </w:r>
      <w:r w:rsidRPr="002B076F">
        <w:tab/>
        <w:t>perform the procedure according to the table 4.5.5.2-1: NR SWITCHED_OFF_0_B;</w:t>
      </w:r>
    </w:p>
    <w:p w14:paraId="1A9BA071" w14:textId="77777777" w:rsidR="004747AB" w:rsidRPr="002B076F" w:rsidRDefault="004747AB" w:rsidP="004747AB">
      <w:pPr>
        <w:pStyle w:val="B1"/>
      </w:pPr>
      <w:r w:rsidRPr="002B076F">
        <w:t>1&gt;</w:t>
      </w:r>
      <w:r w:rsidRPr="002B076F">
        <w:tab/>
        <w:t>else if Test State ID=0E-B:</w:t>
      </w:r>
    </w:p>
    <w:p w14:paraId="1A9BA072" w14:textId="77777777" w:rsidR="004747AB" w:rsidRPr="002B076F" w:rsidRDefault="004747AB" w:rsidP="004747AB">
      <w:pPr>
        <w:pStyle w:val="B2"/>
      </w:pPr>
      <w:r w:rsidRPr="002B076F">
        <w:t>2&gt;</w:t>
      </w:r>
      <w:r w:rsidRPr="002B076F">
        <w:tab/>
      </w:r>
      <w:proofErr w:type="spellStart"/>
      <w:r w:rsidRPr="002B076F">
        <w:t>FFS</w:t>
      </w:r>
      <w:proofErr w:type="spellEnd"/>
    </w:p>
    <w:p w14:paraId="1A9BA073" w14:textId="77777777" w:rsidR="004747AB" w:rsidRPr="002B076F" w:rsidRDefault="004747AB" w:rsidP="004747AB">
      <w:pPr>
        <w:pStyle w:val="NO"/>
      </w:pPr>
      <w:r w:rsidRPr="002B076F">
        <w:t>NOTE: The procedure for State 0N-B is used as default.</w:t>
      </w:r>
    </w:p>
    <w:p w14:paraId="1A9BA074" w14:textId="77777777" w:rsidR="004747AB" w:rsidRPr="002B076F" w:rsidRDefault="004747AB" w:rsidP="004747AB">
      <w:pPr>
        <w:pStyle w:val="H6"/>
      </w:pPr>
      <w:r w:rsidRPr="002B076F">
        <w:t>4.5.5.2</w:t>
      </w:r>
      <w:r w:rsidRPr="002B076F">
        <w:tab/>
        <w:t>Procedures</w:t>
      </w:r>
    </w:p>
    <w:p w14:paraId="1A9BA075" w14:textId="77777777" w:rsidR="004747AB" w:rsidRPr="002B076F" w:rsidRDefault="004747AB" w:rsidP="004747AB">
      <w:pPr>
        <w:pStyle w:val="TH"/>
      </w:pPr>
      <w:r w:rsidRPr="002B076F">
        <w:t>Table 4.5.5.2-1: NR SWITCHED_OFF_0N_B</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2B076F" w14:paraId="1A9BA07B" w14:textId="77777777" w:rsidTr="004747AB">
        <w:tc>
          <w:tcPr>
            <w:tcW w:w="648" w:type="dxa"/>
            <w:tcBorders>
              <w:bottom w:val="nil"/>
            </w:tcBorders>
          </w:tcPr>
          <w:p w14:paraId="1A9BA076"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St</w:t>
            </w:r>
          </w:p>
        </w:tc>
        <w:tc>
          <w:tcPr>
            <w:tcW w:w="3969" w:type="dxa"/>
            <w:tcBorders>
              <w:bottom w:val="nil"/>
            </w:tcBorders>
          </w:tcPr>
          <w:p w14:paraId="1A9BA077"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Procedure</w:t>
            </w:r>
          </w:p>
        </w:tc>
        <w:tc>
          <w:tcPr>
            <w:tcW w:w="3686" w:type="dxa"/>
            <w:gridSpan w:val="2"/>
          </w:tcPr>
          <w:p w14:paraId="1A9BA078"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Message Sequence</w:t>
            </w:r>
          </w:p>
        </w:tc>
        <w:tc>
          <w:tcPr>
            <w:tcW w:w="567" w:type="dxa"/>
            <w:tcBorders>
              <w:bottom w:val="nil"/>
            </w:tcBorders>
          </w:tcPr>
          <w:p w14:paraId="1A9BA079" w14:textId="77777777" w:rsidR="004747AB" w:rsidRPr="002B076F" w:rsidRDefault="004747AB" w:rsidP="004747AB">
            <w:pPr>
              <w:keepNext/>
              <w:keepLines/>
              <w:spacing w:after="0"/>
              <w:jc w:val="center"/>
              <w:rPr>
                <w:rFonts w:ascii="Arial" w:hAnsi="Arial"/>
                <w:b/>
                <w:sz w:val="18"/>
              </w:rPr>
            </w:pPr>
            <w:proofErr w:type="spellStart"/>
            <w:r w:rsidRPr="002B076F">
              <w:rPr>
                <w:rFonts w:ascii="Arial" w:hAnsi="Arial"/>
                <w:b/>
                <w:sz w:val="18"/>
              </w:rPr>
              <w:t>TP</w:t>
            </w:r>
            <w:proofErr w:type="spellEnd"/>
          </w:p>
        </w:tc>
        <w:tc>
          <w:tcPr>
            <w:tcW w:w="892" w:type="dxa"/>
            <w:tcBorders>
              <w:bottom w:val="nil"/>
            </w:tcBorders>
          </w:tcPr>
          <w:p w14:paraId="1A9BA07A"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Verdict</w:t>
            </w:r>
          </w:p>
        </w:tc>
      </w:tr>
      <w:tr w:rsidR="004747AB" w:rsidRPr="002B076F" w14:paraId="1A9BA082" w14:textId="77777777" w:rsidTr="004747AB">
        <w:tc>
          <w:tcPr>
            <w:tcW w:w="648" w:type="dxa"/>
            <w:tcBorders>
              <w:top w:val="nil"/>
            </w:tcBorders>
          </w:tcPr>
          <w:p w14:paraId="1A9BA07C" w14:textId="77777777" w:rsidR="004747AB" w:rsidRPr="002B076F" w:rsidRDefault="004747AB" w:rsidP="004747AB">
            <w:pPr>
              <w:keepNext/>
              <w:keepLines/>
              <w:spacing w:after="0"/>
              <w:jc w:val="center"/>
              <w:rPr>
                <w:rFonts w:ascii="Arial" w:hAnsi="Arial"/>
                <w:b/>
                <w:sz w:val="18"/>
              </w:rPr>
            </w:pPr>
          </w:p>
        </w:tc>
        <w:tc>
          <w:tcPr>
            <w:tcW w:w="3969" w:type="dxa"/>
            <w:tcBorders>
              <w:top w:val="nil"/>
            </w:tcBorders>
          </w:tcPr>
          <w:p w14:paraId="1A9BA07D" w14:textId="77777777" w:rsidR="004747AB" w:rsidRPr="002B076F" w:rsidRDefault="004747AB" w:rsidP="004747AB">
            <w:pPr>
              <w:keepNext/>
              <w:keepLines/>
              <w:spacing w:after="0"/>
              <w:jc w:val="center"/>
              <w:rPr>
                <w:rFonts w:ascii="Arial" w:hAnsi="Arial"/>
                <w:b/>
                <w:sz w:val="18"/>
              </w:rPr>
            </w:pPr>
          </w:p>
        </w:tc>
        <w:tc>
          <w:tcPr>
            <w:tcW w:w="709" w:type="dxa"/>
          </w:tcPr>
          <w:p w14:paraId="1A9BA07E"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U - S</w:t>
            </w:r>
          </w:p>
        </w:tc>
        <w:tc>
          <w:tcPr>
            <w:tcW w:w="2977" w:type="dxa"/>
          </w:tcPr>
          <w:p w14:paraId="1A9BA07F" w14:textId="77777777" w:rsidR="004747AB" w:rsidRPr="002B076F" w:rsidRDefault="004747AB" w:rsidP="004747AB">
            <w:pPr>
              <w:keepNext/>
              <w:keepLines/>
              <w:spacing w:after="0"/>
              <w:jc w:val="center"/>
              <w:rPr>
                <w:rFonts w:ascii="Arial" w:hAnsi="Arial"/>
                <w:b/>
                <w:sz w:val="18"/>
              </w:rPr>
            </w:pPr>
            <w:r w:rsidRPr="002B076F">
              <w:rPr>
                <w:rFonts w:ascii="Arial" w:hAnsi="Arial"/>
                <w:b/>
                <w:sz w:val="18"/>
              </w:rPr>
              <w:t>Message</w:t>
            </w:r>
          </w:p>
        </w:tc>
        <w:tc>
          <w:tcPr>
            <w:tcW w:w="567" w:type="dxa"/>
            <w:tcBorders>
              <w:top w:val="nil"/>
            </w:tcBorders>
          </w:tcPr>
          <w:p w14:paraId="1A9BA080" w14:textId="77777777" w:rsidR="004747AB" w:rsidRPr="002B076F" w:rsidRDefault="004747AB" w:rsidP="004747AB">
            <w:pPr>
              <w:keepNext/>
              <w:keepLines/>
              <w:spacing w:after="0"/>
              <w:jc w:val="center"/>
              <w:rPr>
                <w:rFonts w:ascii="Arial" w:hAnsi="Arial"/>
                <w:b/>
                <w:sz w:val="18"/>
              </w:rPr>
            </w:pPr>
          </w:p>
        </w:tc>
        <w:tc>
          <w:tcPr>
            <w:tcW w:w="892" w:type="dxa"/>
            <w:tcBorders>
              <w:top w:val="nil"/>
            </w:tcBorders>
          </w:tcPr>
          <w:p w14:paraId="1A9BA081" w14:textId="77777777" w:rsidR="004747AB" w:rsidRPr="002B076F" w:rsidRDefault="004747AB" w:rsidP="004747AB">
            <w:pPr>
              <w:keepNext/>
              <w:keepLines/>
              <w:spacing w:after="0"/>
              <w:jc w:val="center"/>
              <w:rPr>
                <w:rFonts w:ascii="Arial" w:hAnsi="Arial"/>
                <w:b/>
                <w:sz w:val="18"/>
              </w:rPr>
            </w:pPr>
          </w:p>
        </w:tc>
      </w:tr>
      <w:tr w:rsidR="004747AB" w:rsidRPr="002B076F" w14:paraId="1A9BA089" w14:textId="77777777" w:rsidTr="004747AB">
        <w:tc>
          <w:tcPr>
            <w:tcW w:w="648" w:type="dxa"/>
          </w:tcPr>
          <w:p w14:paraId="1A9BA083" w14:textId="77777777" w:rsidR="004747AB" w:rsidRPr="002B076F" w:rsidRDefault="004747AB" w:rsidP="004747AB">
            <w:pPr>
              <w:keepNext/>
              <w:keepLines/>
              <w:spacing w:after="0"/>
              <w:jc w:val="center"/>
              <w:rPr>
                <w:rFonts w:ascii="Arial" w:hAnsi="Arial"/>
                <w:sz w:val="18"/>
              </w:rPr>
            </w:pPr>
            <w:r w:rsidRPr="002B076F">
              <w:rPr>
                <w:rFonts w:ascii="Arial" w:hAnsi="Arial"/>
                <w:sz w:val="18"/>
              </w:rPr>
              <w:t>1-20</w:t>
            </w:r>
          </w:p>
        </w:tc>
        <w:tc>
          <w:tcPr>
            <w:tcW w:w="3969" w:type="dxa"/>
          </w:tcPr>
          <w:p w14:paraId="1A9BA084" w14:textId="77777777" w:rsidR="004747AB" w:rsidRPr="002B076F" w:rsidRDefault="004747AB" w:rsidP="004747AB">
            <w:pPr>
              <w:keepNext/>
              <w:keepLines/>
              <w:spacing w:after="0"/>
              <w:rPr>
                <w:rFonts w:ascii="Arial" w:hAnsi="Arial"/>
                <w:sz w:val="18"/>
              </w:rPr>
            </w:pPr>
            <w:r w:rsidRPr="002B076F">
              <w:rPr>
                <w:rFonts w:ascii="Arial" w:hAnsi="Arial"/>
                <w:sz w:val="18"/>
              </w:rPr>
              <w:t>Same as table 4.5.2.2-2, steps 1-20.</w:t>
            </w:r>
          </w:p>
        </w:tc>
        <w:tc>
          <w:tcPr>
            <w:tcW w:w="709" w:type="dxa"/>
          </w:tcPr>
          <w:p w14:paraId="1A9BA085"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A086" w14:textId="77777777" w:rsidR="004747AB" w:rsidRPr="002B076F" w:rsidRDefault="004747AB" w:rsidP="004747AB">
            <w:pPr>
              <w:keepNext/>
              <w:keepLines/>
              <w:spacing w:after="0"/>
              <w:rPr>
                <w:rFonts w:ascii="Arial" w:hAnsi="Arial"/>
                <w:sz w:val="18"/>
              </w:rPr>
            </w:pPr>
            <w:r w:rsidRPr="002B076F">
              <w:rPr>
                <w:rFonts w:ascii="Arial" w:eastAsia="MS Mincho" w:hAnsi="Arial"/>
                <w:color w:val="000000"/>
                <w:sz w:val="18"/>
              </w:rPr>
              <w:t>-</w:t>
            </w:r>
          </w:p>
        </w:tc>
        <w:tc>
          <w:tcPr>
            <w:tcW w:w="567" w:type="dxa"/>
          </w:tcPr>
          <w:p w14:paraId="1A9BA087"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A088"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r w:rsidR="004747AB" w:rsidRPr="002B076F" w14:paraId="1A9BA090" w14:textId="77777777" w:rsidTr="004747AB">
        <w:tc>
          <w:tcPr>
            <w:tcW w:w="648" w:type="dxa"/>
          </w:tcPr>
          <w:p w14:paraId="1A9BA08A" w14:textId="77777777" w:rsidR="004747AB" w:rsidRPr="002B076F" w:rsidRDefault="004747AB" w:rsidP="004747AB">
            <w:pPr>
              <w:keepNext/>
              <w:keepLines/>
              <w:spacing w:after="0"/>
              <w:jc w:val="center"/>
              <w:rPr>
                <w:rFonts w:ascii="Arial" w:hAnsi="Arial"/>
                <w:sz w:val="18"/>
              </w:rPr>
            </w:pPr>
            <w:r w:rsidRPr="002B076F">
              <w:rPr>
                <w:rFonts w:ascii="Arial" w:hAnsi="Arial"/>
                <w:sz w:val="18"/>
              </w:rPr>
              <w:t>21-26</w:t>
            </w:r>
          </w:p>
        </w:tc>
        <w:tc>
          <w:tcPr>
            <w:tcW w:w="3969" w:type="dxa"/>
          </w:tcPr>
          <w:p w14:paraId="1A9BA08B" w14:textId="77777777" w:rsidR="004747AB" w:rsidRPr="002B076F" w:rsidRDefault="004747AB" w:rsidP="004747AB">
            <w:pPr>
              <w:keepNext/>
              <w:keepLines/>
              <w:spacing w:after="0"/>
              <w:rPr>
                <w:rFonts w:ascii="Arial" w:hAnsi="Arial"/>
                <w:sz w:val="18"/>
              </w:rPr>
            </w:pPr>
            <w:r w:rsidRPr="002B076F">
              <w:rPr>
                <w:rFonts w:ascii="Arial" w:hAnsi="Arial"/>
                <w:sz w:val="18"/>
              </w:rPr>
              <w:t xml:space="preserve">Same as table </w:t>
            </w:r>
            <w:r w:rsidRPr="002B076F">
              <w:rPr>
                <w:rFonts w:ascii="Arial" w:hAnsi="Arial"/>
                <w:sz w:val="18"/>
                <w:lang w:eastAsia="zh-CN"/>
              </w:rPr>
              <w:t>4.9.6.1</w:t>
            </w:r>
            <w:r w:rsidRPr="002B076F">
              <w:rPr>
                <w:rFonts w:ascii="Arial" w:hAnsi="Arial"/>
                <w:sz w:val="18"/>
              </w:rPr>
              <w:t>-1, steps 1a1-1b1</w:t>
            </w:r>
          </w:p>
        </w:tc>
        <w:tc>
          <w:tcPr>
            <w:tcW w:w="709" w:type="dxa"/>
          </w:tcPr>
          <w:p w14:paraId="1A9BA08C"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2977" w:type="dxa"/>
          </w:tcPr>
          <w:p w14:paraId="1A9BA08D" w14:textId="77777777" w:rsidR="004747AB" w:rsidRPr="002B076F" w:rsidRDefault="004747AB" w:rsidP="004747AB">
            <w:pPr>
              <w:keepNext/>
              <w:keepLines/>
              <w:spacing w:after="0"/>
              <w:rPr>
                <w:rFonts w:ascii="Arial" w:eastAsia="MS Mincho" w:hAnsi="Arial"/>
                <w:color w:val="000000"/>
                <w:sz w:val="18"/>
              </w:rPr>
            </w:pPr>
            <w:r w:rsidRPr="002B076F">
              <w:rPr>
                <w:rFonts w:ascii="Arial" w:hAnsi="Arial"/>
                <w:sz w:val="18"/>
              </w:rPr>
              <w:t>-</w:t>
            </w:r>
          </w:p>
        </w:tc>
        <w:tc>
          <w:tcPr>
            <w:tcW w:w="567" w:type="dxa"/>
          </w:tcPr>
          <w:p w14:paraId="1A9BA08E"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c>
          <w:tcPr>
            <w:tcW w:w="892" w:type="dxa"/>
          </w:tcPr>
          <w:p w14:paraId="1A9BA08F" w14:textId="77777777" w:rsidR="004747AB" w:rsidRPr="002B076F" w:rsidRDefault="004747AB" w:rsidP="004747AB">
            <w:pPr>
              <w:keepNext/>
              <w:keepLines/>
              <w:spacing w:after="0"/>
              <w:jc w:val="center"/>
              <w:rPr>
                <w:rFonts w:ascii="Arial" w:hAnsi="Arial"/>
                <w:sz w:val="18"/>
              </w:rPr>
            </w:pPr>
            <w:r w:rsidRPr="002B076F">
              <w:rPr>
                <w:rFonts w:ascii="Arial" w:hAnsi="Arial"/>
                <w:sz w:val="18"/>
              </w:rPr>
              <w:t>-</w:t>
            </w:r>
          </w:p>
        </w:tc>
      </w:tr>
    </w:tbl>
    <w:p w14:paraId="1A9BA091" w14:textId="77777777" w:rsidR="004747AB" w:rsidRPr="002B076F" w:rsidRDefault="004747AB" w:rsidP="004747AB"/>
    <w:p w14:paraId="1A9BA092" w14:textId="77777777" w:rsidR="004747AB" w:rsidRPr="002B076F" w:rsidRDefault="004747AB" w:rsidP="004747AB">
      <w:pPr>
        <w:pStyle w:val="H6"/>
      </w:pPr>
      <w:r w:rsidRPr="002B076F">
        <w:t>4.5.5.3</w:t>
      </w:r>
      <w:r w:rsidRPr="002B076F">
        <w:tab/>
        <w:t>Specific message contents</w:t>
      </w:r>
    </w:p>
    <w:p w14:paraId="1A9BA093" w14:textId="77777777" w:rsidR="004747AB" w:rsidRPr="002B076F" w:rsidRDefault="004747AB" w:rsidP="004747AB">
      <w:r w:rsidRPr="002B076F">
        <w:t>All specific message contents shall be according clause 4.6 and 4.7.</w:t>
      </w:r>
    </w:p>
    <w:p w14:paraId="1A9BA094" w14:textId="77777777" w:rsidR="004747AB" w:rsidRPr="002B076F" w:rsidRDefault="004747AB" w:rsidP="004747AB">
      <w:pPr>
        <w:pStyle w:val="NO"/>
      </w:pPr>
      <w:r w:rsidRPr="002B076F">
        <w:t xml:space="preserve">NOTE: The procedure refers to default messages content. If a test case requires specific parameters to be set during the procedure e.g. list with </w:t>
      </w:r>
      <w:proofErr w:type="spellStart"/>
      <w:r w:rsidRPr="002B076F">
        <w:t>ePLMNs</w:t>
      </w:r>
      <w:proofErr w:type="spellEnd"/>
      <w:r w:rsidRPr="002B076F">
        <w:t xml:space="preserve"> or/and </w:t>
      </w:r>
      <w:proofErr w:type="spellStart"/>
      <w:r w:rsidRPr="002B076F">
        <w:t>TAIs</w:t>
      </w:r>
      <w:proofErr w:type="spellEnd"/>
      <w:r w:rsidRPr="002B076F">
        <w:t xml:space="preserve"> is stored, new or not 5G-GUTI, etc. then, this needs to be specified in the test case, which uses the procedure.</w:t>
      </w:r>
    </w:p>
    <w:p w14:paraId="1A9BA095" w14:textId="77777777" w:rsidR="004747AB" w:rsidRPr="002B076F" w:rsidRDefault="004747AB" w:rsidP="004747AB">
      <w:pPr>
        <w:pStyle w:val="30"/>
        <w:rPr>
          <w:ins w:id="223" w:author="Huawei" w:date="2021-04-12T14:36:00Z"/>
        </w:rPr>
      </w:pPr>
      <w:bookmarkStart w:id="224" w:name="_Toc21353721"/>
      <w:bookmarkStart w:id="225" w:name="_Toc27749336"/>
      <w:bookmarkStart w:id="226" w:name="_Toc36228141"/>
      <w:bookmarkStart w:id="227" w:name="_Toc36228437"/>
      <w:bookmarkStart w:id="228" w:name="_Toc36228892"/>
      <w:bookmarkStart w:id="229" w:name="_Toc36229109"/>
      <w:bookmarkStart w:id="230" w:name="_Toc44454694"/>
      <w:bookmarkStart w:id="231" w:name="_Toc44455146"/>
      <w:r w:rsidRPr="002B076F">
        <w:t>4.5.6</w:t>
      </w:r>
      <w:r w:rsidRPr="002B076F">
        <w:tab/>
        <w:t>Void</w:t>
      </w:r>
      <w:bookmarkEnd w:id="224"/>
      <w:bookmarkEnd w:id="225"/>
      <w:bookmarkEnd w:id="226"/>
      <w:bookmarkEnd w:id="227"/>
      <w:bookmarkEnd w:id="228"/>
      <w:bookmarkEnd w:id="229"/>
      <w:bookmarkEnd w:id="230"/>
      <w:bookmarkEnd w:id="231"/>
    </w:p>
    <w:p w14:paraId="1A9BA096" w14:textId="77777777" w:rsidR="001B6DE0" w:rsidRPr="002B076F" w:rsidRDefault="001B6DE0" w:rsidP="001B6DE0">
      <w:pPr>
        <w:pStyle w:val="30"/>
        <w:rPr>
          <w:ins w:id="232" w:author="Huawei" w:date="2021-04-12T14:36:00Z"/>
        </w:rPr>
      </w:pPr>
      <w:ins w:id="233" w:author="Huawei" w:date="2021-04-12T14:36:00Z">
        <w:r w:rsidRPr="002B076F">
          <w:t>4.5.7</w:t>
        </w:r>
        <w:r w:rsidRPr="002B076F">
          <w:tab/>
          <w:t>Out of Coverage</w:t>
        </w:r>
      </w:ins>
    </w:p>
    <w:p w14:paraId="1A9BA097" w14:textId="77777777" w:rsidR="001B6DE0" w:rsidRPr="002B076F" w:rsidRDefault="001B6DE0" w:rsidP="001B6DE0">
      <w:pPr>
        <w:pStyle w:val="40"/>
        <w:rPr>
          <w:ins w:id="234" w:author="Huawei" w:date="2021-04-12T14:37:00Z"/>
        </w:rPr>
      </w:pPr>
      <w:ins w:id="235" w:author="Huawei" w:date="2021-04-12T14:37:00Z">
        <w:r w:rsidRPr="002B076F">
          <w:t>4.5.7.1</w:t>
        </w:r>
        <w:r w:rsidRPr="002B076F">
          <w:tab/>
          <w:t>Initiation</w:t>
        </w:r>
      </w:ins>
    </w:p>
    <w:p w14:paraId="1A9BA098" w14:textId="77777777" w:rsidR="001B6DE0" w:rsidRPr="002B076F" w:rsidRDefault="001B6DE0" w:rsidP="001B6DE0">
      <w:pPr>
        <w:rPr>
          <w:ins w:id="236" w:author="Huawei" w:date="2021-04-12T14:37:00Z"/>
        </w:rPr>
      </w:pPr>
      <w:ins w:id="237" w:author="Huawei" w:date="2021-04-12T14:37:00Z">
        <w:r w:rsidRPr="002B076F">
          <w:t>The SS shall:</w:t>
        </w:r>
      </w:ins>
    </w:p>
    <w:p w14:paraId="36385BA5" w14:textId="20BBCE34" w:rsidR="00BF754F" w:rsidRPr="002B076F" w:rsidRDefault="001B6DE0" w:rsidP="001B6DE0">
      <w:pPr>
        <w:pStyle w:val="B1"/>
        <w:rPr>
          <w:ins w:id="238" w:author="Huawei" w:date="2021-05-06T17:21:00Z"/>
        </w:rPr>
      </w:pPr>
      <w:ins w:id="239" w:author="Huawei" w:date="2021-04-12T14:37:00Z">
        <w:r w:rsidRPr="002B076F">
          <w:t>1&gt;</w:t>
        </w:r>
        <w:r w:rsidRPr="002B076F">
          <w:tab/>
        </w:r>
      </w:ins>
      <w:ins w:id="240" w:author="Huawei" w:date="2021-05-06T17:21:00Z">
        <w:r w:rsidR="00CD6309" w:rsidRPr="002B076F">
          <w:t xml:space="preserve">If </w:t>
        </w:r>
        <w:proofErr w:type="spellStart"/>
        <w:r w:rsidR="00CD6309" w:rsidRPr="002B076F">
          <w:t>sidelink</w:t>
        </w:r>
        <w:proofErr w:type="spellEnd"/>
        <w:r w:rsidR="00CD6309" w:rsidRPr="002B076F">
          <w:t xml:space="preserve"> is </w:t>
        </w:r>
      </w:ins>
      <w:ins w:id="241" w:author="Huawei" w:date="2021-05-20T14:39:00Z">
        <w:r w:rsidR="00CD6309" w:rsidRPr="002B076F">
          <w:rPr>
            <w:i/>
          </w:rPr>
          <w:t>O</w:t>
        </w:r>
      </w:ins>
      <w:ins w:id="242" w:author="Huawei" w:date="2021-05-06T17:21:00Z">
        <w:r w:rsidR="00BF754F" w:rsidRPr="002B076F">
          <w:rPr>
            <w:i/>
          </w:rPr>
          <w:t>n</w:t>
        </w:r>
      </w:ins>
    </w:p>
    <w:p w14:paraId="1A9BA099" w14:textId="2A86CEDC" w:rsidR="001B6DE0" w:rsidRPr="002B076F" w:rsidRDefault="00BF754F" w:rsidP="00BF754F">
      <w:pPr>
        <w:pStyle w:val="B2"/>
        <w:rPr>
          <w:ins w:id="243" w:author="Huawei" w:date="2021-04-12T14:38:00Z"/>
        </w:rPr>
      </w:pPr>
      <w:ins w:id="244" w:author="Huawei" w:date="2021-05-06T17:22:00Z">
        <w:r w:rsidRPr="002B076F">
          <w:t>2&gt;</w:t>
        </w:r>
        <w:r w:rsidRPr="002B076F">
          <w:tab/>
        </w:r>
      </w:ins>
      <w:ins w:id="245" w:author="Huawei" w:date="2021-04-12T14:38:00Z">
        <w:r w:rsidR="001B6DE0" w:rsidRPr="002B076F">
          <w:t>use</w:t>
        </w:r>
        <w:r w:rsidR="00362683" w:rsidRPr="002B076F">
          <w:t xml:space="preserve"> </w:t>
        </w:r>
      </w:ins>
      <w:ins w:id="246" w:author="Huawei" w:date="2021-04-14T09:50:00Z">
        <w:r w:rsidR="00362683" w:rsidRPr="002B076F">
          <w:t>neither</w:t>
        </w:r>
      </w:ins>
      <w:ins w:id="247" w:author="Huawei" w:date="2021-04-12T14:38:00Z">
        <w:r w:rsidR="001B6DE0" w:rsidRPr="002B076F">
          <w:t xml:space="preserve"> NR cell nor E-</w:t>
        </w:r>
        <w:proofErr w:type="spellStart"/>
        <w:r w:rsidR="001B6DE0" w:rsidRPr="002B076F">
          <w:t>UTRA</w:t>
        </w:r>
        <w:proofErr w:type="spellEnd"/>
        <w:r w:rsidR="001B6DE0" w:rsidRPr="002B076F">
          <w:t xml:space="preserve"> cell</w:t>
        </w:r>
      </w:ins>
      <w:ins w:id="248" w:author="Huawei" w:date="2021-05-06T17:22:00Z">
        <w:r w:rsidRPr="002B076F">
          <w:t>;</w:t>
        </w:r>
      </w:ins>
    </w:p>
    <w:p w14:paraId="1A9BA09A" w14:textId="313126A1" w:rsidR="001B6DE0" w:rsidRPr="002B076F" w:rsidRDefault="00BF754F" w:rsidP="002B076F">
      <w:pPr>
        <w:pStyle w:val="B2"/>
        <w:rPr>
          <w:ins w:id="249" w:author="Huawei" w:date="2021-04-12T14:39:00Z"/>
        </w:rPr>
      </w:pPr>
      <w:bookmarkStart w:id="250" w:name="_GoBack"/>
      <w:ins w:id="251" w:author="Huawei" w:date="2021-05-06T17:22:00Z">
        <w:r w:rsidRPr="002B076F">
          <w:t>2</w:t>
        </w:r>
      </w:ins>
      <w:ins w:id="252" w:author="Huawei" w:date="2021-04-12T14:38:00Z">
        <w:r w:rsidR="001B6DE0" w:rsidRPr="002B076F">
          <w:t>&gt;</w:t>
        </w:r>
        <w:r w:rsidR="001B6DE0" w:rsidRPr="002B076F">
          <w:tab/>
          <w:t xml:space="preserve">use 1 </w:t>
        </w:r>
        <w:proofErr w:type="spellStart"/>
        <w:r w:rsidR="001B6DE0" w:rsidRPr="002B076F">
          <w:t>GNSS</w:t>
        </w:r>
        <w:proofErr w:type="spellEnd"/>
        <w:r w:rsidR="001B6DE0" w:rsidRPr="002B076F">
          <w:t xml:space="preserve"> simulator</w:t>
        </w:r>
      </w:ins>
      <w:ins w:id="253" w:author="Huawei" w:date="2021-05-06T17:22:00Z">
        <w:r w:rsidRPr="002B076F">
          <w:t>;</w:t>
        </w:r>
      </w:ins>
    </w:p>
    <w:p w14:paraId="1A9BA09B" w14:textId="5FE273D6" w:rsidR="001B6DE0" w:rsidRPr="002B076F" w:rsidRDefault="00BF754F" w:rsidP="002B076F">
      <w:pPr>
        <w:pStyle w:val="B2"/>
        <w:rPr>
          <w:ins w:id="254" w:author="Huawei" w:date="2021-04-12T14:37:00Z"/>
        </w:rPr>
      </w:pPr>
      <w:ins w:id="255" w:author="Huawei" w:date="2021-05-06T17:23:00Z">
        <w:r w:rsidRPr="002B076F">
          <w:t>2</w:t>
        </w:r>
      </w:ins>
      <w:ins w:id="256" w:author="Huawei" w:date="2021-04-12T14:39:00Z">
        <w:r w:rsidR="00475CD3" w:rsidRPr="002B076F">
          <w:t>&gt;</w:t>
        </w:r>
        <w:r w:rsidR="00475CD3" w:rsidRPr="002B076F">
          <w:tab/>
          <w:t xml:space="preserve">use 1 simulated NR SL </w:t>
        </w:r>
        <w:proofErr w:type="spellStart"/>
        <w:r w:rsidR="00475CD3" w:rsidRPr="002B076F">
          <w:t>UE</w:t>
        </w:r>
        <w:proofErr w:type="spellEnd"/>
        <w:r w:rsidR="00475CD3" w:rsidRPr="002B076F">
          <w:t>;</w:t>
        </w:r>
      </w:ins>
    </w:p>
    <w:p w14:paraId="1A9BA09C" w14:textId="11217DB2" w:rsidR="001B6DE0" w:rsidRPr="002B076F" w:rsidRDefault="00BF754F" w:rsidP="002B076F">
      <w:pPr>
        <w:pStyle w:val="B2"/>
        <w:rPr>
          <w:ins w:id="257" w:author="Huawei" w:date="2021-04-12T14:37:00Z"/>
        </w:rPr>
      </w:pPr>
      <w:ins w:id="258" w:author="Huawei" w:date="2021-05-06T17:23:00Z">
        <w:r w:rsidRPr="002B076F">
          <w:lastRenderedPageBreak/>
          <w:t>2</w:t>
        </w:r>
      </w:ins>
      <w:ins w:id="259" w:author="Huawei" w:date="2021-04-12T14:39:00Z">
        <w:r w:rsidR="00475CD3" w:rsidRPr="002B076F">
          <w:t>&gt;</w:t>
        </w:r>
        <w:r w:rsidR="00475CD3" w:rsidRPr="002B076F">
          <w:tab/>
        </w:r>
      </w:ins>
      <w:ins w:id="260" w:author="Huawei" w:date="2021-04-12T14:37:00Z">
        <w:r w:rsidR="001B6DE0" w:rsidRPr="002B076F">
          <w:t xml:space="preserve">perform </w:t>
        </w:r>
      </w:ins>
      <w:ins w:id="261" w:author="Huawei" w:date="2021-05-20T14:03:00Z">
        <w:r w:rsidR="00785E11" w:rsidRPr="002B076F">
          <w:t xml:space="preserve">the procedure </w:t>
        </w:r>
      </w:ins>
      <w:ins w:id="262" w:author="Huawei" w:date="2021-04-12T14:37:00Z">
        <w:r w:rsidR="001B6DE0" w:rsidRPr="002B076F">
          <w:t>according to the table 4.5.</w:t>
        </w:r>
      </w:ins>
      <w:ins w:id="263" w:author="Huawei" w:date="2021-04-12T14:40:00Z">
        <w:r w:rsidR="00475CD3" w:rsidRPr="002B076F">
          <w:t>7</w:t>
        </w:r>
      </w:ins>
      <w:ins w:id="264" w:author="Huawei" w:date="2021-04-12T14:37:00Z">
        <w:r w:rsidR="001B6DE0" w:rsidRPr="002B076F">
          <w:t>.2-</w:t>
        </w:r>
      </w:ins>
      <w:ins w:id="265" w:author="Huawei" w:date="2021-05-06T17:24:00Z">
        <w:r w:rsidRPr="002B076F">
          <w:t>1</w:t>
        </w:r>
      </w:ins>
      <w:ins w:id="266" w:author="Huawei" w:date="2021-04-12T14:37:00Z">
        <w:r w:rsidR="001B6DE0" w:rsidRPr="002B076F">
          <w:t xml:space="preserve">: </w:t>
        </w:r>
      </w:ins>
      <w:ins w:id="267" w:author="Huawei" w:date="2021-04-12T14:40:00Z">
        <w:r w:rsidR="00475CD3" w:rsidRPr="002B076F">
          <w:t>Out of Coverage</w:t>
        </w:r>
      </w:ins>
      <w:ins w:id="268" w:author="Huawei" w:date="2021-05-06T17:24:00Z">
        <w:r w:rsidRPr="002B076F">
          <w:t xml:space="preserve"> (NR </w:t>
        </w:r>
        <w:proofErr w:type="spellStart"/>
        <w:r w:rsidRPr="002B076F">
          <w:t>sidelink</w:t>
        </w:r>
        <w:proofErr w:type="spellEnd"/>
        <w:r w:rsidRPr="002B076F">
          <w:t>)</w:t>
        </w:r>
      </w:ins>
      <w:ins w:id="269" w:author="Huawei" w:date="2021-04-12T14:37:00Z">
        <w:r w:rsidR="001B6DE0" w:rsidRPr="002B076F">
          <w:t>.</w:t>
        </w:r>
      </w:ins>
    </w:p>
    <w:bookmarkEnd w:id="250"/>
    <w:p w14:paraId="1A9BA09D" w14:textId="77777777" w:rsidR="001B6DE0" w:rsidRPr="002B076F" w:rsidRDefault="001B6DE0" w:rsidP="001B6DE0">
      <w:pPr>
        <w:pStyle w:val="40"/>
        <w:rPr>
          <w:ins w:id="270" w:author="Huawei" w:date="2021-04-12T14:37:00Z"/>
        </w:rPr>
      </w:pPr>
      <w:ins w:id="271" w:author="Huawei" w:date="2021-04-12T14:37:00Z">
        <w:r w:rsidRPr="002B076F">
          <w:t>4.5.</w:t>
        </w:r>
      </w:ins>
      <w:ins w:id="272" w:author="Huawei" w:date="2021-04-12T14:40:00Z">
        <w:r w:rsidR="00475CD3" w:rsidRPr="002B076F">
          <w:t>7</w:t>
        </w:r>
      </w:ins>
      <w:ins w:id="273" w:author="Huawei" w:date="2021-04-12T14:37:00Z">
        <w:r w:rsidRPr="002B076F">
          <w:t>.2</w:t>
        </w:r>
        <w:r w:rsidRPr="002B076F">
          <w:tab/>
          <w:t>Procedures</w:t>
        </w:r>
      </w:ins>
    </w:p>
    <w:p w14:paraId="1A9BA09E" w14:textId="1838D37A" w:rsidR="001B6DE0" w:rsidRPr="002B076F" w:rsidRDefault="001B6DE0" w:rsidP="001B6DE0">
      <w:pPr>
        <w:pStyle w:val="TH"/>
        <w:rPr>
          <w:ins w:id="274" w:author="Huawei" w:date="2021-04-12T14:37:00Z"/>
        </w:rPr>
      </w:pPr>
      <w:ins w:id="275" w:author="Huawei" w:date="2021-04-12T14:37:00Z">
        <w:r w:rsidRPr="002B076F">
          <w:t>Table 4.5.</w:t>
        </w:r>
      </w:ins>
      <w:ins w:id="276" w:author="Huawei" w:date="2021-04-12T14:40:00Z">
        <w:r w:rsidR="00475CD3" w:rsidRPr="002B076F">
          <w:t>7</w:t>
        </w:r>
      </w:ins>
      <w:ins w:id="277" w:author="Huawei" w:date="2021-04-12T14:37:00Z">
        <w:r w:rsidRPr="002B076F">
          <w:t xml:space="preserve">.2-1: </w:t>
        </w:r>
      </w:ins>
      <w:ins w:id="278" w:author="Huawei" w:date="2021-04-12T14:40:00Z">
        <w:r w:rsidR="00475CD3" w:rsidRPr="002B076F">
          <w:t>Out of Coverage</w:t>
        </w:r>
      </w:ins>
      <w:ins w:id="279" w:author="Huawei" w:date="2021-05-06T17:24:00Z">
        <w:r w:rsidR="00BF754F" w:rsidRPr="002B076F">
          <w:t xml:space="preserve"> (NR </w:t>
        </w:r>
        <w:proofErr w:type="spellStart"/>
        <w:r w:rsidR="00BF754F" w:rsidRPr="002B076F">
          <w:t>sidelink</w:t>
        </w:r>
        <w:proofErr w:type="spellEnd"/>
        <w:r w:rsidR="00BF754F" w:rsidRPr="002B076F">
          <w: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B3FD0" w:rsidRPr="002B076F" w14:paraId="1A9BA0A4" w14:textId="77777777" w:rsidTr="000E5BD4">
        <w:trPr>
          <w:ins w:id="280" w:author="Huawei" w:date="2021-04-20T12:00:00Z"/>
        </w:trPr>
        <w:tc>
          <w:tcPr>
            <w:tcW w:w="648" w:type="dxa"/>
            <w:tcBorders>
              <w:bottom w:val="nil"/>
            </w:tcBorders>
          </w:tcPr>
          <w:p w14:paraId="1A9BA09F" w14:textId="77777777" w:rsidR="00DB3FD0" w:rsidRPr="002B076F" w:rsidRDefault="00DB3FD0" w:rsidP="000E5BD4">
            <w:pPr>
              <w:pStyle w:val="TAH"/>
              <w:rPr>
                <w:ins w:id="281" w:author="Huawei" w:date="2021-04-20T12:00:00Z"/>
              </w:rPr>
            </w:pPr>
            <w:ins w:id="282" w:author="Huawei" w:date="2021-04-20T12:00:00Z">
              <w:r w:rsidRPr="002B076F">
                <w:t>St</w:t>
              </w:r>
            </w:ins>
          </w:p>
        </w:tc>
        <w:tc>
          <w:tcPr>
            <w:tcW w:w="3969" w:type="dxa"/>
            <w:tcBorders>
              <w:bottom w:val="nil"/>
            </w:tcBorders>
          </w:tcPr>
          <w:p w14:paraId="1A9BA0A0" w14:textId="77777777" w:rsidR="00DB3FD0" w:rsidRPr="002B076F" w:rsidRDefault="00DB3FD0" w:rsidP="000E5BD4">
            <w:pPr>
              <w:pStyle w:val="TAH"/>
              <w:rPr>
                <w:ins w:id="283" w:author="Huawei" w:date="2021-04-20T12:00:00Z"/>
              </w:rPr>
            </w:pPr>
            <w:ins w:id="284" w:author="Huawei" w:date="2021-04-20T12:00:00Z">
              <w:r w:rsidRPr="002B076F">
                <w:t>Procedure</w:t>
              </w:r>
            </w:ins>
          </w:p>
        </w:tc>
        <w:tc>
          <w:tcPr>
            <w:tcW w:w="3686" w:type="dxa"/>
            <w:gridSpan w:val="2"/>
          </w:tcPr>
          <w:p w14:paraId="1A9BA0A1" w14:textId="77777777" w:rsidR="00DB3FD0" w:rsidRPr="002B076F" w:rsidRDefault="00DB3FD0" w:rsidP="000E5BD4">
            <w:pPr>
              <w:pStyle w:val="TAH"/>
              <w:rPr>
                <w:ins w:id="285" w:author="Huawei" w:date="2021-04-20T12:00:00Z"/>
              </w:rPr>
            </w:pPr>
            <w:ins w:id="286" w:author="Huawei" w:date="2021-04-20T12:00:00Z">
              <w:r w:rsidRPr="002B076F">
                <w:t>Message Sequence</w:t>
              </w:r>
            </w:ins>
          </w:p>
        </w:tc>
        <w:tc>
          <w:tcPr>
            <w:tcW w:w="567" w:type="dxa"/>
            <w:tcBorders>
              <w:bottom w:val="nil"/>
            </w:tcBorders>
          </w:tcPr>
          <w:p w14:paraId="1A9BA0A2" w14:textId="77777777" w:rsidR="00DB3FD0" w:rsidRPr="002B076F" w:rsidRDefault="00DB3FD0" w:rsidP="000E5BD4">
            <w:pPr>
              <w:pStyle w:val="TAH"/>
              <w:rPr>
                <w:ins w:id="287" w:author="Huawei" w:date="2021-04-20T12:00:00Z"/>
              </w:rPr>
            </w:pPr>
            <w:proofErr w:type="spellStart"/>
            <w:ins w:id="288" w:author="Huawei" w:date="2021-04-20T12:00:00Z">
              <w:r w:rsidRPr="002B076F">
                <w:t>TP</w:t>
              </w:r>
              <w:proofErr w:type="spellEnd"/>
            </w:ins>
          </w:p>
        </w:tc>
        <w:tc>
          <w:tcPr>
            <w:tcW w:w="892" w:type="dxa"/>
            <w:tcBorders>
              <w:bottom w:val="nil"/>
            </w:tcBorders>
          </w:tcPr>
          <w:p w14:paraId="1A9BA0A3" w14:textId="77777777" w:rsidR="00DB3FD0" w:rsidRPr="002B076F" w:rsidRDefault="00DB3FD0" w:rsidP="000E5BD4">
            <w:pPr>
              <w:pStyle w:val="TAH"/>
              <w:rPr>
                <w:ins w:id="289" w:author="Huawei" w:date="2021-04-20T12:00:00Z"/>
              </w:rPr>
            </w:pPr>
            <w:ins w:id="290" w:author="Huawei" w:date="2021-04-20T12:00:00Z">
              <w:r w:rsidRPr="002B076F">
                <w:t>Verdict</w:t>
              </w:r>
            </w:ins>
          </w:p>
        </w:tc>
      </w:tr>
      <w:tr w:rsidR="00DB3FD0" w:rsidRPr="002B076F" w14:paraId="1A9BA0AB" w14:textId="77777777" w:rsidTr="000E5BD4">
        <w:trPr>
          <w:ins w:id="291" w:author="Huawei" w:date="2021-04-20T12:00:00Z"/>
        </w:trPr>
        <w:tc>
          <w:tcPr>
            <w:tcW w:w="648" w:type="dxa"/>
            <w:tcBorders>
              <w:top w:val="nil"/>
            </w:tcBorders>
          </w:tcPr>
          <w:p w14:paraId="1A9BA0A5" w14:textId="77777777" w:rsidR="00DB3FD0" w:rsidRPr="002B076F" w:rsidRDefault="00DB3FD0" w:rsidP="000E5BD4">
            <w:pPr>
              <w:pStyle w:val="TAH"/>
              <w:rPr>
                <w:ins w:id="292" w:author="Huawei" w:date="2021-04-20T12:00:00Z"/>
              </w:rPr>
            </w:pPr>
          </w:p>
        </w:tc>
        <w:tc>
          <w:tcPr>
            <w:tcW w:w="3969" w:type="dxa"/>
            <w:tcBorders>
              <w:top w:val="nil"/>
            </w:tcBorders>
          </w:tcPr>
          <w:p w14:paraId="1A9BA0A6" w14:textId="77777777" w:rsidR="00DB3FD0" w:rsidRPr="002B076F" w:rsidRDefault="00DB3FD0" w:rsidP="000E5BD4">
            <w:pPr>
              <w:pStyle w:val="TAH"/>
              <w:rPr>
                <w:ins w:id="293" w:author="Huawei" w:date="2021-04-20T12:00:00Z"/>
              </w:rPr>
            </w:pPr>
          </w:p>
        </w:tc>
        <w:tc>
          <w:tcPr>
            <w:tcW w:w="709" w:type="dxa"/>
          </w:tcPr>
          <w:p w14:paraId="1A9BA0A7" w14:textId="77777777" w:rsidR="00DB3FD0" w:rsidRPr="002B076F" w:rsidRDefault="00DB3FD0" w:rsidP="000E5BD4">
            <w:pPr>
              <w:pStyle w:val="TAH"/>
              <w:rPr>
                <w:ins w:id="294" w:author="Huawei" w:date="2021-04-20T12:00:00Z"/>
              </w:rPr>
            </w:pPr>
            <w:ins w:id="295" w:author="Huawei" w:date="2021-04-20T12:00:00Z">
              <w:r w:rsidRPr="002B076F">
                <w:t>U - S</w:t>
              </w:r>
            </w:ins>
          </w:p>
        </w:tc>
        <w:tc>
          <w:tcPr>
            <w:tcW w:w="2977" w:type="dxa"/>
          </w:tcPr>
          <w:p w14:paraId="1A9BA0A8" w14:textId="77777777" w:rsidR="00DB3FD0" w:rsidRPr="002B076F" w:rsidRDefault="00DB3FD0" w:rsidP="000E5BD4">
            <w:pPr>
              <w:pStyle w:val="TAH"/>
              <w:rPr>
                <w:ins w:id="296" w:author="Huawei" w:date="2021-04-20T12:00:00Z"/>
              </w:rPr>
            </w:pPr>
            <w:ins w:id="297" w:author="Huawei" w:date="2021-04-20T12:00:00Z">
              <w:r w:rsidRPr="002B076F">
                <w:t>Message</w:t>
              </w:r>
            </w:ins>
          </w:p>
        </w:tc>
        <w:tc>
          <w:tcPr>
            <w:tcW w:w="567" w:type="dxa"/>
            <w:tcBorders>
              <w:top w:val="nil"/>
            </w:tcBorders>
          </w:tcPr>
          <w:p w14:paraId="1A9BA0A9" w14:textId="77777777" w:rsidR="00DB3FD0" w:rsidRPr="002B076F" w:rsidRDefault="00DB3FD0" w:rsidP="000E5BD4">
            <w:pPr>
              <w:pStyle w:val="TAH"/>
              <w:rPr>
                <w:ins w:id="298" w:author="Huawei" w:date="2021-04-20T12:00:00Z"/>
              </w:rPr>
            </w:pPr>
          </w:p>
        </w:tc>
        <w:tc>
          <w:tcPr>
            <w:tcW w:w="892" w:type="dxa"/>
            <w:tcBorders>
              <w:top w:val="nil"/>
            </w:tcBorders>
          </w:tcPr>
          <w:p w14:paraId="1A9BA0AA" w14:textId="77777777" w:rsidR="00DB3FD0" w:rsidRPr="002B076F" w:rsidRDefault="00DB3FD0" w:rsidP="000E5BD4">
            <w:pPr>
              <w:pStyle w:val="TAH"/>
              <w:rPr>
                <w:ins w:id="299" w:author="Huawei" w:date="2021-04-20T12:00:00Z"/>
              </w:rPr>
            </w:pPr>
          </w:p>
        </w:tc>
      </w:tr>
      <w:tr w:rsidR="00DB3FD0" w:rsidRPr="002B076F" w14:paraId="1A9BA0B2" w14:textId="77777777" w:rsidTr="000E5BD4">
        <w:trPr>
          <w:ins w:id="300" w:author="Huawei" w:date="2021-04-20T12:00:00Z"/>
        </w:trPr>
        <w:tc>
          <w:tcPr>
            <w:tcW w:w="648" w:type="dxa"/>
          </w:tcPr>
          <w:p w14:paraId="1A9BA0AC" w14:textId="77777777" w:rsidR="00DB3FD0" w:rsidRPr="002B076F" w:rsidRDefault="00DB3FD0" w:rsidP="005D06C4">
            <w:pPr>
              <w:keepNext/>
              <w:keepLines/>
              <w:spacing w:after="0"/>
              <w:jc w:val="center"/>
              <w:rPr>
                <w:ins w:id="301" w:author="Huawei" w:date="2021-04-20T12:00:00Z"/>
                <w:rFonts w:ascii="Arial" w:hAnsi="Arial"/>
                <w:sz w:val="18"/>
              </w:rPr>
            </w:pPr>
            <w:ins w:id="302" w:author="Huawei" w:date="2021-04-20T12:00:00Z">
              <w:r w:rsidRPr="002B076F">
                <w:rPr>
                  <w:rFonts w:ascii="Arial" w:hAnsi="Arial"/>
                  <w:sz w:val="18"/>
                </w:rPr>
                <w:t>-</w:t>
              </w:r>
            </w:ins>
          </w:p>
        </w:tc>
        <w:tc>
          <w:tcPr>
            <w:tcW w:w="3969" w:type="dxa"/>
          </w:tcPr>
          <w:p w14:paraId="1A9BA0AD" w14:textId="033A5628" w:rsidR="00DB3FD0" w:rsidRPr="002B076F" w:rsidRDefault="00DB3FD0" w:rsidP="000F7C5B">
            <w:pPr>
              <w:keepNext/>
              <w:keepLines/>
              <w:spacing w:after="0"/>
              <w:rPr>
                <w:ins w:id="303" w:author="Huawei" w:date="2021-04-20T12:00:00Z"/>
                <w:rFonts w:ascii="Arial" w:hAnsi="Arial"/>
                <w:sz w:val="18"/>
              </w:rPr>
            </w:pPr>
            <w:ins w:id="304" w:author="Huawei" w:date="2021-04-20T12:00:00Z">
              <w:r w:rsidRPr="002B076F">
                <w:rPr>
                  <w:rFonts w:ascii="Arial" w:hAnsi="Arial"/>
                  <w:sz w:val="18"/>
                </w:rPr>
                <w:t xml:space="preserve">EXCEPTION: Steps </w:t>
              </w:r>
            </w:ins>
            <w:ins w:id="305" w:author="Huawei" w:date="2021-04-20T12:13:00Z">
              <w:r w:rsidR="000F7C5B" w:rsidRPr="002B076F">
                <w:rPr>
                  <w:rFonts w:ascii="Arial" w:hAnsi="Arial"/>
                  <w:sz w:val="18"/>
                </w:rPr>
                <w:t>1</w:t>
              </w:r>
            </w:ins>
            <w:ins w:id="306" w:author="Huawei" w:date="2021-04-20T12:00:00Z">
              <w:r w:rsidR="000F7C5B" w:rsidRPr="002B076F">
                <w:rPr>
                  <w:rFonts w:ascii="Arial" w:hAnsi="Arial"/>
                  <w:sz w:val="18"/>
                </w:rPr>
                <w:t>a1</w:t>
              </w:r>
            </w:ins>
            <w:ins w:id="307" w:author="Huawei" w:date="2021-04-20T12:13:00Z">
              <w:r w:rsidR="000F7C5B" w:rsidRPr="002B076F">
                <w:rPr>
                  <w:rFonts w:ascii="Arial" w:hAnsi="Arial"/>
                  <w:sz w:val="18"/>
                </w:rPr>
                <w:t xml:space="preserve"> </w:t>
              </w:r>
            </w:ins>
            <w:ins w:id="308" w:author="Huawei" w:date="2021-04-20T12:00:00Z">
              <w:r w:rsidRPr="002B076F">
                <w:rPr>
                  <w:rFonts w:ascii="Arial" w:hAnsi="Arial"/>
                  <w:sz w:val="18"/>
                </w:rPr>
                <w:t>describe the SS sequence depending on procedure parameters; the "lower case letter" identifies a step sequence that take place if a procedure parameter has a particular value</w:t>
              </w:r>
            </w:ins>
            <w:ins w:id="309" w:author="Huawei" w:date="2021-05-06T17:30:00Z">
              <w:r w:rsidR="0032039B" w:rsidRPr="002B076F">
                <w:rPr>
                  <w:rFonts w:ascii="Arial" w:hAnsi="Arial"/>
                  <w:sz w:val="18"/>
                </w:rPr>
                <w:t>.</w:t>
              </w:r>
            </w:ins>
          </w:p>
        </w:tc>
        <w:tc>
          <w:tcPr>
            <w:tcW w:w="709" w:type="dxa"/>
          </w:tcPr>
          <w:p w14:paraId="1A9BA0AE" w14:textId="77777777" w:rsidR="00DB3FD0" w:rsidRPr="002B076F" w:rsidRDefault="00DB3FD0" w:rsidP="000E5BD4">
            <w:pPr>
              <w:keepNext/>
              <w:keepLines/>
              <w:spacing w:after="0"/>
              <w:jc w:val="center"/>
              <w:rPr>
                <w:ins w:id="310" w:author="Huawei" w:date="2021-04-20T12:00:00Z"/>
                <w:rFonts w:ascii="Arial" w:hAnsi="Arial"/>
                <w:sz w:val="18"/>
              </w:rPr>
            </w:pPr>
            <w:ins w:id="311" w:author="Huawei" w:date="2021-04-20T12:00:00Z">
              <w:r w:rsidRPr="002B076F">
                <w:rPr>
                  <w:rFonts w:ascii="Arial" w:hAnsi="Arial"/>
                  <w:sz w:val="18"/>
                </w:rPr>
                <w:t>-</w:t>
              </w:r>
            </w:ins>
          </w:p>
        </w:tc>
        <w:tc>
          <w:tcPr>
            <w:tcW w:w="2977" w:type="dxa"/>
          </w:tcPr>
          <w:p w14:paraId="1A9BA0AF" w14:textId="77777777" w:rsidR="00DB3FD0" w:rsidRPr="002B076F" w:rsidRDefault="00DB3FD0" w:rsidP="000E5BD4">
            <w:pPr>
              <w:keepNext/>
              <w:keepLines/>
              <w:spacing w:after="0"/>
              <w:rPr>
                <w:ins w:id="312" w:author="Huawei" w:date="2021-04-20T12:00:00Z"/>
                <w:rFonts w:ascii="Arial" w:hAnsi="Arial"/>
                <w:sz w:val="18"/>
              </w:rPr>
            </w:pPr>
            <w:ins w:id="313" w:author="Huawei" w:date="2021-04-20T12:00:00Z">
              <w:r w:rsidRPr="002B076F">
                <w:rPr>
                  <w:rFonts w:ascii="Arial" w:hAnsi="Arial"/>
                  <w:sz w:val="18"/>
                </w:rPr>
                <w:t>-</w:t>
              </w:r>
            </w:ins>
          </w:p>
        </w:tc>
        <w:tc>
          <w:tcPr>
            <w:tcW w:w="567" w:type="dxa"/>
          </w:tcPr>
          <w:p w14:paraId="1A9BA0B0" w14:textId="77777777" w:rsidR="00DB3FD0" w:rsidRPr="002B076F" w:rsidRDefault="00DB3FD0" w:rsidP="000E5BD4">
            <w:pPr>
              <w:keepNext/>
              <w:keepLines/>
              <w:spacing w:after="0"/>
              <w:jc w:val="center"/>
              <w:rPr>
                <w:ins w:id="314" w:author="Huawei" w:date="2021-04-20T12:00:00Z"/>
                <w:rFonts w:ascii="Arial" w:hAnsi="Arial"/>
                <w:sz w:val="18"/>
              </w:rPr>
            </w:pPr>
            <w:ins w:id="315" w:author="Huawei" w:date="2021-04-20T12:00:00Z">
              <w:r w:rsidRPr="002B076F">
                <w:rPr>
                  <w:rFonts w:ascii="Arial" w:hAnsi="Arial"/>
                  <w:sz w:val="18"/>
                </w:rPr>
                <w:t>-</w:t>
              </w:r>
            </w:ins>
          </w:p>
        </w:tc>
        <w:tc>
          <w:tcPr>
            <w:tcW w:w="892" w:type="dxa"/>
          </w:tcPr>
          <w:p w14:paraId="1A9BA0B1" w14:textId="77777777" w:rsidR="00DB3FD0" w:rsidRPr="002B076F" w:rsidRDefault="00DB3FD0" w:rsidP="000E5BD4">
            <w:pPr>
              <w:keepNext/>
              <w:keepLines/>
              <w:spacing w:after="0"/>
              <w:jc w:val="center"/>
              <w:rPr>
                <w:ins w:id="316" w:author="Huawei" w:date="2021-04-20T12:00:00Z"/>
                <w:rFonts w:ascii="Arial" w:hAnsi="Arial"/>
                <w:sz w:val="18"/>
              </w:rPr>
            </w:pPr>
            <w:ins w:id="317" w:author="Huawei" w:date="2021-04-20T12:00:00Z">
              <w:r w:rsidRPr="002B076F">
                <w:rPr>
                  <w:rFonts w:ascii="Arial" w:hAnsi="Arial"/>
                  <w:sz w:val="18"/>
                </w:rPr>
                <w:t>-</w:t>
              </w:r>
            </w:ins>
          </w:p>
        </w:tc>
      </w:tr>
      <w:tr w:rsidR="00DB3FD0" w:rsidRPr="002B076F" w14:paraId="1A9BA0BB" w14:textId="77777777" w:rsidTr="000E5BD4">
        <w:trPr>
          <w:ins w:id="318" w:author="Huawei" w:date="2021-04-20T12:00:00Z"/>
        </w:trPr>
        <w:tc>
          <w:tcPr>
            <w:tcW w:w="648" w:type="dxa"/>
          </w:tcPr>
          <w:p w14:paraId="1A9BA0B3" w14:textId="77777777" w:rsidR="00DB3FD0" w:rsidRPr="002B076F" w:rsidRDefault="000F7C5B" w:rsidP="005D06C4">
            <w:pPr>
              <w:keepNext/>
              <w:keepLines/>
              <w:spacing w:after="0"/>
              <w:jc w:val="center"/>
              <w:rPr>
                <w:ins w:id="319" w:author="Huawei" w:date="2021-04-20T12:00:00Z"/>
                <w:rFonts w:ascii="Arial" w:hAnsi="Arial"/>
                <w:sz w:val="18"/>
              </w:rPr>
            </w:pPr>
            <w:ins w:id="320" w:author="Huawei" w:date="2021-04-20T12:13:00Z">
              <w:r w:rsidRPr="002B076F">
                <w:rPr>
                  <w:rFonts w:ascii="Arial" w:hAnsi="Arial"/>
                  <w:sz w:val="18"/>
                </w:rPr>
                <w:t>1a1</w:t>
              </w:r>
            </w:ins>
          </w:p>
        </w:tc>
        <w:tc>
          <w:tcPr>
            <w:tcW w:w="3969" w:type="dxa"/>
          </w:tcPr>
          <w:p w14:paraId="1A9BA0B4" w14:textId="77777777" w:rsidR="00DB3FD0" w:rsidRPr="002B076F" w:rsidRDefault="00DB3FD0" w:rsidP="00DB3FD0">
            <w:pPr>
              <w:pStyle w:val="TAL"/>
              <w:rPr>
                <w:ins w:id="321" w:author="Huawei" w:date="2021-04-20T12:13:00Z"/>
              </w:rPr>
            </w:pPr>
            <w:ins w:id="322" w:author="Huawei" w:date="2021-04-20T12:00:00Z">
              <w:r w:rsidRPr="002B076F">
                <w:t>IF</w:t>
              </w:r>
            </w:ins>
            <w:ins w:id="323" w:author="Huawei" w:date="2021-04-20T14:16:00Z">
              <w:r w:rsidR="00F3623C" w:rsidRPr="002B076F">
                <w:t xml:space="preserve"> </w:t>
              </w:r>
            </w:ins>
            <w:ins w:id="324" w:author="Huawei" w:date="2021-04-20T12:00:00Z">
              <w:r w:rsidRPr="002B076F">
                <w:t xml:space="preserve">Test Mode = </w:t>
              </w:r>
              <w:r w:rsidRPr="002B076F">
                <w:rPr>
                  <w:i/>
                </w:rPr>
                <w:t>On</w:t>
              </w:r>
              <w:r w:rsidRPr="002B076F">
                <w:t xml:space="preserve"> OR Test Loop Function = </w:t>
              </w:r>
              <w:r w:rsidRPr="002B076F">
                <w:rPr>
                  <w:i/>
                </w:rPr>
                <w:t>On</w:t>
              </w:r>
            </w:ins>
            <w:ins w:id="325" w:author="Huawei" w:date="2021-04-20T12:05:00Z">
              <w:r w:rsidRPr="002B076F">
                <w:t xml:space="preserve"> THEN </w:t>
              </w:r>
            </w:ins>
            <w:ins w:id="326" w:author="Huawei" w:date="2021-04-20T12:00:00Z">
              <w:r w:rsidRPr="002B076F">
                <w:t xml:space="preserve">the SS </w:t>
              </w:r>
            </w:ins>
            <w:ins w:id="327" w:author="Huawei" w:date="2021-04-20T12:05:00Z">
              <w:r w:rsidRPr="002B076F">
                <w:t xml:space="preserve">triggers </w:t>
              </w:r>
              <w:proofErr w:type="spellStart"/>
              <w:r w:rsidRPr="002B076F">
                <w:t>UE</w:t>
              </w:r>
              <w:proofErr w:type="spellEnd"/>
              <w:r w:rsidRPr="002B076F">
                <w:t xml:space="preserve"> to activate </w:t>
              </w:r>
              <w:proofErr w:type="spellStart"/>
              <w:r w:rsidRPr="002B076F">
                <w:t>UE</w:t>
              </w:r>
              <w:proofErr w:type="spellEnd"/>
              <w:r w:rsidRPr="002B076F">
                <w:t xml:space="preserve"> test mode</w:t>
              </w:r>
            </w:ins>
            <w:ins w:id="328" w:author="Huawei" w:date="2021-04-20T12:13:00Z">
              <w:r w:rsidR="000F7C5B" w:rsidRPr="002B076F">
                <w:t xml:space="preserve"> E</w:t>
              </w:r>
            </w:ins>
            <w:ins w:id="329" w:author="Huawei" w:date="2021-04-20T12:05:00Z">
              <w:r w:rsidRPr="002B076F">
                <w:t>.</w:t>
              </w:r>
            </w:ins>
          </w:p>
          <w:p w14:paraId="1A9BA0B5" w14:textId="77777777" w:rsidR="000F7C5B" w:rsidRPr="002B076F" w:rsidRDefault="000F7C5B" w:rsidP="00DB3FD0">
            <w:pPr>
              <w:pStyle w:val="TAL"/>
              <w:rPr>
                <w:ins w:id="330" w:author="Huawei" w:date="2021-04-20T12:13:00Z"/>
              </w:rPr>
            </w:pPr>
          </w:p>
          <w:p w14:paraId="1A9BA0B6" w14:textId="77777777" w:rsidR="00DB3FD0" w:rsidRPr="002B076F" w:rsidRDefault="000F7C5B" w:rsidP="000F7C5B">
            <w:pPr>
              <w:pStyle w:val="TAL"/>
              <w:rPr>
                <w:ins w:id="331" w:author="Huawei" w:date="2021-04-20T12:00:00Z"/>
              </w:rPr>
            </w:pPr>
            <w:ins w:id="332" w:author="Huawei" w:date="2021-04-20T12:13:00Z">
              <w:r w:rsidRPr="002B076F">
                <w:t xml:space="preserve">NOTE: The activation of </w:t>
              </w:r>
              <w:proofErr w:type="spellStart"/>
              <w:r w:rsidRPr="002B076F">
                <w:t>UE</w:t>
              </w:r>
              <w:proofErr w:type="spellEnd"/>
              <w:r w:rsidRPr="002B076F">
                <w:t xml:space="preserve"> test loop mode may be performed by MMI or AT command (+</w:t>
              </w:r>
              <w:proofErr w:type="spellStart"/>
              <w:r w:rsidRPr="002B076F">
                <w:t>CATM</w:t>
              </w:r>
              <w:proofErr w:type="spellEnd"/>
              <w:r w:rsidRPr="002B076F">
                <w:t>).</w:t>
              </w:r>
            </w:ins>
          </w:p>
        </w:tc>
        <w:tc>
          <w:tcPr>
            <w:tcW w:w="709" w:type="dxa"/>
          </w:tcPr>
          <w:p w14:paraId="1A9BA0B7" w14:textId="77777777" w:rsidR="00DB3FD0" w:rsidRPr="002B076F" w:rsidRDefault="000F7C5B" w:rsidP="000E5BD4">
            <w:pPr>
              <w:keepNext/>
              <w:keepLines/>
              <w:spacing w:after="0"/>
              <w:jc w:val="center"/>
              <w:rPr>
                <w:ins w:id="333" w:author="Huawei" w:date="2021-04-20T12:00:00Z"/>
                <w:rFonts w:ascii="Arial" w:hAnsi="Arial"/>
                <w:sz w:val="18"/>
              </w:rPr>
            </w:pPr>
            <w:ins w:id="334" w:author="Huawei" w:date="2021-04-20T12:13:00Z">
              <w:r w:rsidRPr="002B076F">
                <w:rPr>
                  <w:rFonts w:ascii="Arial" w:hAnsi="Arial"/>
                  <w:sz w:val="18"/>
                </w:rPr>
                <w:t>-</w:t>
              </w:r>
            </w:ins>
          </w:p>
        </w:tc>
        <w:tc>
          <w:tcPr>
            <w:tcW w:w="2977" w:type="dxa"/>
          </w:tcPr>
          <w:p w14:paraId="1A9BA0B8" w14:textId="77777777" w:rsidR="00DB3FD0" w:rsidRPr="002B076F" w:rsidRDefault="000F7C5B" w:rsidP="000E5BD4">
            <w:pPr>
              <w:keepNext/>
              <w:keepLines/>
              <w:spacing w:after="0"/>
              <w:rPr>
                <w:ins w:id="335" w:author="Huawei" w:date="2021-04-20T12:00:00Z"/>
                <w:rFonts w:ascii="Arial" w:hAnsi="Arial"/>
                <w:sz w:val="18"/>
              </w:rPr>
            </w:pPr>
            <w:ins w:id="336" w:author="Huawei" w:date="2021-04-20T12:13:00Z">
              <w:r w:rsidRPr="002B076F">
                <w:rPr>
                  <w:rFonts w:ascii="Arial" w:hAnsi="Arial"/>
                  <w:sz w:val="18"/>
                </w:rPr>
                <w:t>-</w:t>
              </w:r>
            </w:ins>
          </w:p>
        </w:tc>
        <w:tc>
          <w:tcPr>
            <w:tcW w:w="567" w:type="dxa"/>
          </w:tcPr>
          <w:p w14:paraId="1A9BA0B9" w14:textId="77777777" w:rsidR="00DB3FD0" w:rsidRPr="002B076F" w:rsidRDefault="00DB3FD0" w:rsidP="000E5BD4">
            <w:pPr>
              <w:keepNext/>
              <w:keepLines/>
              <w:spacing w:after="0"/>
              <w:jc w:val="center"/>
              <w:rPr>
                <w:ins w:id="337" w:author="Huawei" w:date="2021-04-20T12:00:00Z"/>
                <w:rFonts w:ascii="Arial" w:hAnsi="Arial"/>
                <w:sz w:val="18"/>
              </w:rPr>
            </w:pPr>
            <w:ins w:id="338" w:author="Huawei" w:date="2021-04-20T12:00:00Z">
              <w:r w:rsidRPr="002B076F">
                <w:rPr>
                  <w:rFonts w:ascii="Arial" w:hAnsi="Arial"/>
                  <w:sz w:val="18"/>
                </w:rPr>
                <w:t>-</w:t>
              </w:r>
            </w:ins>
          </w:p>
        </w:tc>
        <w:tc>
          <w:tcPr>
            <w:tcW w:w="892" w:type="dxa"/>
          </w:tcPr>
          <w:p w14:paraId="1A9BA0BA" w14:textId="77777777" w:rsidR="00DB3FD0" w:rsidRPr="002B076F" w:rsidRDefault="00DB3FD0" w:rsidP="000E5BD4">
            <w:pPr>
              <w:keepNext/>
              <w:keepLines/>
              <w:spacing w:after="0"/>
              <w:jc w:val="center"/>
              <w:rPr>
                <w:ins w:id="339" w:author="Huawei" w:date="2021-04-20T12:00:00Z"/>
                <w:rFonts w:ascii="Arial" w:hAnsi="Arial"/>
                <w:sz w:val="18"/>
              </w:rPr>
            </w:pPr>
            <w:ins w:id="340" w:author="Huawei" w:date="2021-04-20T12:00:00Z">
              <w:r w:rsidRPr="002B076F">
                <w:rPr>
                  <w:rFonts w:ascii="Arial" w:hAnsi="Arial"/>
                  <w:sz w:val="18"/>
                </w:rPr>
                <w:t>-</w:t>
              </w:r>
            </w:ins>
          </w:p>
        </w:tc>
      </w:tr>
      <w:tr w:rsidR="00F3623C" w:rsidRPr="002B076F" w14:paraId="1A9BA0C2" w14:textId="77777777" w:rsidTr="000E5BD4">
        <w:trPr>
          <w:ins w:id="341" w:author="Huawei" w:date="2021-04-20T14:14:00Z"/>
        </w:trPr>
        <w:tc>
          <w:tcPr>
            <w:tcW w:w="648" w:type="dxa"/>
          </w:tcPr>
          <w:p w14:paraId="1A9BA0BC" w14:textId="77777777" w:rsidR="00F3623C" w:rsidRPr="002B076F" w:rsidRDefault="00F3623C" w:rsidP="005D06C4">
            <w:pPr>
              <w:keepNext/>
              <w:keepLines/>
              <w:spacing w:after="0"/>
              <w:jc w:val="center"/>
              <w:rPr>
                <w:ins w:id="342" w:author="Huawei" w:date="2021-04-20T14:14:00Z"/>
                <w:rFonts w:ascii="Arial" w:hAnsi="Arial"/>
                <w:sz w:val="18"/>
              </w:rPr>
            </w:pPr>
            <w:ins w:id="343" w:author="Huawei" w:date="2021-04-20T14:14:00Z">
              <w:r w:rsidRPr="002B076F">
                <w:rPr>
                  <w:rFonts w:ascii="Arial" w:hAnsi="Arial"/>
                  <w:sz w:val="18"/>
                </w:rPr>
                <w:t>-</w:t>
              </w:r>
            </w:ins>
          </w:p>
        </w:tc>
        <w:tc>
          <w:tcPr>
            <w:tcW w:w="3969" w:type="dxa"/>
          </w:tcPr>
          <w:p w14:paraId="1A9BA0BD" w14:textId="7D415ADE" w:rsidR="00F3623C" w:rsidRPr="002B076F" w:rsidRDefault="00F3623C" w:rsidP="00F3623C">
            <w:pPr>
              <w:pStyle w:val="TAL"/>
              <w:rPr>
                <w:ins w:id="344" w:author="Huawei" w:date="2021-04-20T14:14:00Z"/>
              </w:rPr>
            </w:pPr>
            <w:ins w:id="345" w:author="Huawei" w:date="2021-04-20T14:14:00Z">
              <w:r w:rsidRPr="002B076F">
                <w:t xml:space="preserve">EXCEPTION: Steps </w:t>
              </w:r>
            </w:ins>
            <w:ins w:id="346" w:author="Huawei" w:date="2021-04-20T14:15:00Z">
              <w:r w:rsidRPr="002B076F">
                <w:t>2</w:t>
              </w:r>
            </w:ins>
            <w:ins w:id="347" w:author="Huawei" w:date="2021-04-20T14:14:00Z">
              <w:r w:rsidRPr="002B076F">
                <w:t>a1</w:t>
              </w:r>
            </w:ins>
            <w:ins w:id="348" w:author="Huawei" w:date="2021-04-20T14:15:00Z">
              <w:r w:rsidRPr="002B076F">
                <w:t xml:space="preserve"> and 2b1</w:t>
              </w:r>
            </w:ins>
            <w:ins w:id="349" w:author="Huawei" w:date="2021-04-20T14:14:00Z">
              <w:r w:rsidRPr="002B076F">
                <w:t xml:space="preserve"> describe the SS sequence depending on procedure parameters; the "lower case letter" identifies a step sequence that take place if a procedure parameter has a particular value</w:t>
              </w:r>
            </w:ins>
            <w:ins w:id="350" w:author="Huawei" w:date="2021-05-06T17:30:00Z">
              <w:r w:rsidR="0032039B" w:rsidRPr="002B076F">
                <w:t>.</w:t>
              </w:r>
            </w:ins>
          </w:p>
        </w:tc>
        <w:tc>
          <w:tcPr>
            <w:tcW w:w="709" w:type="dxa"/>
          </w:tcPr>
          <w:p w14:paraId="1A9BA0BE" w14:textId="77777777" w:rsidR="00F3623C" w:rsidRPr="002B076F" w:rsidRDefault="00F3623C" w:rsidP="00F3623C">
            <w:pPr>
              <w:keepNext/>
              <w:keepLines/>
              <w:spacing w:after="0"/>
              <w:jc w:val="center"/>
              <w:rPr>
                <w:ins w:id="351" w:author="Huawei" w:date="2021-04-20T14:14:00Z"/>
                <w:rFonts w:ascii="Arial" w:hAnsi="Arial"/>
                <w:sz w:val="18"/>
              </w:rPr>
            </w:pPr>
            <w:ins w:id="352" w:author="Huawei" w:date="2021-04-20T14:14:00Z">
              <w:r w:rsidRPr="002B076F">
                <w:rPr>
                  <w:rFonts w:ascii="Arial" w:hAnsi="Arial"/>
                  <w:sz w:val="18"/>
                </w:rPr>
                <w:t>-</w:t>
              </w:r>
            </w:ins>
          </w:p>
        </w:tc>
        <w:tc>
          <w:tcPr>
            <w:tcW w:w="2977" w:type="dxa"/>
          </w:tcPr>
          <w:p w14:paraId="1A9BA0BF" w14:textId="77777777" w:rsidR="00F3623C" w:rsidRPr="002B076F" w:rsidRDefault="00F3623C" w:rsidP="00F3623C">
            <w:pPr>
              <w:keepNext/>
              <w:keepLines/>
              <w:spacing w:after="0"/>
              <w:rPr>
                <w:ins w:id="353" w:author="Huawei" w:date="2021-04-20T14:14:00Z"/>
                <w:rFonts w:ascii="Arial" w:hAnsi="Arial"/>
                <w:sz w:val="18"/>
              </w:rPr>
            </w:pPr>
            <w:ins w:id="354" w:author="Huawei" w:date="2021-04-20T14:14:00Z">
              <w:r w:rsidRPr="002B076F">
                <w:rPr>
                  <w:rFonts w:ascii="Arial" w:hAnsi="Arial"/>
                  <w:sz w:val="18"/>
                </w:rPr>
                <w:t>-</w:t>
              </w:r>
            </w:ins>
          </w:p>
        </w:tc>
        <w:tc>
          <w:tcPr>
            <w:tcW w:w="567" w:type="dxa"/>
          </w:tcPr>
          <w:p w14:paraId="1A9BA0C0" w14:textId="77777777" w:rsidR="00F3623C" w:rsidRPr="002B076F" w:rsidRDefault="00F3623C" w:rsidP="00F3623C">
            <w:pPr>
              <w:keepNext/>
              <w:keepLines/>
              <w:spacing w:after="0"/>
              <w:jc w:val="center"/>
              <w:rPr>
                <w:ins w:id="355" w:author="Huawei" w:date="2021-04-20T14:14:00Z"/>
                <w:rFonts w:ascii="Arial" w:hAnsi="Arial"/>
                <w:sz w:val="18"/>
              </w:rPr>
            </w:pPr>
            <w:ins w:id="356" w:author="Huawei" w:date="2021-04-20T14:14:00Z">
              <w:r w:rsidRPr="002B076F">
                <w:rPr>
                  <w:rFonts w:ascii="Arial" w:hAnsi="Arial"/>
                  <w:sz w:val="18"/>
                </w:rPr>
                <w:t>-</w:t>
              </w:r>
            </w:ins>
          </w:p>
        </w:tc>
        <w:tc>
          <w:tcPr>
            <w:tcW w:w="892" w:type="dxa"/>
          </w:tcPr>
          <w:p w14:paraId="1A9BA0C1" w14:textId="77777777" w:rsidR="00F3623C" w:rsidRPr="002B076F" w:rsidRDefault="00F3623C" w:rsidP="00F3623C">
            <w:pPr>
              <w:keepNext/>
              <w:keepLines/>
              <w:spacing w:after="0"/>
              <w:jc w:val="center"/>
              <w:rPr>
                <w:ins w:id="357" w:author="Huawei" w:date="2021-04-20T14:14:00Z"/>
                <w:rFonts w:ascii="Arial" w:hAnsi="Arial"/>
                <w:sz w:val="18"/>
              </w:rPr>
            </w:pPr>
            <w:ins w:id="358" w:author="Huawei" w:date="2021-04-20T14:14:00Z">
              <w:r w:rsidRPr="002B076F">
                <w:rPr>
                  <w:rFonts w:ascii="Arial" w:hAnsi="Arial"/>
                  <w:sz w:val="18"/>
                </w:rPr>
                <w:t>-</w:t>
              </w:r>
            </w:ins>
          </w:p>
        </w:tc>
      </w:tr>
      <w:tr w:rsidR="00F3623C" w:rsidRPr="002B076F" w14:paraId="1A9BA0C9" w14:textId="77777777" w:rsidTr="000E5BD4">
        <w:trPr>
          <w:ins w:id="359" w:author="Huawei" w:date="2021-04-20T12:00:00Z"/>
        </w:trPr>
        <w:tc>
          <w:tcPr>
            <w:tcW w:w="648" w:type="dxa"/>
          </w:tcPr>
          <w:p w14:paraId="1A9BA0C3" w14:textId="77777777" w:rsidR="00F3623C" w:rsidRPr="002B076F" w:rsidRDefault="00F3623C" w:rsidP="005D06C4">
            <w:pPr>
              <w:keepNext/>
              <w:keepLines/>
              <w:spacing w:after="0"/>
              <w:jc w:val="center"/>
              <w:rPr>
                <w:ins w:id="360" w:author="Huawei" w:date="2021-04-20T12:00:00Z"/>
                <w:rFonts w:ascii="Arial" w:hAnsi="Arial"/>
                <w:sz w:val="18"/>
                <w:lang w:eastAsia="zh-CN"/>
              </w:rPr>
            </w:pPr>
            <w:ins w:id="361" w:author="Huawei" w:date="2021-04-20T12:15:00Z">
              <w:r w:rsidRPr="002B076F">
                <w:rPr>
                  <w:rFonts w:ascii="Arial" w:hAnsi="Arial"/>
                  <w:sz w:val="18"/>
                  <w:lang w:eastAsia="zh-CN"/>
                </w:rPr>
                <w:t>2</w:t>
              </w:r>
            </w:ins>
            <w:ins w:id="362" w:author="Huawei" w:date="2021-04-20T14:15:00Z">
              <w:r w:rsidRPr="002B076F">
                <w:rPr>
                  <w:rFonts w:ascii="Arial" w:hAnsi="Arial"/>
                  <w:sz w:val="18"/>
                  <w:lang w:eastAsia="zh-CN"/>
                </w:rPr>
                <w:t>a1</w:t>
              </w:r>
            </w:ins>
          </w:p>
        </w:tc>
        <w:tc>
          <w:tcPr>
            <w:tcW w:w="3969" w:type="dxa"/>
          </w:tcPr>
          <w:p w14:paraId="1A9BA0C4" w14:textId="748D2902" w:rsidR="00F3623C" w:rsidRPr="002B076F" w:rsidRDefault="00F3623C" w:rsidP="0032039B">
            <w:pPr>
              <w:keepNext/>
              <w:keepLines/>
              <w:spacing w:after="0"/>
              <w:rPr>
                <w:ins w:id="363" w:author="Huawei" w:date="2021-04-20T12:00:00Z"/>
                <w:rFonts w:ascii="Arial" w:hAnsi="Arial"/>
                <w:sz w:val="18"/>
                <w:lang w:eastAsia="zh-CN"/>
              </w:rPr>
            </w:pPr>
            <w:ins w:id="364" w:author="Huawei" w:date="2021-04-20T12:00:00Z">
              <w:r w:rsidRPr="002B076F">
                <w:rPr>
                  <w:rFonts w:ascii="Arial" w:hAnsi="Arial"/>
                  <w:sz w:val="18"/>
                  <w:lang w:eastAsia="zh-CN"/>
                </w:rPr>
                <w:t xml:space="preserve">IF Cast type = </w:t>
              </w:r>
              <w:r w:rsidRPr="002B076F">
                <w:rPr>
                  <w:rFonts w:ascii="Arial" w:hAnsi="Arial"/>
                  <w:i/>
                  <w:sz w:val="18"/>
                  <w:lang w:eastAsia="zh-CN"/>
                </w:rPr>
                <w:t>Unicast</w:t>
              </w:r>
              <w:r w:rsidRPr="002B076F">
                <w:rPr>
                  <w:rFonts w:ascii="Arial" w:hAnsi="Arial"/>
                  <w:sz w:val="18"/>
                  <w:lang w:eastAsia="zh-CN"/>
                </w:rPr>
                <w:t xml:space="preserve"> AND simulated NR SL </w:t>
              </w:r>
              <w:proofErr w:type="spellStart"/>
              <w:r w:rsidRPr="002B076F">
                <w:rPr>
                  <w:rFonts w:ascii="Arial" w:hAnsi="Arial"/>
                  <w:sz w:val="18"/>
                  <w:lang w:eastAsia="zh-CN"/>
                </w:rPr>
                <w:t>UE</w:t>
              </w:r>
              <w:proofErr w:type="spellEnd"/>
              <w:r w:rsidRPr="002B076F">
                <w:rPr>
                  <w:rFonts w:ascii="Arial" w:hAnsi="Arial"/>
                  <w:sz w:val="18"/>
                  <w:lang w:eastAsia="zh-CN"/>
                </w:rPr>
                <w:t xml:space="preserve"> is configured as receiving </w:t>
              </w:r>
              <w:proofErr w:type="spellStart"/>
              <w:r w:rsidRPr="002B076F">
                <w:rPr>
                  <w:rFonts w:ascii="Arial" w:hAnsi="Arial"/>
                  <w:sz w:val="18"/>
                  <w:lang w:eastAsia="zh-CN"/>
                </w:rPr>
                <w:t>UE</w:t>
              </w:r>
              <w:proofErr w:type="spellEnd"/>
              <w:r w:rsidRPr="002B076F">
                <w:rPr>
                  <w:rFonts w:ascii="Arial" w:hAnsi="Arial"/>
                  <w:sz w:val="18"/>
                  <w:lang w:eastAsia="zh-CN"/>
                </w:rPr>
                <w:t xml:space="preserve"> THEN </w:t>
              </w:r>
              <w:r w:rsidRPr="002B076F">
                <w:rPr>
                  <w:rFonts w:ascii="Arial" w:hAnsi="Arial"/>
                  <w:sz w:val="18"/>
                </w:rPr>
                <w:t xml:space="preserve">generic procedure specified in </w:t>
              </w:r>
              <w:proofErr w:type="spellStart"/>
              <w:r w:rsidRPr="002B076F">
                <w:rPr>
                  <w:rFonts w:ascii="Arial" w:hAnsi="Arial"/>
                  <w:sz w:val="18"/>
                </w:rPr>
                <w:t>subclause</w:t>
              </w:r>
              <w:proofErr w:type="spellEnd"/>
              <w:r w:rsidRPr="002B076F">
                <w:rPr>
                  <w:rFonts w:ascii="Arial" w:hAnsi="Arial"/>
                  <w:sz w:val="18"/>
                </w:rPr>
                <w:t xml:space="preserve"> 4.9.22 is performed to establish unicast mode </w:t>
              </w:r>
              <w:proofErr w:type="spellStart"/>
              <w:r w:rsidRPr="002B076F">
                <w:rPr>
                  <w:rFonts w:ascii="Arial" w:hAnsi="Arial"/>
                  <w:sz w:val="18"/>
                </w:rPr>
                <w:t>sidelink</w:t>
              </w:r>
              <w:proofErr w:type="spellEnd"/>
              <w:r w:rsidRPr="002B076F">
                <w:rPr>
                  <w:rFonts w:ascii="Arial" w:hAnsi="Arial"/>
                  <w:sz w:val="18"/>
                </w:rPr>
                <w:t xml:space="preserve"> </w:t>
              </w:r>
            </w:ins>
            <w:ins w:id="365" w:author="Huawei" w:date="2021-05-06T17:30:00Z">
              <w:r w:rsidR="0032039B" w:rsidRPr="002B076F">
                <w:rPr>
                  <w:rFonts w:ascii="Arial" w:hAnsi="Arial"/>
                  <w:sz w:val="18"/>
                </w:rPr>
                <w:t>communication</w:t>
              </w:r>
            </w:ins>
            <w:ins w:id="366" w:author="Huawei" w:date="2021-05-06T17:31:00Z">
              <w:r w:rsidR="0032039B" w:rsidRPr="002B076F">
                <w:rPr>
                  <w:rFonts w:ascii="Arial" w:hAnsi="Arial"/>
                  <w:sz w:val="18"/>
                </w:rPr>
                <w:t xml:space="preserve"> </w:t>
              </w:r>
            </w:ins>
            <w:ins w:id="367" w:author="Huawei" w:date="2021-04-20T12:00:00Z">
              <w:r w:rsidRPr="002B076F">
                <w:rPr>
                  <w:rFonts w:ascii="Arial" w:hAnsi="Arial"/>
                  <w:sz w:val="18"/>
                </w:rPr>
                <w:t xml:space="preserve">between the </w:t>
              </w:r>
              <w:proofErr w:type="spellStart"/>
              <w:r w:rsidRPr="002B076F">
                <w:rPr>
                  <w:rFonts w:ascii="Arial" w:hAnsi="Arial"/>
                  <w:sz w:val="18"/>
                </w:rPr>
                <w:t>UE</w:t>
              </w:r>
              <w:proofErr w:type="spellEnd"/>
              <w:r w:rsidRPr="002B076F">
                <w:rPr>
                  <w:rFonts w:ascii="Arial" w:hAnsi="Arial"/>
                  <w:sz w:val="18"/>
                </w:rPr>
                <w:t xml:space="preserve"> and the simulated </w:t>
              </w:r>
              <w:proofErr w:type="spellStart"/>
              <w:r w:rsidRPr="002B076F">
                <w:rPr>
                  <w:rFonts w:ascii="Arial" w:hAnsi="Arial"/>
                  <w:sz w:val="18"/>
                </w:rPr>
                <w:t>UE</w:t>
              </w:r>
            </w:ins>
            <w:proofErr w:type="spellEnd"/>
            <w:ins w:id="368" w:author="Huawei" w:date="2021-05-06T17:31:00Z">
              <w:r w:rsidR="0032039B" w:rsidRPr="002B076F">
                <w:rPr>
                  <w:rFonts w:ascii="Arial" w:hAnsi="Arial" w:hint="eastAsia"/>
                  <w:sz w:val="18"/>
                  <w:lang w:eastAsia="zh-CN"/>
                </w:rPr>
                <w:t>.</w:t>
              </w:r>
            </w:ins>
          </w:p>
        </w:tc>
        <w:tc>
          <w:tcPr>
            <w:tcW w:w="709" w:type="dxa"/>
          </w:tcPr>
          <w:p w14:paraId="1A9BA0C5" w14:textId="77777777" w:rsidR="00F3623C" w:rsidRPr="002B076F" w:rsidRDefault="00F3623C" w:rsidP="00F3623C">
            <w:pPr>
              <w:keepNext/>
              <w:keepLines/>
              <w:spacing w:after="0"/>
              <w:jc w:val="center"/>
              <w:rPr>
                <w:ins w:id="369" w:author="Huawei" w:date="2021-04-20T12:00:00Z"/>
                <w:rFonts w:ascii="Arial" w:hAnsi="Arial"/>
                <w:sz w:val="18"/>
              </w:rPr>
            </w:pPr>
          </w:p>
        </w:tc>
        <w:tc>
          <w:tcPr>
            <w:tcW w:w="2977" w:type="dxa"/>
          </w:tcPr>
          <w:p w14:paraId="1A9BA0C6" w14:textId="77777777" w:rsidR="00F3623C" w:rsidRPr="002B076F" w:rsidRDefault="00F3623C" w:rsidP="00F3623C">
            <w:pPr>
              <w:keepNext/>
              <w:keepLines/>
              <w:spacing w:after="0"/>
              <w:rPr>
                <w:ins w:id="370" w:author="Huawei" w:date="2021-04-20T12:00:00Z"/>
                <w:rFonts w:ascii="Arial" w:hAnsi="Arial"/>
                <w:sz w:val="18"/>
              </w:rPr>
            </w:pPr>
          </w:p>
        </w:tc>
        <w:tc>
          <w:tcPr>
            <w:tcW w:w="567" w:type="dxa"/>
          </w:tcPr>
          <w:p w14:paraId="1A9BA0C7" w14:textId="77777777" w:rsidR="00F3623C" w:rsidRPr="002B076F" w:rsidRDefault="00F3623C" w:rsidP="00F3623C">
            <w:pPr>
              <w:keepNext/>
              <w:keepLines/>
              <w:spacing w:after="0"/>
              <w:jc w:val="center"/>
              <w:rPr>
                <w:ins w:id="371" w:author="Huawei" w:date="2021-04-20T12:00:00Z"/>
                <w:rFonts w:ascii="Arial" w:hAnsi="Arial"/>
                <w:sz w:val="18"/>
              </w:rPr>
            </w:pPr>
          </w:p>
        </w:tc>
        <w:tc>
          <w:tcPr>
            <w:tcW w:w="892" w:type="dxa"/>
          </w:tcPr>
          <w:p w14:paraId="1A9BA0C8" w14:textId="77777777" w:rsidR="00F3623C" w:rsidRPr="002B076F" w:rsidRDefault="00F3623C" w:rsidP="00F3623C">
            <w:pPr>
              <w:keepNext/>
              <w:keepLines/>
              <w:spacing w:after="0"/>
              <w:jc w:val="center"/>
              <w:rPr>
                <w:ins w:id="372" w:author="Huawei" w:date="2021-04-20T12:00:00Z"/>
                <w:rFonts w:ascii="Arial" w:hAnsi="Arial"/>
                <w:sz w:val="18"/>
              </w:rPr>
            </w:pPr>
          </w:p>
        </w:tc>
      </w:tr>
      <w:tr w:rsidR="00F3623C" w:rsidRPr="002B076F" w14:paraId="1A9BA0D0" w14:textId="77777777" w:rsidTr="000E5BD4">
        <w:trPr>
          <w:ins w:id="373" w:author="Huawei" w:date="2021-04-20T12:00:00Z"/>
        </w:trPr>
        <w:tc>
          <w:tcPr>
            <w:tcW w:w="648" w:type="dxa"/>
          </w:tcPr>
          <w:p w14:paraId="1A9BA0CA" w14:textId="77777777" w:rsidR="00F3623C" w:rsidRPr="002B076F" w:rsidRDefault="00F3623C" w:rsidP="005D06C4">
            <w:pPr>
              <w:keepNext/>
              <w:keepLines/>
              <w:spacing w:after="0"/>
              <w:jc w:val="center"/>
              <w:rPr>
                <w:ins w:id="374" w:author="Huawei" w:date="2021-04-20T12:00:00Z"/>
                <w:rFonts w:ascii="Arial" w:hAnsi="Arial"/>
                <w:sz w:val="18"/>
                <w:lang w:eastAsia="zh-CN"/>
              </w:rPr>
            </w:pPr>
            <w:ins w:id="375" w:author="Huawei" w:date="2021-04-20T12:00:00Z">
              <w:r w:rsidRPr="002B076F">
                <w:rPr>
                  <w:rFonts w:ascii="Arial" w:hAnsi="Arial" w:hint="eastAsia"/>
                  <w:sz w:val="18"/>
                  <w:lang w:eastAsia="zh-CN"/>
                </w:rPr>
                <w:t>2</w:t>
              </w:r>
              <w:r w:rsidRPr="002B076F">
                <w:rPr>
                  <w:rFonts w:ascii="Arial" w:hAnsi="Arial"/>
                  <w:sz w:val="18"/>
                  <w:lang w:eastAsia="zh-CN"/>
                </w:rPr>
                <w:t>b1</w:t>
              </w:r>
            </w:ins>
          </w:p>
        </w:tc>
        <w:tc>
          <w:tcPr>
            <w:tcW w:w="3969" w:type="dxa"/>
          </w:tcPr>
          <w:p w14:paraId="1A9BA0CB" w14:textId="1D76869D" w:rsidR="00F3623C" w:rsidRPr="002B076F" w:rsidRDefault="00F3623C" w:rsidP="0032039B">
            <w:pPr>
              <w:keepNext/>
              <w:keepLines/>
              <w:spacing w:after="0"/>
              <w:rPr>
                <w:ins w:id="376" w:author="Huawei" w:date="2021-04-20T12:00:00Z"/>
                <w:rFonts w:ascii="Arial" w:hAnsi="Arial"/>
                <w:sz w:val="18"/>
                <w:lang w:eastAsia="zh-CN"/>
              </w:rPr>
            </w:pPr>
            <w:ins w:id="377" w:author="Huawei" w:date="2021-04-20T12:00:00Z">
              <w:r w:rsidRPr="002B076F">
                <w:rPr>
                  <w:rFonts w:ascii="Arial" w:hAnsi="Arial"/>
                  <w:sz w:val="18"/>
                  <w:lang w:eastAsia="zh-CN"/>
                </w:rPr>
                <w:t xml:space="preserve">ELSE IF Cast type = </w:t>
              </w:r>
              <w:r w:rsidRPr="002B076F">
                <w:rPr>
                  <w:rFonts w:ascii="Arial" w:hAnsi="Arial"/>
                  <w:i/>
                  <w:sz w:val="18"/>
                  <w:lang w:eastAsia="zh-CN"/>
                </w:rPr>
                <w:t>Unicast</w:t>
              </w:r>
              <w:r w:rsidRPr="002B076F">
                <w:rPr>
                  <w:rFonts w:ascii="Arial" w:hAnsi="Arial"/>
                  <w:sz w:val="18"/>
                  <w:lang w:eastAsia="zh-CN"/>
                </w:rPr>
                <w:t xml:space="preserve"> AND simulated NR SL </w:t>
              </w:r>
              <w:proofErr w:type="spellStart"/>
              <w:r w:rsidRPr="002B076F">
                <w:rPr>
                  <w:rFonts w:ascii="Arial" w:hAnsi="Arial"/>
                  <w:sz w:val="18"/>
                  <w:lang w:eastAsia="zh-CN"/>
                </w:rPr>
                <w:t>UE</w:t>
              </w:r>
              <w:proofErr w:type="spellEnd"/>
              <w:r w:rsidRPr="002B076F">
                <w:rPr>
                  <w:rFonts w:ascii="Arial" w:hAnsi="Arial"/>
                  <w:sz w:val="18"/>
                  <w:lang w:eastAsia="zh-CN"/>
                </w:rPr>
                <w:t xml:space="preserve"> is configured as transmitting </w:t>
              </w:r>
              <w:proofErr w:type="spellStart"/>
              <w:r w:rsidRPr="002B076F">
                <w:rPr>
                  <w:rFonts w:ascii="Arial" w:hAnsi="Arial"/>
                  <w:sz w:val="18"/>
                  <w:lang w:eastAsia="zh-CN"/>
                </w:rPr>
                <w:t>UE</w:t>
              </w:r>
              <w:proofErr w:type="spellEnd"/>
              <w:r w:rsidRPr="002B076F">
                <w:rPr>
                  <w:rFonts w:ascii="Arial" w:hAnsi="Arial"/>
                  <w:sz w:val="18"/>
                  <w:lang w:eastAsia="zh-CN"/>
                </w:rPr>
                <w:t xml:space="preserve"> THEN </w:t>
              </w:r>
              <w:r w:rsidRPr="002B076F">
                <w:rPr>
                  <w:rFonts w:ascii="Arial" w:hAnsi="Arial"/>
                  <w:sz w:val="18"/>
                </w:rPr>
                <w:t xml:space="preserve">generic procedure specified in </w:t>
              </w:r>
              <w:proofErr w:type="spellStart"/>
              <w:r w:rsidRPr="002B076F">
                <w:rPr>
                  <w:rFonts w:ascii="Arial" w:hAnsi="Arial"/>
                  <w:sz w:val="18"/>
                </w:rPr>
                <w:t>subclause</w:t>
              </w:r>
              <w:proofErr w:type="spellEnd"/>
              <w:r w:rsidRPr="002B076F">
                <w:rPr>
                  <w:rFonts w:ascii="Arial" w:hAnsi="Arial"/>
                  <w:sz w:val="18"/>
                </w:rPr>
                <w:t xml:space="preserve"> 4.9.23 is performed to establish unicast mode </w:t>
              </w:r>
              <w:proofErr w:type="spellStart"/>
              <w:r w:rsidRPr="002B076F">
                <w:rPr>
                  <w:rFonts w:ascii="Arial" w:hAnsi="Arial"/>
                  <w:sz w:val="18"/>
                </w:rPr>
                <w:t>sidelink</w:t>
              </w:r>
              <w:proofErr w:type="spellEnd"/>
              <w:r w:rsidRPr="002B076F">
                <w:rPr>
                  <w:rFonts w:ascii="Arial" w:hAnsi="Arial"/>
                  <w:sz w:val="18"/>
                </w:rPr>
                <w:t xml:space="preserve"> </w:t>
              </w:r>
            </w:ins>
            <w:ins w:id="378" w:author="Huawei" w:date="2021-05-06T17:31:00Z">
              <w:r w:rsidR="0032039B" w:rsidRPr="002B076F">
                <w:rPr>
                  <w:rFonts w:ascii="Arial" w:hAnsi="Arial"/>
                  <w:sz w:val="18"/>
                </w:rPr>
                <w:t xml:space="preserve">communication </w:t>
              </w:r>
            </w:ins>
            <w:ins w:id="379" w:author="Huawei" w:date="2021-04-20T12:00:00Z">
              <w:r w:rsidRPr="002B076F">
                <w:rPr>
                  <w:rFonts w:ascii="Arial" w:hAnsi="Arial"/>
                  <w:sz w:val="18"/>
                </w:rPr>
                <w:t xml:space="preserve">between the </w:t>
              </w:r>
              <w:proofErr w:type="spellStart"/>
              <w:r w:rsidRPr="002B076F">
                <w:rPr>
                  <w:rFonts w:ascii="Arial" w:hAnsi="Arial"/>
                  <w:sz w:val="18"/>
                </w:rPr>
                <w:t>UE</w:t>
              </w:r>
              <w:proofErr w:type="spellEnd"/>
              <w:r w:rsidRPr="002B076F">
                <w:rPr>
                  <w:rFonts w:ascii="Arial" w:hAnsi="Arial"/>
                  <w:sz w:val="18"/>
                </w:rPr>
                <w:t xml:space="preserve"> and the simulated </w:t>
              </w:r>
              <w:proofErr w:type="spellStart"/>
              <w:r w:rsidRPr="002B076F">
                <w:rPr>
                  <w:rFonts w:ascii="Arial" w:hAnsi="Arial"/>
                  <w:sz w:val="18"/>
                </w:rPr>
                <w:t>UE</w:t>
              </w:r>
            </w:ins>
            <w:proofErr w:type="spellEnd"/>
            <w:ins w:id="380" w:author="Huawei" w:date="2021-05-06T17:31:00Z">
              <w:r w:rsidR="0032039B" w:rsidRPr="002B076F">
                <w:rPr>
                  <w:rFonts w:ascii="Arial" w:hAnsi="Arial" w:hint="eastAsia"/>
                  <w:sz w:val="18"/>
                  <w:lang w:eastAsia="zh-CN"/>
                </w:rPr>
                <w:t>.</w:t>
              </w:r>
            </w:ins>
          </w:p>
        </w:tc>
        <w:tc>
          <w:tcPr>
            <w:tcW w:w="709" w:type="dxa"/>
          </w:tcPr>
          <w:p w14:paraId="1A9BA0CC" w14:textId="77777777" w:rsidR="00F3623C" w:rsidRPr="002B076F" w:rsidRDefault="00F3623C" w:rsidP="00F3623C">
            <w:pPr>
              <w:keepNext/>
              <w:keepLines/>
              <w:spacing w:after="0"/>
              <w:jc w:val="center"/>
              <w:rPr>
                <w:ins w:id="381" w:author="Huawei" w:date="2021-04-20T12:00:00Z"/>
                <w:rFonts w:ascii="Arial" w:hAnsi="Arial"/>
                <w:sz w:val="18"/>
              </w:rPr>
            </w:pPr>
          </w:p>
        </w:tc>
        <w:tc>
          <w:tcPr>
            <w:tcW w:w="2977" w:type="dxa"/>
          </w:tcPr>
          <w:p w14:paraId="1A9BA0CD" w14:textId="77777777" w:rsidR="00F3623C" w:rsidRPr="002B076F" w:rsidRDefault="00F3623C" w:rsidP="00F3623C">
            <w:pPr>
              <w:keepNext/>
              <w:keepLines/>
              <w:spacing w:after="0"/>
              <w:rPr>
                <w:ins w:id="382" w:author="Huawei" w:date="2021-04-20T12:00:00Z"/>
                <w:rFonts w:ascii="Arial" w:hAnsi="Arial"/>
                <w:sz w:val="18"/>
              </w:rPr>
            </w:pPr>
          </w:p>
        </w:tc>
        <w:tc>
          <w:tcPr>
            <w:tcW w:w="567" w:type="dxa"/>
          </w:tcPr>
          <w:p w14:paraId="1A9BA0CE" w14:textId="77777777" w:rsidR="00F3623C" w:rsidRPr="002B076F" w:rsidRDefault="00F3623C" w:rsidP="00F3623C">
            <w:pPr>
              <w:keepNext/>
              <w:keepLines/>
              <w:spacing w:after="0"/>
              <w:jc w:val="center"/>
              <w:rPr>
                <w:ins w:id="383" w:author="Huawei" w:date="2021-04-20T12:00:00Z"/>
                <w:rFonts w:ascii="Arial" w:hAnsi="Arial"/>
                <w:sz w:val="18"/>
              </w:rPr>
            </w:pPr>
          </w:p>
        </w:tc>
        <w:tc>
          <w:tcPr>
            <w:tcW w:w="892" w:type="dxa"/>
          </w:tcPr>
          <w:p w14:paraId="1A9BA0CF" w14:textId="77777777" w:rsidR="00F3623C" w:rsidRPr="002B076F" w:rsidRDefault="00F3623C" w:rsidP="00F3623C">
            <w:pPr>
              <w:keepNext/>
              <w:keepLines/>
              <w:spacing w:after="0"/>
              <w:jc w:val="center"/>
              <w:rPr>
                <w:ins w:id="384" w:author="Huawei" w:date="2021-04-20T12:00:00Z"/>
                <w:rFonts w:ascii="Arial" w:hAnsi="Arial"/>
                <w:sz w:val="18"/>
              </w:rPr>
            </w:pPr>
          </w:p>
        </w:tc>
      </w:tr>
      <w:tr w:rsidR="00F3623C" w:rsidRPr="002B076F" w14:paraId="1A9BA0D7" w14:textId="77777777" w:rsidTr="000E5BD4">
        <w:trPr>
          <w:ins w:id="385" w:author="Huawei" w:date="2021-04-20T14:18:00Z"/>
        </w:trPr>
        <w:tc>
          <w:tcPr>
            <w:tcW w:w="648" w:type="dxa"/>
          </w:tcPr>
          <w:p w14:paraId="1A9BA0D1" w14:textId="77777777" w:rsidR="00F3623C" w:rsidRPr="002B076F" w:rsidRDefault="00F3623C" w:rsidP="005D06C4">
            <w:pPr>
              <w:keepNext/>
              <w:keepLines/>
              <w:spacing w:after="0"/>
              <w:jc w:val="center"/>
              <w:rPr>
                <w:ins w:id="386" w:author="Huawei" w:date="2021-04-20T14:18:00Z"/>
                <w:rFonts w:ascii="Arial" w:hAnsi="Arial"/>
                <w:sz w:val="18"/>
                <w:lang w:eastAsia="zh-CN"/>
              </w:rPr>
            </w:pPr>
            <w:ins w:id="387" w:author="Huawei" w:date="2021-04-20T14:18:00Z">
              <w:r w:rsidRPr="002B076F">
                <w:rPr>
                  <w:rFonts w:ascii="Arial" w:hAnsi="Arial"/>
                  <w:sz w:val="18"/>
                </w:rPr>
                <w:t>-</w:t>
              </w:r>
            </w:ins>
          </w:p>
        </w:tc>
        <w:tc>
          <w:tcPr>
            <w:tcW w:w="3969" w:type="dxa"/>
          </w:tcPr>
          <w:p w14:paraId="1A9BA0D2" w14:textId="17C9A7AF" w:rsidR="00F3623C" w:rsidRPr="002B076F" w:rsidRDefault="00F3623C" w:rsidP="00F3623C">
            <w:pPr>
              <w:keepNext/>
              <w:keepLines/>
              <w:spacing w:after="0"/>
              <w:rPr>
                <w:ins w:id="388" w:author="Huawei" w:date="2021-04-20T14:18:00Z"/>
                <w:rFonts w:ascii="Arial" w:hAnsi="Arial"/>
                <w:sz w:val="18"/>
                <w:lang w:eastAsia="zh-CN"/>
              </w:rPr>
            </w:pPr>
            <w:ins w:id="389" w:author="Huawei" w:date="2021-04-20T14:18:00Z">
              <w:r w:rsidRPr="002B076F">
                <w:rPr>
                  <w:rFonts w:ascii="Arial" w:hAnsi="Arial"/>
                  <w:sz w:val="18"/>
                  <w:lang w:eastAsia="zh-CN"/>
                </w:rPr>
                <w:t xml:space="preserve">EXCEPTION: Steps </w:t>
              </w:r>
            </w:ins>
            <w:ins w:id="390" w:author="Huawei" w:date="2021-04-20T14:19:00Z">
              <w:r w:rsidRPr="002B076F">
                <w:rPr>
                  <w:rFonts w:ascii="Arial" w:hAnsi="Arial"/>
                  <w:sz w:val="18"/>
                  <w:lang w:eastAsia="zh-CN"/>
                </w:rPr>
                <w:t>3</w:t>
              </w:r>
            </w:ins>
            <w:ins w:id="391" w:author="Huawei" w:date="2021-04-20T14:18:00Z">
              <w:r w:rsidRPr="002B076F">
                <w:rPr>
                  <w:rFonts w:ascii="Arial" w:hAnsi="Arial"/>
                  <w:sz w:val="18"/>
                  <w:lang w:eastAsia="zh-CN"/>
                </w:rPr>
                <w:t xml:space="preserve">a1 and </w:t>
              </w:r>
            </w:ins>
            <w:ins w:id="392" w:author="Huawei" w:date="2021-04-20T14:19:00Z">
              <w:r w:rsidRPr="002B076F">
                <w:rPr>
                  <w:rFonts w:ascii="Arial" w:hAnsi="Arial"/>
                  <w:sz w:val="18"/>
                  <w:lang w:eastAsia="zh-CN"/>
                </w:rPr>
                <w:t>3</w:t>
              </w:r>
            </w:ins>
            <w:ins w:id="393" w:author="Huawei" w:date="2021-04-20T14:18:00Z">
              <w:r w:rsidRPr="002B076F">
                <w:rPr>
                  <w:rFonts w:ascii="Arial" w:hAnsi="Arial"/>
                  <w:sz w:val="18"/>
                  <w:lang w:eastAsia="zh-CN"/>
                </w:rPr>
                <w:t>b1 describe the SS sequence depending on procedure parameters; the "lower case letter" identifies a step sequence that take place if a procedure parameter has a particular value</w:t>
              </w:r>
            </w:ins>
            <w:ins w:id="394" w:author="Huawei" w:date="2021-05-06T17:36:00Z">
              <w:r w:rsidR="0032039B" w:rsidRPr="002B076F">
                <w:rPr>
                  <w:rFonts w:ascii="Arial" w:hAnsi="Arial"/>
                  <w:sz w:val="18"/>
                  <w:lang w:eastAsia="zh-CN"/>
                </w:rPr>
                <w:t>.</w:t>
              </w:r>
            </w:ins>
          </w:p>
        </w:tc>
        <w:tc>
          <w:tcPr>
            <w:tcW w:w="709" w:type="dxa"/>
          </w:tcPr>
          <w:p w14:paraId="1A9BA0D3" w14:textId="77777777" w:rsidR="00F3623C" w:rsidRPr="002B076F" w:rsidRDefault="00F3623C" w:rsidP="00F3623C">
            <w:pPr>
              <w:keepNext/>
              <w:keepLines/>
              <w:spacing w:after="0"/>
              <w:jc w:val="center"/>
              <w:rPr>
                <w:ins w:id="395" w:author="Huawei" w:date="2021-04-20T14:18:00Z"/>
                <w:rFonts w:ascii="Arial" w:hAnsi="Arial"/>
                <w:sz w:val="18"/>
              </w:rPr>
            </w:pPr>
            <w:ins w:id="396" w:author="Huawei" w:date="2021-04-20T14:18:00Z">
              <w:r w:rsidRPr="002B076F">
                <w:rPr>
                  <w:rFonts w:ascii="Arial" w:hAnsi="Arial"/>
                  <w:sz w:val="18"/>
                </w:rPr>
                <w:t>-</w:t>
              </w:r>
            </w:ins>
          </w:p>
        </w:tc>
        <w:tc>
          <w:tcPr>
            <w:tcW w:w="2977" w:type="dxa"/>
          </w:tcPr>
          <w:p w14:paraId="1A9BA0D4" w14:textId="77777777" w:rsidR="00F3623C" w:rsidRPr="002B076F" w:rsidRDefault="00F3623C" w:rsidP="00F3623C">
            <w:pPr>
              <w:keepNext/>
              <w:keepLines/>
              <w:spacing w:after="0"/>
              <w:rPr>
                <w:ins w:id="397" w:author="Huawei" w:date="2021-04-20T14:18:00Z"/>
                <w:rFonts w:ascii="Arial" w:hAnsi="Arial"/>
                <w:sz w:val="18"/>
              </w:rPr>
            </w:pPr>
            <w:ins w:id="398" w:author="Huawei" w:date="2021-04-20T14:18:00Z">
              <w:r w:rsidRPr="002B076F">
                <w:rPr>
                  <w:rFonts w:ascii="Arial" w:hAnsi="Arial"/>
                  <w:sz w:val="18"/>
                </w:rPr>
                <w:t>-</w:t>
              </w:r>
            </w:ins>
          </w:p>
        </w:tc>
        <w:tc>
          <w:tcPr>
            <w:tcW w:w="567" w:type="dxa"/>
          </w:tcPr>
          <w:p w14:paraId="1A9BA0D5" w14:textId="77777777" w:rsidR="00F3623C" w:rsidRPr="002B076F" w:rsidRDefault="00F3623C" w:rsidP="00F3623C">
            <w:pPr>
              <w:keepNext/>
              <w:keepLines/>
              <w:spacing w:after="0"/>
              <w:jc w:val="center"/>
              <w:rPr>
                <w:ins w:id="399" w:author="Huawei" w:date="2021-04-20T14:18:00Z"/>
                <w:rFonts w:ascii="Arial" w:hAnsi="Arial"/>
                <w:sz w:val="18"/>
              </w:rPr>
            </w:pPr>
            <w:ins w:id="400" w:author="Huawei" w:date="2021-04-20T14:18:00Z">
              <w:r w:rsidRPr="002B076F">
                <w:rPr>
                  <w:rFonts w:ascii="Arial" w:hAnsi="Arial"/>
                  <w:sz w:val="18"/>
                </w:rPr>
                <w:t>-</w:t>
              </w:r>
            </w:ins>
          </w:p>
        </w:tc>
        <w:tc>
          <w:tcPr>
            <w:tcW w:w="892" w:type="dxa"/>
          </w:tcPr>
          <w:p w14:paraId="1A9BA0D6" w14:textId="77777777" w:rsidR="00F3623C" w:rsidRPr="002B076F" w:rsidRDefault="00F3623C" w:rsidP="00F3623C">
            <w:pPr>
              <w:keepNext/>
              <w:keepLines/>
              <w:spacing w:after="0"/>
              <w:jc w:val="center"/>
              <w:rPr>
                <w:ins w:id="401" w:author="Huawei" w:date="2021-04-20T14:18:00Z"/>
                <w:rFonts w:ascii="Arial" w:hAnsi="Arial"/>
                <w:sz w:val="18"/>
              </w:rPr>
            </w:pPr>
            <w:ins w:id="402" w:author="Huawei" w:date="2021-04-20T14:18:00Z">
              <w:r w:rsidRPr="002B076F">
                <w:rPr>
                  <w:rFonts w:ascii="Arial" w:hAnsi="Arial"/>
                  <w:sz w:val="18"/>
                </w:rPr>
                <w:t>-</w:t>
              </w:r>
            </w:ins>
          </w:p>
        </w:tc>
      </w:tr>
      <w:tr w:rsidR="00F3623C" w:rsidRPr="002B076F" w14:paraId="1A9BA0E0" w14:textId="77777777" w:rsidTr="000E5BD4">
        <w:trPr>
          <w:ins w:id="403" w:author="Huawei" w:date="2021-04-20T14:18:00Z"/>
        </w:trPr>
        <w:tc>
          <w:tcPr>
            <w:tcW w:w="648" w:type="dxa"/>
          </w:tcPr>
          <w:p w14:paraId="1A9BA0D8" w14:textId="77777777" w:rsidR="00F3623C" w:rsidRPr="002B076F" w:rsidRDefault="00F3623C" w:rsidP="005D06C4">
            <w:pPr>
              <w:keepNext/>
              <w:keepLines/>
              <w:spacing w:after="0"/>
              <w:jc w:val="center"/>
              <w:rPr>
                <w:ins w:id="404" w:author="Huawei" w:date="2021-04-20T14:18:00Z"/>
                <w:rFonts w:ascii="Arial" w:hAnsi="Arial"/>
                <w:sz w:val="18"/>
                <w:lang w:eastAsia="zh-CN"/>
              </w:rPr>
            </w:pPr>
            <w:ins w:id="405" w:author="Huawei" w:date="2021-04-20T14:19:00Z">
              <w:r w:rsidRPr="002B076F">
                <w:rPr>
                  <w:rFonts w:ascii="Arial" w:hAnsi="Arial"/>
                  <w:sz w:val="18"/>
                  <w:lang w:eastAsia="zh-CN"/>
                </w:rPr>
                <w:t>3</w:t>
              </w:r>
            </w:ins>
            <w:ins w:id="406" w:author="Huawei" w:date="2021-04-20T14:18:00Z">
              <w:r w:rsidRPr="002B076F">
                <w:rPr>
                  <w:rFonts w:ascii="Arial" w:hAnsi="Arial"/>
                  <w:sz w:val="18"/>
                  <w:lang w:eastAsia="zh-CN"/>
                </w:rPr>
                <w:t>a1</w:t>
              </w:r>
            </w:ins>
          </w:p>
        </w:tc>
        <w:tc>
          <w:tcPr>
            <w:tcW w:w="3969" w:type="dxa"/>
          </w:tcPr>
          <w:p w14:paraId="1A9BA0D9" w14:textId="4CDFC984" w:rsidR="00F3623C" w:rsidRPr="002B076F" w:rsidRDefault="00F3623C" w:rsidP="00F3623C">
            <w:pPr>
              <w:keepNext/>
              <w:keepLines/>
              <w:spacing w:after="0"/>
              <w:rPr>
                <w:ins w:id="407" w:author="Huawei" w:date="2021-04-20T14:20:00Z"/>
                <w:rFonts w:ascii="Arial" w:hAnsi="Arial"/>
                <w:sz w:val="18"/>
                <w:lang w:eastAsia="zh-CN"/>
              </w:rPr>
            </w:pPr>
            <w:ins w:id="408" w:author="Huawei" w:date="2021-04-20T14:18:00Z">
              <w:r w:rsidRPr="002B076F">
                <w:rPr>
                  <w:rFonts w:ascii="Arial" w:hAnsi="Arial"/>
                  <w:sz w:val="18"/>
                  <w:lang w:eastAsia="zh-CN"/>
                </w:rPr>
                <w:t xml:space="preserve">IF </w:t>
              </w:r>
            </w:ins>
            <w:ins w:id="409" w:author="Huawei" w:date="2021-04-20T14:19:00Z">
              <w:r w:rsidRPr="002B076F">
                <w:rPr>
                  <w:rFonts w:ascii="Arial" w:hAnsi="Arial"/>
                  <w:sz w:val="18"/>
                </w:rPr>
                <w:t xml:space="preserve">Test Loop Function = </w:t>
              </w:r>
              <w:r w:rsidRPr="002B076F">
                <w:rPr>
                  <w:rFonts w:ascii="Arial" w:hAnsi="Arial"/>
                  <w:i/>
                  <w:sz w:val="18"/>
                </w:rPr>
                <w:t>On</w:t>
              </w:r>
            </w:ins>
            <w:ins w:id="410" w:author="Huawei" w:date="2021-04-20T14:18:00Z">
              <w:r w:rsidRPr="002B076F">
                <w:rPr>
                  <w:rFonts w:ascii="Arial" w:hAnsi="Arial"/>
                  <w:sz w:val="18"/>
                  <w:lang w:eastAsia="zh-CN"/>
                </w:rPr>
                <w:t xml:space="preserve"> AND simulated NR SL </w:t>
              </w:r>
              <w:proofErr w:type="spellStart"/>
              <w:r w:rsidRPr="002B076F">
                <w:rPr>
                  <w:rFonts w:ascii="Arial" w:hAnsi="Arial"/>
                  <w:sz w:val="18"/>
                  <w:lang w:eastAsia="zh-CN"/>
                </w:rPr>
                <w:t>UE</w:t>
              </w:r>
              <w:proofErr w:type="spellEnd"/>
              <w:r w:rsidRPr="002B076F">
                <w:rPr>
                  <w:rFonts w:ascii="Arial" w:hAnsi="Arial"/>
                  <w:sz w:val="18"/>
                  <w:lang w:eastAsia="zh-CN"/>
                </w:rPr>
                <w:t xml:space="preserve"> is configured as receiving </w:t>
              </w:r>
              <w:proofErr w:type="spellStart"/>
              <w:r w:rsidRPr="002B076F">
                <w:rPr>
                  <w:rFonts w:ascii="Arial" w:hAnsi="Arial"/>
                  <w:sz w:val="18"/>
                  <w:lang w:eastAsia="zh-CN"/>
                </w:rPr>
                <w:t>UE</w:t>
              </w:r>
              <w:proofErr w:type="spellEnd"/>
              <w:r w:rsidRPr="002B076F">
                <w:rPr>
                  <w:rFonts w:ascii="Arial" w:hAnsi="Arial"/>
                  <w:sz w:val="18"/>
                  <w:lang w:eastAsia="zh-CN"/>
                </w:rPr>
                <w:t xml:space="preserve"> THEN </w:t>
              </w:r>
            </w:ins>
            <w:ins w:id="411" w:author="Huawei" w:date="2021-04-20T14:20:00Z">
              <w:r w:rsidRPr="002B076F">
                <w:rPr>
                  <w:rFonts w:ascii="Arial" w:hAnsi="Arial"/>
                  <w:sz w:val="18"/>
                  <w:lang w:eastAsia="zh-CN"/>
                </w:rPr>
                <w:t>the SS triggers</w:t>
              </w:r>
              <w:r w:rsidR="005D06C4" w:rsidRPr="002B076F">
                <w:rPr>
                  <w:rFonts w:ascii="Arial" w:hAnsi="Arial"/>
                  <w:sz w:val="18"/>
                  <w:lang w:eastAsia="zh-CN"/>
                </w:rPr>
                <w:t xml:space="preserve"> </w:t>
              </w:r>
              <w:proofErr w:type="spellStart"/>
              <w:r w:rsidR="005D06C4" w:rsidRPr="002B076F">
                <w:rPr>
                  <w:rFonts w:ascii="Arial" w:hAnsi="Arial"/>
                  <w:sz w:val="18"/>
                  <w:lang w:eastAsia="zh-CN"/>
                </w:rPr>
                <w:t>UE</w:t>
              </w:r>
              <w:proofErr w:type="spellEnd"/>
              <w:r w:rsidR="005D06C4" w:rsidRPr="002B076F">
                <w:rPr>
                  <w:rFonts w:ascii="Arial" w:hAnsi="Arial"/>
                  <w:sz w:val="18"/>
                  <w:lang w:eastAsia="zh-CN"/>
                </w:rPr>
                <w:t xml:space="preserve"> to close </w:t>
              </w:r>
              <w:proofErr w:type="spellStart"/>
              <w:r w:rsidR="005D06C4" w:rsidRPr="002B076F">
                <w:rPr>
                  <w:rFonts w:ascii="Arial" w:hAnsi="Arial"/>
                  <w:sz w:val="18"/>
                  <w:lang w:eastAsia="zh-CN"/>
                </w:rPr>
                <w:t>UE</w:t>
              </w:r>
              <w:proofErr w:type="spellEnd"/>
              <w:r w:rsidR="005D06C4" w:rsidRPr="002B076F">
                <w:rPr>
                  <w:rFonts w:ascii="Arial" w:hAnsi="Arial"/>
                  <w:sz w:val="18"/>
                  <w:lang w:eastAsia="zh-CN"/>
                </w:rPr>
                <w:t xml:space="preserve"> test loop mode E (Receive Mode)</w:t>
              </w:r>
            </w:ins>
            <w:ins w:id="412" w:author="Huawei" w:date="2021-05-06T17:36:00Z">
              <w:r w:rsidR="0032039B" w:rsidRPr="002B076F">
                <w:rPr>
                  <w:rFonts w:ascii="Arial" w:hAnsi="Arial"/>
                  <w:sz w:val="18"/>
                  <w:lang w:eastAsia="zh-CN"/>
                </w:rPr>
                <w:t>.</w:t>
              </w:r>
            </w:ins>
          </w:p>
          <w:p w14:paraId="1A9BA0DA" w14:textId="77777777" w:rsidR="005D06C4" w:rsidRPr="002B076F" w:rsidRDefault="005D06C4" w:rsidP="00F3623C">
            <w:pPr>
              <w:keepNext/>
              <w:keepLines/>
              <w:spacing w:after="0"/>
              <w:rPr>
                <w:ins w:id="413" w:author="Huawei" w:date="2021-04-20T14:20:00Z"/>
                <w:rFonts w:ascii="Arial" w:hAnsi="Arial"/>
                <w:sz w:val="18"/>
                <w:lang w:eastAsia="zh-CN"/>
              </w:rPr>
            </w:pPr>
          </w:p>
          <w:p w14:paraId="1A9BA0DB" w14:textId="15718947" w:rsidR="005D06C4" w:rsidRPr="002B076F" w:rsidRDefault="005D06C4" w:rsidP="00F3623C">
            <w:pPr>
              <w:keepNext/>
              <w:keepLines/>
              <w:spacing w:after="0"/>
              <w:rPr>
                <w:ins w:id="414" w:author="Huawei" w:date="2021-04-20T14:18:00Z"/>
                <w:rFonts w:ascii="Arial" w:hAnsi="Arial"/>
                <w:sz w:val="18"/>
                <w:lang w:eastAsia="zh-CN"/>
              </w:rPr>
            </w:pPr>
            <w:ins w:id="415" w:author="Huawei" w:date="2021-04-20T14:20:00Z">
              <w:r w:rsidRPr="002B076F">
                <w:rPr>
                  <w:rFonts w:ascii="Arial" w:hAnsi="Arial"/>
                  <w:sz w:val="18"/>
                  <w:lang w:eastAsia="zh-CN"/>
                </w:rPr>
                <w:t xml:space="preserve">NOTE: Closing of </w:t>
              </w:r>
              <w:proofErr w:type="spellStart"/>
              <w:r w:rsidRPr="002B076F">
                <w:rPr>
                  <w:rFonts w:ascii="Arial" w:hAnsi="Arial"/>
                  <w:sz w:val="18"/>
                  <w:lang w:eastAsia="zh-CN"/>
                </w:rPr>
                <w:t>UE</w:t>
              </w:r>
              <w:proofErr w:type="spellEnd"/>
              <w:r w:rsidRPr="002B076F">
                <w:rPr>
                  <w:rFonts w:ascii="Arial" w:hAnsi="Arial"/>
                  <w:sz w:val="18"/>
                  <w:lang w:eastAsia="zh-CN"/>
                </w:rPr>
                <w:t xml:space="preserve"> test loop mode E may be performed by MMI or AT command (+</w:t>
              </w:r>
              <w:proofErr w:type="spellStart"/>
              <w:r w:rsidRPr="002B076F">
                <w:rPr>
                  <w:rFonts w:ascii="Arial" w:hAnsi="Arial"/>
                  <w:sz w:val="18"/>
                  <w:lang w:eastAsia="zh-CN"/>
                </w:rPr>
                <w:t>CCUTLE</w:t>
              </w:r>
              <w:proofErr w:type="spellEnd"/>
              <w:r w:rsidRPr="002B076F">
                <w:rPr>
                  <w:rFonts w:ascii="Arial" w:hAnsi="Arial"/>
                  <w:sz w:val="18"/>
                  <w:lang w:eastAsia="zh-CN"/>
                </w:rPr>
                <w:t>)</w:t>
              </w:r>
            </w:ins>
            <w:ins w:id="416" w:author="Huawei" w:date="2021-05-06T17:36:00Z">
              <w:r w:rsidR="0032039B" w:rsidRPr="002B076F">
                <w:rPr>
                  <w:rFonts w:ascii="Arial" w:hAnsi="Arial"/>
                  <w:sz w:val="18"/>
                  <w:lang w:eastAsia="zh-CN"/>
                </w:rPr>
                <w:t>.</w:t>
              </w:r>
            </w:ins>
          </w:p>
        </w:tc>
        <w:tc>
          <w:tcPr>
            <w:tcW w:w="709" w:type="dxa"/>
          </w:tcPr>
          <w:p w14:paraId="1A9BA0DC" w14:textId="77777777" w:rsidR="00F3623C" w:rsidRPr="002B076F" w:rsidRDefault="00F3623C" w:rsidP="00F3623C">
            <w:pPr>
              <w:keepNext/>
              <w:keepLines/>
              <w:spacing w:after="0"/>
              <w:jc w:val="center"/>
              <w:rPr>
                <w:ins w:id="417" w:author="Huawei" w:date="2021-04-20T14:18:00Z"/>
                <w:rFonts w:ascii="Arial" w:hAnsi="Arial"/>
                <w:sz w:val="18"/>
              </w:rPr>
            </w:pPr>
          </w:p>
        </w:tc>
        <w:tc>
          <w:tcPr>
            <w:tcW w:w="2977" w:type="dxa"/>
          </w:tcPr>
          <w:p w14:paraId="1A9BA0DD" w14:textId="77777777" w:rsidR="00F3623C" w:rsidRPr="002B076F" w:rsidRDefault="00F3623C" w:rsidP="00F3623C">
            <w:pPr>
              <w:keepNext/>
              <w:keepLines/>
              <w:spacing w:after="0"/>
              <w:rPr>
                <w:ins w:id="418" w:author="Huawei" w:date="2021-04-20T14:18:00Z"/>
                <w:rFonts w:ascii="Arial" w:hAnsi="Arial"/>
                <w:sz w:val="18"/>
              </w:rPr>
            </w:pPr>
          </w:p>
        </w:tc>
        <w:tc>
          <w:tcPr>
            <w:tcW w:w="567" w:type="dxa"/>
          </w:tcPr>
          <w:p w14:paraId="1A9BA0DE" w14:textId="77777777" w:rsidR="00F3623C" w:rsidRPr="002B076F" w:rsidRDefault="00F3623C" w:rsidP="00F3623C">
            <w:pPr>
              <w:keepNext/>
              <w:keepLines/>
              <w:spacing w:after="0"/>
              <w:jc w:val="center"/>
              <w:rPr>
                <w:ins w:id="419" w:author="Huawei" w:date="2021-04-20T14:18:00Z"/>
                <w:rFonts w:ascii="Arial" w:hAnsi="Arial"/>
                <w:sz w:val="18"/>
              </w:rPr>
            </w:pPr>
          </w:p>
        </w:tc>
        <w:tc>
          <w:tcPr>
            <w:tcW w:w="892" w:type="dxa"/>
          </w:tcPr>
          <w:p w14:paraId="1A9BA0DF" w14:textId="77777777" w:rsidR="00F3623C" w:rsidRPr="002B076F" w:rsidRDefault="00F3623C" w:rsidP="00F3623C">
            <w:pPr>
              <w:keepNext/>
              <w:keepLines/>
              <w:spacing w:after="0"/>
              <w:jc w:val="center"/>
              <w:rPr>
                <w:ins w:id="420" w:author="Huawei" w:date="2021-04-20T14:18:00Z"/>
                <w:rFonts w:ascii="Arial" w:hAnsi="Arial"/>
                <w:sz w:val="18"/>
              </w:rPr>
            </w:pPr>
          </w:p>
        </w:tc>
      </w:tr>
      <w:tr w:rsidR="00F3623C" w:rsidRPr="002B076F" w14:paraId="1A9BA0E9" w14:textId="77777777" w:rsidTr="000E5BD4">
        <w:trPr>
          <w:ins w:id="421" w:author="Huawei" w:date="2021-04-20T14:18:00Z"/>
        </w:trPr>
        <w:tc>
          <w:tcPr>
            <w:tcW w:w="648" w:type="dxa"/>
          </w:tcPr>
          <w:p w14:paraId="1A9BA0E1" w14:textId="77777777" w:rsidR="00F3623C" w:rsidRPr="002B076F" w:rsidRDefault="00F3623C" w:rsidP="005D06C4">
            <w:pPr>
              <w:keepNext/>
              <w:keepLines/>
              <w:spacing w:after="0"/>
              <w:jc w:val="center"/>
              <w:rPr>
                <w:ins w:id="422" w:author="Huawei" w:date="2021-04-20T14:18:00Z"/>
                <w:rFonts w:ascii="Arial" w:hAnsi="Arial"/>
                <w:sz w:val="18"/>
                <w:lang w:eastAsia="zh-CN"/>
              </w:rPr>
            </w:pPr>
            <w:ins w:id="423" w:author="Huawei" w:date="2021-04-20T14:19:00Z">
              <w:r w:rsidRPr="002B076F">
                <w:rPr>
                  <w:rFonts w:ascii="Arial" w:hAnsi="Arial"/>
                  <w:sz w:val="18"/>
                  <w:lang w:eastAsia="zh-CN"/>
                </w:rPr>
                <w:t>3</w:t>
              </w:r>
            </w:ins>
            <w:ins w:id="424" w:author="Huawei" w:date="2021-04-20T14:18:00Z">
              <w:r w:rsidRPr="002B076F">
                <w:rPr>
                  <w:rFonts w:ascii="Arial" w:hAnsi="Arial"/>
                  <w:sz w:val="18"/>
                  <w:lang w:eastAsia="zh-CN"/>
                </w:rPr>
                <w:t>b1</w:t>
              </w:r>
            </w:ins>
          </w:p>
        </w:tc>
        <w:tc>
          <w:tcPr>
            <w:tcW w:w="3969" w:type="dxa"/>
          </w:tcPr>
          <w:p w14:paraId="1A9BA0E2" w14:textId="249935EF" w:rsidR="005D06C4" w:rsidRPr="002B076F" w:rsidRDefault="005D06C4" w:rsidP="005D06C4">
            <w:pPr>
              <w:keepNext/>
              <w:keepLines/>
              <w:spacing w:after="0"/>
              <w:rPr>
                <w:ins w:id="425" w:author="Huawei" w:date="2021-04-20T14:21:00Z"/>
                <w:rFonts w:ascii="Arial" w:hAnsi="Arial"/>
                <w:sz w:val="18"/>
                <w:lang w:eastAsia="zh-CN"/>
              </w:rPr>
            </w:pPr>
            <w:ins w:id="426" w:author="Huawei" w:date="2021-04-20T14:21:00Z">
              <w:r w:rsidRPr="002B076F">
                <w:rPr>
                  <w:rFonts w:ascii="Arial" w:hAnsi="Arial"/>
                  <w:sz w:val="18"/>
                  <w:lang w:eastAsia="zh-CN"/>
                </w:rPr>
                <w:t xml:space="preserve">IF </w:t>
              </w:r>
              <w:r w:rsidRPr="002B076F">
                <w:rPr>
                  <w:rFonts w:ascii="Arial" w:hAnsi="Arial"/>
                  <w:sz w:val="18"/>
                </w:rPr>
                <w:t xml:space="preserve">Test Loop Function = </w:t>
              </w:r>
              <w:r w:rsidRPr="002B076F">
                <w:rPr>
                  <w:rFonts w:ascii="Arial" w:hAnsi="Arial"/>
                  <w:i/>
                  <w:sz w:val="18"/>
                </w:rPr>
                <w:t>On</w:t>
              </w:r>
              <w:r w:rsidRPr="002B076F">
                <w:rPr>
                  <w:rFonts w:ascii="Arial" w:hAnsi="Arial"/>
                  <w:sz w:val="18"/>
                  <w:lang w:eastAsia="zh-CN"/>
                </w:rPr>
                <w:t xml:space="preserve"> AND simulated NR SL </w:t>
              </w:r>
              <w:proofErr w:type="spellStart"/>
              <w:r w:rsidRPr="002B076F">
                <w:rPr>
                  <w:rFonts w:ascii="Arial" w:hAnsi="Arial"/>
                  <w:sz w:val="18"/>
                  <w:lang w:eastAsia="zh-CN"/>
                </w:rPr>
                <w:t>UE</w:t>
              </w:r>
              <w:proofErr w:type="spellEnd"/>
              <w:r w:rsidRPr="002B076F">
                <w:rPr>
                  <w:rFonts w:ascii="Arial" w:hAnsi="Arial"/>
                  <w:sz w:val="18"/>
                  <w:lang w:eastAsia="zh-CN"/>
                </w:rPr>
                <w:t xml:space="preserve"> is configured as transmitting </w:t>
              </w:r>
              <w:proofErr w:type="spellStart"/>
              <w:r w:rsidRPr="002B076F">
                <w:rPr>
                  <w:rFonts w:ascii="Arial" w:hAnsi="Arial"/>
                  <w:sz w:val="18"/>
                  <w:lang w:eastAsia="zh-CN"/>
                </w:rPr>
                <w:t>UE</w:t>
              </w:r>
              <w:proofErr w:type="spellEnd"/>
              <w:r w:rsidRPr="002B076F">
                <w:rPr>
                  <w:rFonts w:ascii="Arial" w:hAnsi="Arial"/>
                  <w:sz w:val="18"/>
                  <w:lang w:eastAsia="zh-CN"/>
                </w:rPr>
                <w:t xml:space="preserve"> THEN the SS tr</w:t>
              </w:r>
              <w:r w:rsidR="00785E11" w:rsidRPr="002B076F">
                <w:rPr>
                  <w:rFonts w:ascii="Arial" w:hAnsi="Arial"/>
                  <w:sz w:val="18"/>
                  <w:lang w:eastAsia="zh-CN"/>
                </w:rPr>
                <w:t xml:space="preserve">iggers </w:t>
              </w:r>
              <w:proofErr w:type="spellStart"/>
              <w:r w:rsidR="00785E11" w:rsidRPr="002B076F">
                <w:rPr>
                  <w:rFonts w:ascii="Arial" w:hAnsi="Arial"/>
                  <w:sz w:val="18"/>
                  <w:lang w:eastAsia="zh-CN"/>
                </w:rPr>
                <w:t>UE</w:t>
              </w:r>
              <w:proofErr w:type="spellEnd"/>
              <w:r w:rsidR="00785E11" w:rsidRPr="002B076F">
                <w:rPr>
                  <w:rFonts w:ascii="Arial" w:hAnsi="Arial"/>
                  <w:sz w:val="18"/>
                  <w:lang w:eastAsia="zh-CN"/>
                </w:rPr>
                <w:t xml:space="preserve"> to close </w:t>
              </w:r>
              <w:proofErr w:type="spellStart"/>
              <w:r w:rsidR="00785E11" w:rsidRPr="002B076F">
                <w:rPr>
                  <w:rFonts w:ascii="Arial" w:hAnsi="Arial"/>
                  <w:sz w:val="18"/>
                  <w:lang w:eastAsia="zh-CN"/>
                </w:rPr>
                <w:t>UE</w:t>
              </w:r>
              <w:proofErr w:type="spellEnd"/>
              <w:r w:rsidR="00785E11" w:rsidRPr="002B076F">
                <w:rPr>
                  <w:rFonts w:ascii="Arial" w:hAnsi="Arial"/>
                  <w:sz w:val="18"/>
                  <w:lang w:eastAsia="zh-CN"/>
                </w:rPr>
                <w:t xml:space="preserve"> test loop</w:t>
              </w:r>
            </w:ins>
            <w:ins w:id="427" w:author="Huawei" w:date="2021-05-20T14:04:00Z">
              <w:r w:rsidR="00785E11" w:rsidRPr="002B076F">
                <w:rPr>
                  <w:rFonts w:ascii="Arial" w:hAnsi="Arial"/>
                  <w:sz w:val="18"/>
                  <w:lang w:eastAsia="zh-CN"/>
                </w:rPr>
                <w:t xml:space="preserve"> </w:t>
              </w:r>
            </w:ins>
            <w:ins w:id="428" w:author="Huawei" w:date="2021-04-20T14:21:00Z">
              <w:r w:rsidRPr="002B076F">
                <w:rPr>
                  <w:rFonts w:ascii="Arial" w:hAnsi="Arial"/>
                  <w:sz w:val="18"/>
                  <w:lang w:eastAsia="zh-CN"/>
                </w:rPr>
                <w:t>mode E (Transmit Mode)</w:t>
              </w:r>
            </w:ins>
            <w:ins w:id="429" w:author="Huawei" w:date="2021-05-06T17:36:00Z">
              <w:r w:rsidR="0032039B" w:rsidRPr="002B076F">
                <w:rPr>
                  <w:rFonts w:ascii="Arial" w:hAnsi="Arial"/>
                  <w:sz w:val="18"/>
                  <w:lang w:eastAsia="zh-CN"/>
                </w:rPr>
                <w:t>.</w:t>
              </w:r>
            </w:ins>
          </w:p>
          <w:p w14:paraId="1A9BA0E3" w14:textId="77777777" w:rsidR="005D06C4" w:rsidRPr="002B076F" w:rsidRDefault="005D06C4" w:rsidP="005D06C4">
            <w:pPr>
              <w:keepNext/>
              <w:keepLines/>
              <w:spacing w:after="0"/>
              <w:rPr>
                <w:ins w:id="430" w:author="Huawei" w:date="2021-04-20T14:21:00Z"/>
                <w:rFonts w:ascii="Arial" w:hAnsi="Arial"/>
                <w:sz w:val="18"/>
                <w:lang w:eastAsia="zh-CN"/>
              </w:rPr>
            </w:pPr>
          </w:p>
          <w:p w14:paraId="1A9BA0E4" w14:textId="0A39F840" w:rsidR="00F3623C" w:rsidRPr="002B076F" w:rsidRDefault="005D06C4" w:rsidP="005D06C4">
            <w:pPr>
              <w:keepNext/>
              <w:keepLines/>
              <w:spacing w:after="0"/>
              <w:rPr>
                <w:ins w:id="431" w:author="Huawei" w:date="2021-04-20T14:18:00Z"/>
                <w:rFonts w:ascii="Arial" w:hAnsi="Arial"/>
                <w:sz w:val="18"/>
                <w:lang w:eastAsia="zh-CN"/>
              </w:rPr>
            </w:pPr>
            <w:ins w:id="432" w:author="Huawei" w:date="2021-04-20T14:21:00Z">
              <w:r w:rsidRPr="002B076F">
                <w:rPr>
                  <w:rFonts w:ascii="Arial" w:hAnsi="Arial"/>
                  <w:sz w:val="18"/>
                  <w:lang w:eastAsia="zh-CN"/>
                </w:rPr>
                <w:t xml:space="preserve">NOTE: Closing of </w:t>
              </w:r>
              <w:proofErr w:type="spellStart"/>
              <w:r w:rsidRPr="002B076F">
                <w:rPr>
                  <w:rFonts w:ascii="Arial" w:hAnsi="Arial"/>
                  <w:sz w:val="18"/>
                  <w:lang w:eastAsia="zh-CN"/>
                </w:rPr>
                <w:t>UE</w:t>
              </w:r>
              <w:proofErr w:type="spellEnd"/>
              <w:r w:rsidRPr="002B076F">
                <w:rPr>
                  <w:rFonts w:ascii="Arial" w:hAnsi="Arial"/>
                  <w:sz w:val="18"/>
                  <w:lang w:eastAsia="zh-CN"/>
                </w:rPr>
                <w:t xml:space="preserve"> test loop mode E may be performed by MMI or AT command (+</w:t>
              </w:r>
              <w:proofErr w:type="spellStart"/>
              <w:r w:rsidRPr="002B076F">
                <w:rPr>
                  <w:rFonts w:ascii="Arial" w:hAnsi="Arial"/>
                  <w:sz w:val="18"/>
                  <w:lang w:eastAsia="zh-CN"/>
                </w:rPr>
                <w:t>CCUTLE</w:t>
              </w:r>
              <w:proofErr w:type="spellEnd"/>
              <w:r w:rsidRPr="002B076F">
                <w:rPr>
                  <w:rFonts w:ascii="Arial" w:hAnsi="Arial"/>
                  <w:sz w:val="18"/>
                  <w:lang w:eastAsia="zh-CN"/>
                </w:rPr>
                <w:t>)</w:t>
              </w:r>
            </w:ins>
            <w:ins w:id="433" w:author="Huawei" w:date="2021-05-06T17:36:00Z">
              <w:r w:rsidR="0032039B" w:rsidRPr="002B076F">
                <w:rPr>
                  <w:rFonts w:ascii="Arial" w:hAnsi="Arial"/>
                  <w:sz w:val="18"/>
                  <w:lang w:eastAsia="zh-CN"/>
                </w:rPr>
                <w:t>.</w:t>
              </w:r>
            </w:ins>
          </w:p>
        </w:tc>
        <w:tc>
          <w:tcPr>
            <w:tcW w:w="709" w:type="dxa"/>
          </w:tcPr>
          <w:p w14:paraId="1A9BA0E5" w14:textId="77777777" w:rsidR="00F3623C" w:rsidRPr="002B076F" w:rsidRDefault="00F3623C" w:rsidP="00F3623C">
            <w:pPr>
              <w:keepNext/>
              <w:keepLines/>
              <w:spacing w:after="0"/>
              <w:jc w:val="center"/>
              <w:rPr>
                <w:ins w:id="434" w:author="Huawei" w:date="2021-04-20T14:18:00Z"/>
                <w:rFonts w:ascii="Arial" w:hAnsi="Arial"/>
                <w:sz w:val="18"/>
              </w:rPr>
            </w:pPr>
          </w:p>
        </w:tc>
        <w:tc>
          <w:tcPr>
            <w:tcW w:w="2977" w:type="dxa"/>
          </w:tcPr>
          <w:p w14:paraId="1A9BA0E6" w14:textId="77777777" w:rsidR="00F3623C" w:rsidRPr="002B076F" w:rsidRDefault="00F3623C" w:rsidP="00F3623C">
            <w:pPr>
              <w:keepNext/>
              <w:keepLines/>
              <w:spacing w:after="0"/>
              <w:rPr>
                <w:ins w:id="435" w:author="Huawei" w:date="2021-04-20T14:18:00Z"/>
                <w:rFonts w:ascii="Arial" w:hAnsi="Arial"/>
                <w:sz w:val="18"/>
              </w:rPr>
            </w:pPr>
          </w:p>
        </w:tc>
        <w:tc>
          <w:tcPr>
            <w:tcW w:w="567" w:type="dxa"/>
          </w:tcPr>
          <w:p w14:paraId="1A9BA0E7" w14:textId="77777777" w:rsidR="00F3623C" w:rsidRPr="002B076F" w:rsidRDefault="00F3623C" w:rsidP="00F3623C">
            <w:pPr>
              <w:keepNext/>
              <w:keepLines/>
              <w:spacing w:after="0"/>
              <w:jc w:val="center"/>
              <w:rPr>
                <w:ins w:id="436" w:author="Huawei" w:date="2021-04-20T14:18:00Z"/>
                <w:rFonts w:ascii="Arial" w:hAnsi="Arial"/>
                <w:sz w:val="18"/>
              </w:rPr>
            </w:pPr>
          </w:p>
        </w:tc>
        <w:tc>
          <w:tcPr>
            <w:tcW w:w="892" w:type="dxa"/>
          </w:tcPr>
          <w:p w14:paraId="1A9BA0E8" w14:textId="77777777" w:rsidR="00F3623C" w:rsidRPr="002B076F" w:rsidRDefault="00F3623C" w:rsidP="00F3623C">
            <w:pPr>
              <w:keepNext/>
              <w:keepLines/>
              <w:spacing w:after="0"/>
              <w:jc w:val="center"/>
              <w:rPr>
                <w:ins w:id="437" w:author="Huawei" w:date="2021-04-20T14:18:00Z"/>
                <w:rFonts w:ascii="Arial" w:hAnsi="Arial"/>
                <w:sz w:val="18"/>
              </w:rPr>
            </w:pPr>
          </w:p>
        </w:tc>
      </w:tr>
      <w:tr w:rsidR="00F3623C" w:rsidRPr="002B076F" w14:paraId="1A9BA0F2" w14:textId="77777777" w:rsidTr="000E5BD4">
        <w:trPr>
          <w:ins w:id="438" w:author="Huawei" w:date="2021-04-20T12:00:00Z"/>
        </w:trPr>
        <w:tc>
          <w:tcPr>
            <w:tcW w:w="648" w:type="dxa"/>
          </w:tcPr>
          <w:p w14:paraId="1A9BA0EA" w14:textId="77777777" w:rsidR="00F3623C" w:rsidRPr="002B076F" w:rsidRDefault="005D06C4" w:rsidP="005D06C4">
            <w:pPr>
              <w:keepNext/>
              <w:keepLines/>
              <w:spacing w:after="0"/>
              <w:jc w:val="center"/>
              <w:rPr>
                <w:ins w:id="439" w:author="Huawei" w:date="2021-04-20T12:00:00Z"/>
                <w:rFonts w:ascii="Arial" w:hAnsi="Arial"/>
                <w:sz w:val="18"/>
                <w:lang w:eastAsia="zh-CN"/>
              </w:rPr>
            </w:pPr>
            <w:ins w:id="440" w:author="Huawei" w:date="2021-04-20T14:21:00Z">
              <w:r w:rsidRPr="002B076F">
                <w:rPr>
                  <w:rFonts w:ascii="Arial" w:hAnsi="Arial"/>
                  <w:sz w:val="18"/>
                  <w:lang w:eastAsia="zh-CN"/>
                </w:rPr>
                <w:t>4</w:t>
              </w:r>
            </w:ins>
          </w:p>
        </w:tc>
        <w:tc>
          <w:tcPr>
            <w:tcW w:w="3969" w:type="dxa"/>
          </w:tcPr>
          <w:p w14:paraId="1A9BA0EB" w14:textId="77777777" w:rsidR="00F3623C" w:rsidRPr="002B076F" w:rsidRDefault="00F3623C" w:rsidP="00F3623C">
            <w:pPr>
              <w:pStyle w:val="TAL"/>
              <w:rPr>
                <w:ins w:id="441" w:author="Huawei" w:date="2021-04-20T12:00:00Z"/>
                <w:lang w:eastAsia="zh-CN"/>
              </w:rPr>
            </w:pPr>
            <w:ins w:id="442" w:author="Huawei" w:date="2021-04-20T12:00:00Z">
              <w:r w:rsidRPr="002B076F">
                <w:rPr>
                  <w:lang w:eastAsia="zh-CN"/>
                </w:rPr>
                <w:t xml:space="preserve">Trigger </w:t>
              </w:r>
              <w:proofErr w:type="spellStart"/>
              <w:r w:rsidRPr="002B076F">
                <w:rPr>
                  <w:lang w:eastAsia="zh-CN"/>
                </w:rPr>
                <w:t>UE</w:t>
              </w:r>
              <w:proofErr w:type="spellEnd"/>
              <w:r w:rsidRPr="002B076F">
                <w:rPr>
                  <w:lang w:eastAsia="zh-CN"/>
                </w:rPr>
                <w:t xml:space="preserve"> to reset or clear the current UTC time that has been calculated from </w:t>
              </w:r>
              <w:proofErr w:type="spellStart"/>
              <w:r w:rsidRPr="002B076F">
                <w:rPr>
                  <w:lang w:eastAsia="zh-CN"/>
                </w:rPr>
                <w:t>GNSS</w:t>
              </w:r>
              <w:proofErr w:type="spellEnd"/>
              <w:r w:rsidRPr="002B076F">
                <w:rPr>
                  <w:lang w:eastAsia="zh-CN"/>
                </w:rPr>
                <w:t>.</w:t>
              </w:r>
            </w:ins>
          </w:p>
          <w:p w14:paraId="1A9BA0EC" w14:textId="77777777" w:rsidR="00F3623C" w:rsidRPr="002B076F" w:rsidRDefault="00F3623C" w:rsidP="00F3623C">
            <w:pPr>
              <w:pStyle w:val="TAL"/>
              <w:rPr>
                <w:ins w:id="443" w:author="Huawei" w:date="2021-04-20T12:00:00Z"/>
                <w:lang w:eastAsia="zh-CN"/>
              </w:rPr>
            </w:pPr>
          </w:p>
          <w:p w14:paraId="1A9BA0ED" w14:textId="77777777" w:rsidR="00F3623C" w:rsidRPr="002B076F" w:rsidRDefault="00F3623C" w:rsidP="00F3623C">
            <w:pPr>
              <w:keepNext/>
              <w:keepLines/>
              <w:spacing w:after="0"/>
              <w:rPr>
                <w:ins w:id="444" w:author="Huawei" w:date="2021-04-20T12:00:00Z"/>
                <w:rFonts w:ascii="Arial" w:hAnsi="Arial"/>
                <w:sz w:val="18"/>
                <w:lang w:eastAsia="zh-CN"/>
              </w:rPr>
            </w:pPr>
            <w:ins w:id="445" w:author="Huawei" w:date="2021-04-20T12:00:00Z">
              <w:r w:rsidRPr="002B076F">
                <w:rPr>
                  <w:rFonts w:ascii="Arial" w:hAnsi="Arial"/>
                  <w:sz w:val="18"/>
                  <w:lang w:eastAsia="zh-CN"/>
                </w:rPr>
                <w:t>NOTE:</w:t>
              </w:r>
              <w:r w:rsidRPr="002B076F">
                <w:rPr>
                  <w:rFonts w:ascii="Arial" w:hAnsi="Arial"/>
                  <w:sz w:val="18"/>
                  <w:lang w:eastAsia="zh-CN"/>
                </w:rPr>
                <w:tab/>
                <w:t xml:space="preserve">The UTC time can be reset or clear on the </w:t>
              </w:r>
              <w:proofErr w:type="spellStart"/>
              <w:r w:rsidRPr="002B076F">
                <w:rPr>
                  <w:rFonts w:ascii="Arial" w:hAnsi="Arial"/>
                  <w:sz w:val="18"/>
                  <w:lang w:eastAsia="zh-CN"/>
                </w:rPr>
                <w:t>UE</w:t>
              </w:r>
              <w:proofErr w:type="spellEnd"/>
              <w:r w:rsidRPr="002B076F">
                <w:rPr>
                  <w:rFonts w:ascii="Arial" w:hAnsi="Arial"/>
                  <w:sz w:val="18"/>
                  <w:lang w:eastAsia="zh-CN"/>
                </w:rPr>
                <w:t xml:space="preserve"> using AT command (+</w:t>
              </w:r>
              <w:proofErr w:type="spellStart"/>
              <w:r w:rsidRPr="002B076F">
                <w:rPr>
                  <w:rFonts w:ascii="Arial" w:hAnsi="Arial"/>
                  <w:sz w:val="18"/>
                  <w:lang w:eastAsia="zh-CN"/>
                </w:rPr>
                <w:t>CUTCR</w:t>
              </w:r>
              <w:proofErr w:type="spellEnd"/>
              <w:r w:rsidRPr="002B076F">
                <w:rPr>
                  <w:rFonts w:ascii="Arial" w:hAnsi="Arial"/>
                  <w:sz w:val="18"/>
                  <w:lang w:eastAsia="zh-CN"/>
                </w:rPr>
                <w:t>).</w:t>
              </w:r>
            </w:ins>
          </w:p>
        </w:tc>
        <w:tc>
          <w:tcPr>
            <w:tcW w:w="709" w:type="dxa"/>
          </w:tcPr>
          <w:p w14:paraId="1A9BA0EE" w14:textId="77777777" w:rsidR="00F3623C" w:rsidRPr="002B076F" w:rsidRDefault="00F3623C" w:rsidP="00F3623C">
            <w:pPr>
              <w:keepNext/>
              <w:keepLines/>
              <w:spacing w:after="0"/>
              <w:jc w:val="center"/>
              <w:rPr>
                <w:ins w:id="446" w:author="Huawei" w:date="2021-04-20T12:00:00Z"/>
                <w:rFonts w:ascii="Arial" w:hAnsi="Arial"/>
                <w:sz w:val="18"/>
                <w:lang w:eastAsia="zh-CN"/>
              </w:rPr>
            </w:pPr>
            <w:ins w:id="447" w:author="Huawei" w:date="2021-04-20T12:00:00Z">
              <w:r w:rsidRPr="002B076F">
                <w:rPr>
                  <w:rFonts w:ascii="Arial" w:hAnsi="Arial"/>
                  <w:sz w:val="18"/>
                  <w:lang w:eastAsia="zh-CN"/>
                </w:rPr>
                <w:t>-</w:t>
              </w:r>
            </w:ins>
          </w:p>
        </w:tc>
        <w:tc>
          <w:tcPr>
            <w:tcW w:w="2977" w:type="dxa"/>
          </w:tcPr>
          <w:p w14:paraId="1A9BA0EF" w14:textId="77777777" w:rsidR="00F3623C" w:rsidRPr="002B076F" w:rsidRDefault="00F3623C" w:rsidP="00F3623C">
            <w:pPr>
              <w:keepNext/>
              <w:keepLines/>
              <w:spacing w:after="0"/>
              <w:rPr>
                <w:ins w:id="448" w:author="Huawei" w:date="2021-04-20T12:00:00Z"/>
                <w:rFonts w:ascii="Arial" w:hAnsi="Arial"/>
                <w:sz w:val="18"/>
                <w:lang w:eastAsia="zh-CN"/>
              </w:rPr>
            </w:pPr>
            <w:ins w:id="449" w:author="Huawei" w:date="2021-04-20T12:00:00Z">
              <w:r w:rsidRPr="002B076F">
                <w:rPr>
                  <w:rFonts w:ascii="Arial" w:hAnsi="Arial"/>
                  <w:sz w:val="18"/>
                  <w:lang w:eastAsia="zh-CN"/>
                </w:rPr>
                <w:t>-</w:t>
              </w:r>
            </w:ins>
          </w:p>
        </w:tc>
        <w:tc>
          <w:tcPr>
            <w:tcW w:w="567" w:type="dxa"/>
          </w:tcPr>
          <w:p w14:paraId="1A9BA0F0" w14:textId="77777777" w:rsidR="00F3623C" w:rsidRPr="002B076F" w:rsidRDefault="00F3623C" w:rsidP="00F3623C">
            <w:pPr>
              <w:keepNext/>
              <w:keepLines/>
              <w:spacing w:after="0"/>
              <w:jc w:val="center"/>
              <w:rPr>
                <w:ins w:id="450" w:author="Huawei" w:date="2021-04-20T12:00:00Z"/>
                <w:rFonts w:ascii="Arial" w:hAnsi="Arial"/>
                <w:sz w:val="18"/>
                <w:lang w:eastAsia="zh-CN"/>
              </w:rPr>
            </w:pPr>
          </w:p>
        </w:tc>
        <w:tc>
          <w:tcPr>
            <w:tcW w:w="892" w:type="dxa"/>
          </w:tcPr>
          <w:p w14:paraId="1A9BA0F1" w14:textId="77777777" w:rsidR="00F3623C" w:rsidRPr="002B076F" w:rsidRDefault="00F3623C" w:rsidP="00F3623C">
            <w:pPr>
              <w:keepNext/>
              <w:keepLines/>
              <w:spacing w:after="0"/>
              <w:jc w:val="center"/>
              <w:rPr>
                <w:ins w:id="451" w:author="Huawei" w:date="2021-04-20T12:00:00Z"/>
                <w:rFonts w:ascii="Arial" w:hAnsi="Arial"/>
                <w:sz w:val="18"/>
                <w:lang w:eastAsia="zh-CN"/>
              </w:rPr>
            </w:pPr>
          </w:p>
        </w:tc>
      </w:tr>
    </w:tbl>
    <w:p w14:paraId="1A9BA0F3" w14:textId="77777777" w:rsidR="00DB3FD0" w:rsidRPr="002B076F" w:rsidRDefault="00DB3FD0" w:rsidP="001B6DE0">
      <w:pPr>
        <w:rPr>
          <w:ins w:id="452" w:author="Huawei" w:date="2021-04-12T14:37:00Z"/>
        </w:rPr>
      </w:pPr>
    </w:p>
    <w:p w14:paraId="1A9BA0F4" w14:textId="77777777" w:rsidR="001B6DE0" w:rsidRPr="002B076F" w:rsidRDefault="001B6DE0" w:rsidP="001B6DE0">
      <w:pPr>
        <w:pStyle w:val="40"/>
        <w:rPr>
          <w:ins w:id="453" w:author="Huawei" w:date="2021-04-12T14:37:00Z"/>
        </w:rPr>
      </w:pPr>
      <w:ins w:id="454" w:author="Huawei" w:date="2021-04-12T14:37:00Z">
        <w:r w:rsidRPr="002B076F">
          <w:lastRenderedPageBreak/>
          <w:t>4.5.</w:t>
        </w:r>
      </w:ins>
      <w:ins w:id="455" w:author="Huawei" w:date="2021-04-12T14:42:00Z">
        <w:r w:rsidR="00475CD3" w:rsidRPr="002B076F">
          <w:t>7</w:t>
        </w:r>
      </w:ins>
      <w:ins w:id="456" w:author="Huawei" w:date="2021-04-12T14:37:00Z">
        <w:r w:rsidRPr="002B076F">
          <w:t>.3</w:t>
        </w:r>
        <w:r w:rsidRPr="002B076F">
          <w:tab/>
          <w:t>Specific message contents</w:t>
        </w:r>
      </w:ins>
    </w:p>
    <w:p w14:paraId="1A9BA0F5" w14:textId="77777777" w:rsidR="001B6DE0" w:rsidRPr="002B076F" w:rsidDel="00475CD3" w:rsidRDefault="00475CD3" w:rsidP="001B6DE0">
      <w:pPr>
        <w:rPr>
          <w:del w:id="457" w:author="Huawei" w:date="2021-04-12T14:42:00Z"/>
        </w:rPr>
      </w:pPr>
      <w:proofErr w:type="spellStart"/>
      <w:ins w:id="458" w:author="Huawei" w:date="2021-04-12T14:42:00Z">
        <w:r w:rsidRPr="002B076F">
          <w:t>FFS</w:t>
        </w:r>
      </w:ins>
      <w:proofErr w:type="spellEnd"/>
    </w:p>
    <w:p w14:paraId="1A9BA0F6" w14:textId="77777777" w:rsidR="001E41F3" w:rsidRPr="004060FA" w:rsidRDefault="003D4A19" w:rsidP="004060FA">
      <w:pPr>
        <w:pStyle w:val="H6"/>
        <w:rPr>
          <w:b/>
          <w:noProof/>
          <w:color w:val="00B0F0"/>
        </w:rPr>
      </w:pPr>
      <w:r w:rsidRPr="002B076F">
        <w:rPr>
          <w:b/>
          <w:noProof/>
          <w:color w:val="00B0F0"/>
        </w:rPr>
        <w:t>&lt;End of modified section 1&gt;</w:t>
      </w:r>
    </w:p>
    <w:sectPr w:rsidR="001E41F3" w:rsidRPr="00406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14604" w16cex:dateUtc="2021-04-26T13:00:00Z"/>
  <w16cex:commentExtensible w16cex:durableId="243146FF" w16cex:dateUtc="2021-04-26T13:04:00Z"/>
  <w16cex:commentExtensible w16cex:durableId="2431477B" w16cex:dateUtc="2021-04-26T13:06:00Z"/>
  <w16cex:commentExtensible w16cex:durableId="242BE2C9" w16cex:dateUtc="2021-04-22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B4670C" w16cid:durableId="24314604"/>
  <w16cid:commentId w16cid:paraId="28B2900D" w16cid:durableId="243146FF"/>
  <w16cid:commentId w16cid:paraId="04B3BA8F" w16cid:durableId="2431477B"/>
  <w16cid:commentId w16cid:paraId="54487D3C" w16cid:durableId="242BE2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B0327" w14:textId="77777777" w:rsidR="000C6908" w:rsidRDefault="000C6908">
      <w:r>
        <w:separator/>
      </w:r>
    </w:p>
  </w:endnote>
  <w:endnote w:type="continuationSeparator" w:id="0">
    <w:p w14:paraId="1352C10F" w14:textId="77777777" w:rsidR="000C6908" w:rsidRDefault="000C6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EC3E4" w14:textId="77777777" w:rsidR="000C6908" w:rsidRDefault="000C6908">
      <w:r>
        <w:separator/>
      </w:r>
    </w:p>
  </w:footnote>
  <w:footnote w:type="continuationSeparator" w:id="0">
    <w:p w14:paraId="45327C15" w14:textId="77777777" w:rsidR="000C6908" w:rsidRDefault="000C6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BA0FB" w14:textId="77777777" w:rsidR="000E5BD4" w:rsidRDefault="000E5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BA0FC" w14:textId="77777777" w:rsidR="000E5BD4" w:rsidRDefault="000E5B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BA0FD" w14:textId="77777777" w:rsidR="000E5BD4" w:rsidRDefault="000E5B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BA0FE" w14:textId="77777777" w:rsidR="000E5BD4" w:rsidRDefault="000E5B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3CEBD5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D827152" w:tentative="1">
      <w:start w:val="1"/>
      <w:numFmt w:val="bullet"/>
      <w:lvlText w:val="o"/>
      <w:lvlJc w:val="left"/>
      <w:pPr>
        <w:tabs>
          <w:tab w:val="num" w:pos="1540"/>
        </w:tabs>
        <w:ind w:left="1540" w:hanging="360"/>
      </w:pPr>
      <w:rPr>
        <w:rFonts w:ascii="Courier New" w:hAnsi="Courier New" w:cs="Courier New" w:hint="default"/>
      </w:rPr>
    </w:lvl>
    <w:lvl w:ilvl="2" w:tplc="BC129744" w:tentative="1">
      <w:start w:val="1"/>
      <w:numFmt w:val="bullet"/>
      <w:lvlText w:val=""/>
      <w:lvlJc w:val="left"/>
      <w:pPr>
        <w:tabs>
          <w:tab w:val="num" w:pos="2260"/>
        </w:tabs>
        <w:ind w:left="2260" w:hanging="360"/>
      </w:pPr>
      <w:rPr>
        <w:rFonts w:ascii="Wingdings" w:hAnsi="Wingdings" w:hint="default"/>
      </w:rPr>
    </w:lvl>
    <w:lvl w:ilvl="3" w:tplc="A06E0D14" w:tentative="1">
      <w:start w:val="1"/>
      <w:numFmt w:val="bullet"/>
      <w:lvlText w:val=""/>
      <w:lvlJc w:val="left"/>
      <w:pPr>
        <w:tabs>
          <w:tab w:val="num" w:pos="2980"/>
        </w:tabs>
        <w:ind w:left="2980" w:hanging="360"/>
      </w:pPr>
      <w:rPr>
        <w:rFonts w:ascii="Symbol" w:hAnsi="Symbol" w:hint="default"/>
      </w:rPr>
    </w:lvl>
    <w:lvl w:ilvl="4" w:tplc="33CA4630" w:tentative="1">
      <w:start w:val="1"/>
      <w:numFmt w:val="bullet"/>
      <w:lvlText w:val="o"/>
      <w:lvlJc w:val="left"/>
      <w:pPr>
        <w:tabs>
          <w:tab w:val="num" w:pos="3700"/>
        </w:tabs>
        <w:ind w:left="3700" w:hanging="360"/>
      </w:pPr>
      <w:rPr>
        <w:rFonts w:ascii="Courier New" w:hAnsi="Courier New" w:cs="Courier New" w:hint="default"/>
      </w:rPr>
    </w:lvl>
    <w:lvl w:ilvl="5" w:tplc="FD7419DE" w:tentative="1">
      <w:start w:val="1"/>
      <w:numFmt w:val="bullet"/>
      <w:lvlText w:val=""/>
      <w:lvlJc w:val="left"/>
      <w:pPr>
        <w:tabs>
          <w:tab w:val="num" w:pos="4420"/>
        </w:tabs>
        <w:ind w:left="4420" w:hanging="360"/>
      </w:pPr>
      <w:rPr>
        <w:rFonts w:ascii="Wingdings" w:hAnsi="Wingdings" w:hint="default"/>
      </w:rPr>
    </w:lvl>
    <w:lvl w:ilvl="6" w:tplc="B1D6F8B4" w:tentative="1">
      <w:start w:val="1"/>
      <w:numFmt w:val="bullet"/>
      <w:lvlText w:val=""/>
      <w:lvlJc w:val="left"/>
      <w:pPr>
        <w:tabs>
          <w:tab w:val="num" w:pos="5140"/>
        </w:tabs>
        <w:ind w:left="5140" w:hanging="360"/>
      </w:pPr>
      <w:rPr>
        <w:rFonts w:ascii="Symbol" w:hAnsi="Symbol" w:hint="default"/>
      </w:rPr>
    </w:lvl>
    <w:lvl w:ilvl="7" w:tplc="D5524A62" w:tentative="1">
      <w:start w:val="1"/>
      <w:numFmt w:val="bullet"/>
      <w:lvlText w:val="o"/>
      <w:lvlJc w:val="left"/>
      <w:pPr>
        <w:tabs>
          <w:tab w:val="num" w:pos="5860"/>
        </w:tabs>
        <w:ind w:left="5860" w:hanging="360"/>
      </w:pPr>
      <w:rPr>
        <w:rFonts w:ascii="Courier New" w:hAnsi="Courier New" w:cs="Courier New" w:hint="default"/>
      </w:rPr>
    </w:lvl>
    <w:lvl w:ilvl="8" w:tplc="29365D44"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CF25026">
      <w:start w:val="1"/>
      <w:numFmt w:val="decimal"/>
      <w:pStyle w:val="BL"/>
      <w:lvlText w:val="%1."/>
      <w:lvlJc w:val="left"/>
      <w:pPr>
        <w:ind w:left="644" w:hanging="360"/>
      </w:pPr>
      <w:rPr>
        <w:rFonts w:hint="default"/>
      </w:rPr>
    </w:lvl>
    <w:lvl w:ilvl="1" w:tplc="2EA4A610" w:tentative="1">
      <w:start w:val="1"/>
      <w:numFmt w:val="ideographTraditional"/>
      <w:lvlText w:val="%2、"/>
      <w:lvlJc w:val="left"/>
      <w:pPr>
        <w:ind w:left="1244" w:hanging="480"/>
      </w:pPr>
    </w:lvl>
    <w:lvl w:ilvl="2" w:tplc="4DBC85C4" w:tentative="1">
      <w:start w:val="1"/>
      <w:numFmt w:val="lowerRoman"/>
      <w:lvlText w:val="%3."/>
      <w:lvlJc w:val="right"/>
      <w:pPr>
        <w:ind w:left="1724" w:hanging="480"/>
      </w:pPr>
    </w:lvl>
    <w:lvl w:ilvl="3" w:tplc="45A09922" w:tentative="1">
      <w:start w:val="1"/>
      <w:numFmt w:val="decimal"/>
      <w:lvlText w:val="%4."/>
      <w:lvlJc w:val="left"/>
      <w:pPr>
        <w:ind w:left="2204" w:hanging="480"/>
      </w:pPr>
    </w:lvl>
    <w:lvl w:ilvl="4" w:tplc="3B069DF8" w:tentative="1">
      <w:start w:val="1"/>
      <w:numFmt w:val="ideographTraditional"/>
      <w:lvlText w:val="%5、"/>
      <w:lvlJc w:val="left"/>
      <w:pPr>
        <w:ind w:left="2684" w:hanging="480"/>
      </w:pPr>
    </w:lvl>
    <w:lvl w:ilvl="5" w:tplc="99FA9CCC" w:tentative="1">
      <w:start w:val="1"/>
      <w:numFmt w:val="lowerRoman"/>
      <w:lvlText w:val="%6."/>
      <w:lvlJc w:val="right"/>
      <w:pPr>
        <w:ind w:left="3164" w:hanging="480"/>
      </w:pPr>
    </w:lvl>
    <w:lvl w:ilvl="6" w:tplc="DA244380" w:tentative="1">
      <w:start w:val="1"/>
      <w:numFmt w:val="decimal"/>
      <w:lvlText w:val="%7."/>
      <w:lvlJc w:val="left"/>
      <w:pPr>
        <w:ind w:left="3644" w:hanging="480"/>
      </w:pPr>
    </w:lvl>
    <w:lvl w:ilvl="7" w:tplc="E320DA86" w:tentative="1">
      <w:start w:val="1"/>
      <w:numFmt w:val="ideographTraditional"/>
      <w:lvlText w:val="%8、"/>
      <w:lvlJc w:val="left"/>
      <w:pPr>
        <w:ind w:left="4124" w:hanging="480"/>
      </w:pPr>
    </w:lvl>
    <w:lvl w:ilvl="8" w:tplc="0AE66540"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BCD82AEC">
      <w:start w:val="1"/>
      <w:numFmt w:val="bullet"/>
      <w:pStyle w:val="List1"/>
      <w:lvlText w:val=""/>
      <w:lvlJc w:val="left"/>
      <w:pPr>
        <w:ind w:left="720" w:hanging="360"/>
      </w:pPr>
      <w:rPr>
        <w:rFonts w:ascii="Symbol" w:hAnsi="Symbol" w:hint="default"/>
      </w:rPr>
    </w:lvl>
    <w:lvl w:ilvl="1" w:tplc="191231A6" w:tentative="1">
      <w:start w:val="1"/>
      <w:numFmt w:val="bullet"/>
      <w:lvlText w:val="o"/>
      <w:lvlJc w:val="left"/>
      <w:pPr>
        <w:ind w:left="1440" w:hanging="360"/>
      </w:pPr>
      <w:rPr>
        <w:rFonts w:ascii="Courier New" w:hAnsi="Courier New" w:cs="Courier New" w:hint="default"/>
      </w:rPr>
    </w:lvl>
    <w:lvl w:ilvl="2" w:tplc="0BDAFD3A" w:tentative="1">
      <w:start w:val="1"/>
      <w:numFmt w:val="bullet"/>
      <w:lvlText w:val=""/>
      <w:lvlJc w:val="left"/>
      <w:pPr>
        <w:ind w:left="2160" w:hanging="360"/>
      </w:pPr>
      <w:rPr>
        <w:rFonts w:ascii="Wingdings" w:hAnsi="Wingdings" w:hint="default"/>
      </w:rPr>
    </w:lvl>
    <w:lvl w:ilvl="3" w:tplc="2EDC0A2A" w:tentative="1">
      <w:start w:val="1"/>
      <w:numFmt w:val="bullet"/>
      <w:lvlText w:val=""/>
      <w:lvlJc w:val="left"/>
      <w:pPr>
        <w:ind w:left="2880" w:hanging="360"/>
      </w:pPr>
      <w:rPr>
        <w:rFonts w:ascii="Symbol" w:hAnsi="Symbol" w:hint="default"/>
      </w:rPr>
    </w:lvl>
    <w:lvl w:ilvl="4" w:tplc="3214A9FA" w:tentative="1">
      <w:start w:val="1"/>
      <w:numFmt w:val="bullet"/>
      <w:lvlText w:val="o"/>
      <w:lvlJc w:val="left"/>
      <w:pPr>
        <w:ind w:left="3600" w:hanging="360"/>
      </w:pPr>
      <w:rPr>
        <w:rFonts w:ascii="Courier New" w:hAnsi="Courier New" w:cs="Courier New" w:hint="default"/>
      </w:rPr>
    </w:lvl>
    <w:lvl w:ilvl="5" w:tplc="4E1611F2" w:tentative="1">
      <w:start w:val="1"/>
      <w:numFmt w:val="bullet"/>
      <w:lvlText w:val=""/>
      <w:lvlJc w:val="left"/>
      <w:pPr>
        <w:ind w:left="4320" w:hanging="360"/>
      </w:pPr>
      <w:rPr>
        <w:rFonts w:ascii="Wingdings" w:hAnsi="Wingdings" w:hint="default"/>
      </w:rPr>
    </w:lvl>
    <w:lvl w:ilvl="6" w:tplc="E41CC1FE" w:tentative="1">
      <w:start w:val="1"/>
      <w:numFmt w:val="bullet"/>
      <w:lvlText w:val=""/>
      <w:lvlJc w:val="left"/>
      <w:pPr>
        <w:ind w:left="5040" w:hanging="360"/>
      </w:pPr>
      <w:rPr>
        <w:rFonts w:ascii="Symbol" w:hAnsi="Symbol" w:hint="default"/>
      </w:rPr>
    </w:lvl>
    <w:lvl w:ilvl="7" w:tplc="D2547514" w:tentative="1">
      <w:start w:val="1"/>
      <w:numFmt w:val="bullet"/>
      <w:lvlText w:val="o"/>
      <w:lvlJc w:val="left"/>
      <w:pPr>
        <w:ind w:left="5760" w:hanging="360"/>
      </w:pPr>
      <w:rPr>
        <w:rFonts w:ascii="Courier New" w:hAnsi="Courier New" w:cs="Courier New" w:hint="default"/>
      </w:rPr>
    </w:lvl>
    <w:lvl w:ilvl="8" w:tplc="E868A204"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EA3487A6">
      <w:start w:val="1"/>
      <w:numFmt w:val="bullet"/>
      <w:pStyle w:val="4"/>
      <w:lvlText w:val=""/>
      <w:lvlJc w:val="left"/>
      <w:pPr>
        <w:tabs>
          <w:tab w:val="num" w:pos="720"/>
        </w:tabs>
        <w:ind w:left="720" w:hanging="360"/>
      </w:pPr>
      <w:rPr>
        <w:rFonts w:ascii="Symbol" w:hAnsi="Symbol" w:hint="default"/>
      </w:rPr>
    </w:lvl>
    <w:lvl w:ilvl="1" w:tplc="795C2CD6" w:tentative="1">
      <w:start w:val="1"/>
      <w:numFmt w:val="bullet"/>
      <w:lvlText w:val="o"/>
      <w:lvlJc w:val="left"/>
      <w:pPr>
        <w:tabs>
          <w:tab w:val="num" w:pos="1440"/>
        </w:tabs>
        <w:ind w:left="1440" w:hanging="360"/>
      </w:pPr>
      <w:rPr>
        <w:rFonts w:ascii="Courier New" w:hAnsi="Courier New" w:cs="Courier New" w:hint="default"/>
      </w:rPr>
    </w:lvl>
    <w:lvl w:ilvl="2" w:tplc="97844306" w:tentative="1">
      <w:start w:val="1"/>
      <w:numFmt w:val="bullet"/>
      <w:lvlText w:val=""/>
      <w:lvlJc w:val="left"/>
      <w:pPr>
        <w:tabs>
          <w:tab w:val="num" w:pos="2160"/>
        </w:tabs>
        <w:ind w:left="2160" w:hanging="360"/>
      </w:pPr>
      <w:rPr>
        <w:rFonts w:ascii="Wingdings" w:hAnsi="Wingdings" w:hint="default"/>
      </w:rPr>
    </w:lvl>
    <w:lvl w:ilvl="3" w:tplc="9EF00E70" w:tentative="1">
      <w:start w:val="1"/>
      <w:numFmt w:val="bullet"/>
      <w:lvlText w:val=""/>
      <w:lvlJc w:val="left"/>
      <w:pPr>
        <w:tabs>
          <w:tab w:val="num" w:pos="2880"/>
        </w:tabs>
        <w:ind w:left="2880" w:hanging="360"/>
      </w:pPr>
      <w:rPr>
        <w:rFonts w:ascii="Symbol" w:hAnsi="Symbol" w:hint="default"/>
      </w:rPr>
    </w:lvl>
    <w:lvl w:ilvl="4" w:tplc="39AAB4F4" w:tentative="1">
      <w:start w:val="1"/>
      <w:numFmt w:val="bullet"/>
      <w:lvlText w:val="o"/>
      <w:lvlJc w:val="left"/>
      <w:pPr>
        <w:tabs>
          <w:tab w:val="num" w:pos="3600"/>
        </w:tabs>
        <w:ind w:left="3600" w:hanging="360"/>
      </w:pPr>
      <w:rPr>
        <w:rFonts w:ascii="Courier New" w:hAnsi="Courier New" w:cs="Courier New" w:hint="default"/>
      </w:rPr>
    </w:lvl>
    <w:lvl w:ilvl="5" w:tplc="9350F8A2" w:tentative="1">
      <w:start w:val="1"/>
      <w:numFmt w:val="bullet"/>
      <w:lvlText w:val=""/>
      <w:lvlJc w:val="left"/>
      <w:pPr>
        <w:tabs>
          <w:tab w:val="num" w:pos="4320"/>
        </w:tabs>
        <w:ind w:left="4320" w:hanging="360"/>
      </w:pPr>
      <w:rPr>
        <w:rFonts w:ascii="Wingdings" w:hAnsi="Wingdings" w:hint="default"/>
      </w:rPr>
    </w:lvl>
    <w:lvl w:ilvl="6" w:tplc="E4C29F8A" w:tentative="1">
      <w:start w:val="1"/>
      <w:numFmt w:val="bullet"/>
      <w:lvlText w:val=""/>
      <w:lvlJc w:val="left"/>
      <w:pPr>
        <w:tabs>
          <w:tab w:val="num" w:pos="5040"/>
        </w:tabs>
        <w:ind w:left="5040" w:hanging="360"/>
      </w:pPr>
      <w:rPr>
        <w:rFonts w:ascii="Symbol" w:hAnsi="Symbol" w:hint="default"/>
      </w:rPr>
    </w:lvl>
    <w:lvl w:ilvl="7" w:tplc="10B67C9E" w:tentative="1">
      <w:start w:val="1"/>
      <w:numFmt w:val="bullet"/>
      <w:lvlText w:val="o"/>
      <w:lvlJc w:val="left"/>
      <w:pPr>
        <w:tabs>
          <w:tab w:val="num" w:pos="5760"/>
        </w:tabs>
        <w:ind w:left="5760" w:hanging="360"/>
      </w:pPr>
      <w:rPr>
        <w:rFonts w:ascii="Courier New" w:hAnsi="Courier New" w:cs="Courier New" w:hint="default"/>
      </w:rPr>
    </w:lvl>
    <w:lvl w:ilvl="8" w:tplc="1E66833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FF"/>
    <w:rsid w:val="00022E4A"/>
    <w:rsid w:val="0002405E"/>
    <w:rsid w:val="00047330"/>
    <w:rsid w:val="00070738"/>
    <w:rsid w:val="000A128E"/>
    <w:rsid w:val="000A6394"/>
    <w:rsid w:val="000B7FED"/>
    <w:rsid w:val="000C038A"/>
    <w:rsid w:val="000C6598"/>
    <w:rsid w:val="000C6908"/>
    <w:rsid w:val="000D44B3"/>
    <w:rsid w:val="000E5BD4"/>
    <w:rsid w:val="000F7C5B"/>
    <w:rsid w:val="001265CC"/>
    <w:rsid w:val="00140D36"/>
    <w:rsid w:val="00145D43"/>
    <w:rsid w:val="001544F0"/>
    <w:rsid w:val="00163AF9"/>
    <w:rsid w:val="00165E13"/>
    <w:rsid w:val="001718A4"/>
    <w:rsid w:val="00192C46"/>
    <w:rsid w:val="00193862"/>
    <w:rsid w:val="001A08B3"/>
    <w:rsid w:val="001A7B60"/>
    <w:rsid w:val="001B52F0"/>
    <w:rsid w:val="001B6DE0"/>
    <w:rsid w:val="001B7A65"/>
    <w:rsid w:val="001E41F3"/>
    <w:rsid w:val="001E5749"/>
    <w:rsid w:val="001E6674"/>
    <w:rsid w:val="002006D8"/>
    <w:rsid w:val="0022523E"/>
    <w:rsid w:val="00236718"/>
    <w:rsid w:val="0026004D"/>
    <w:rsid w:val="002640DD"/>
    <w:rsid w:val="00275D12"/>
    <w:rsid w:val="00277B7D"/>
    <w:rsid w:val="00284FEB"/>
    <w:rsid w:val="002860C4"/>
    <w:rsid w:val="002B076F"/>
    <w:rsid w:val="002B19BB"/>
    <w:rsid w:val="002B5741"/>
    <w:rsid w:val="002E472E"/>
    <w:rsid w:val="00305409"/>
    <w:rsid w:val="0032039B"/>
    <w:rsid w:val="00321439"/>
    <w:rsid w:val="003609EF"/>
    <w:rsid w:val="0036231A"/>
    <w:rsid w:val="00362683"/>
    <w:rsid w:val="00362A0B"/>
    <w:rsid w:val="00374DD4"/>
    <w:rsid w:val="003D052B"/>
    <w:rsid w:val="003D27C3"/>
    <w:rsid w:val="003D4A19"/>
    <w:rsid w:val="003E1A36"/>
    <w:rsid w:val="004060FA"/>
    <w:rsid w:val="00410371"/>
    <w:rsid w:val="004242F1"/>
    <w:rsid w:val="004747AB"/>
    <w:rsid w:val="00475CD3"/>
    <w:rsid w:val="00490312"/>
    <w:rsid w:val="004A220A"/>
    <w:rsid w:val="004B008D"/>
    <w:rsid w:val="004B5029"/>
    <w:rsid w:val="004B75B7"/>
    <w:rsid w:val="004D77FE"/>
    <w:rsid w:val="004E0448"/>
    <w:rsid w:val="004F0ABD"/>
    <w:rsid w:val="0051580D"/>
    <w:rsid w:val="00523D1B"/>
    <w:rsid w:val="005415EC"/>
    <w:rsid w:val="00547111"/>
    <w:rsid w:val="00592D74"/>
    <w:rsid w:val="005D06C4"/>
    <w:rsid w:val="005E2C44"/>
    <w:rsid w:val="005E6649"/>
    <w:rsid w:val="005F662C"/>
    <w:rsid w:val="00621188"/>
    <w:rsid w:val="006257ED"/>
    <w:rsid w:val="00640B56"/>
    <w:rsid w:val="00665C47"/>
    <w:rsid w:val="006703F5"/>
    <w:rsid w:val="00695808"/>
    <w:rsid w:val="006A16DA"/>
    <w:rsid w:val="006B46FB"/>
    <w:rsid w:val="006D7F9E"/>
    <w:rsid w:val="006E21FB"/>
    <w:rsid w:val="00705797"/>
    <w:rsid w:val="00716868"/>
    <w:rsid w:val="00720921"/>
    <w:rsid w:val="00785A91"/>
    <w:rsid w:val="00785E11"/>
    <w:rsid w:val="00792342"/>
    <w:rsid w:val="007977A8"/>
    <w:rsid w:val="007A0A21"/>
    <w:rsid w:val="007B512A"/>
    <w:rsid w:val="007C2097"/>
    <w:rsid w:val="007D6A07"/>
    <w:rsid w:val="007E6D9E"/>
    <w:rsid w:val="007F0B41"/>
    <w:rsid w:val="007F7259"/>
    <w:rsid w:val="008040A8"/>
    <w:rsid w:val="00816613"/>
    <w:rsid w:val="008279FA"/>
    <w:rsid w:val="008451F3"/>
    <w:rsid w:val="008626E7"/>
    <w:rsid w:val="00870EE7"/>
    <w:rsid w:val="008863B9"/>
    <w:rsid w:val="00895CB3"/>
    <w:rsid w:val="008A45A6"/>
    <w:rsid w:val="008C5435"/>
    <w:rsid w:val="008D229F"/>
    <w:rsid w:val="008F3789"/>
    <w:rsid w:val="008F3E12"/>
    <w:rsid w:val="008F686C"/>
    <w:rsid w:val="009148DE"/>
    <w:rsid w:val="00941E30"/>
    <w:rsid w:val="009427DF"/>
    <w:rsid w:val="009777D9"/>
    <w:rsid w:val="00990C85"/>
    <w:rsid w:val="00991B88"/>
    <w:rsid w:val="009A5753"/>
    <w:rsid w:val="009A579D"/>
    <w:rsid w:val="009A7BCC"/>
    <w:rsid w:val="009E3297"/>
    <w:rsid w:val="009F5F3D"/>
    <w:rsid w:val="009F734F"/>
    <w:rsid w:val="00A246B6"/>
    <w:rsid w:val="00A47E70"/>
    <w:rsid w:val="00A50CF0"/>
    <w:rsid w:val="00A600E6"/>
    <w:rsid w:val="00A67DFC"/>
    <w:rsid w:val="00A73DBA"/>
    <w:rsid w:val="00A7671C"/>
    <w:rsid w:val="00A81989"/>
    <w:rsid w:val="00AA2CBC"/>
    <w:rsid w:val="00AB0FB3"/>
    <w:rsid w:val="00AC3AB9"/>
    <w:rsid w:val="00AC5820"/>
    <w:rsid w:val="00AD1CD8"/>
    <w:rsid w:val="00B020EE"/>
    <w:rsid w:val="00B258BB"/>
    <w:rsid w:val="00B40FE7"/>
    <w:rsid w:val="00B56889"/>
    <w:rsid w:val="00B606A9"/>
    <w:rsid w:val="00B67B97"/>
    <w:rsid w:val="00B7439E"/>
    <w:rsid w:val="00B968C8"/>
    <w:rsid w:val="00BA3CF5"/>
    <w:rsid w:val="00BA3EC5"/>
    <w:rsid w:val="00BA51D9"/>
    <w:rsid w:val="00BA5CD4"/>
    <w:rsid w:val="00BB4CD0"/>
    <w:rsid w:val="00BB5DFC"/>
    <w:rsid w:val="00BD279D"/>
    <w:rsid w:val="00BD6BB8"/>
    <w:rsid w:val="00BF754F"/>
    <w:rsid w:val="00C01949"/>
    <w:rsid w:val="00C66BA2"/>
    <w:rsid w:val="00C84332"/>
    <w:rsid w:val="00C931C5"/>
    <w:rsid w:val="00C95985"/>
    <w:rsid w:val="00CC5026"/>
    <w:rsid w:val="00CC68D0"/>
    <w:rsid w:val="00CD6309"/>
    <w:rsid w:val="00CF10A3"/>
    <w:rsid w:val="00D03F9A"/>
    <w:rsid w:val="00D06D51"/>
    <w:rsid w:val="00D17241"/>
    <w:rsid w:val="00D24991"/>
    <w:rsid w:val="00D25D36"/>
    <w:rsid w:val="00D279AA"/>
    <w:rsid w:val="00D50255"/>
    <w:rsid w:val="00D66520"/>
    <w:rsid w:val="00D70A27"/>
    <w:rsid w:val="00D83169"/>
    <w:rsid w:val="00DA047E"/>
    <w:rsid w:val="00DB204F"/>
    <w:rsid w:val="00DB3FD0"/>
    <w:rsid w:val="00DE34CF"/>
    <w:rsid w:val="00DF54AA"/>
    <w:rsid w:val="00E13F3D"/>
    <w:rsid w:val="00E34898"/>
    <w:rsid w:val="00E433FF"/>
    <w:rsid w:val="00E6042B"/>
    <w:rsid w:val="00E85FDB"/>
    <w:rsid w:val="00E86E93"/>
    <w:rsid w:val="00EB09B7"/>
    <w:rsid w:val="00EB7D0C"/>
    <w:rsid w:val="00EE7D7C"/>
    <w:rsid w:val="00F25D98"/>
    <w:rsid w:val="00F300FB"/>
    <w:rsid w:val="00F3623C"/>
    <w:rsid w:val="00F535C0"/>
    <w:rsid w:val="00F671BC"/>
    <w:rsid w:val="00FB387D"/>
    <w:rsid w:val="00FB3B6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A9B99F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locked/>
    <w:rsid w:val="00A81989"/>
    <w:rPr>
      <w:rFonts w:ascii="Arial" w:hAnsi="Arial"/>
      <w:sz w:val="18"/>
      <w:lang w:val="en-GB" w:eastAsia="en-US"/>
    </w:rPr>
  </w:style>
  <w:style w:type="character" w:customStyle="1" w:styleId="TAHCar">
    <w:name w:val="TAH Car"/>
    <w:link w:val="TAH"/>
    <w:qFormat/>
    <w:locked/>
    <w:rsid w:val="00A81989"/>
    <w:rPr>
      <w:rFonts w:ascii="Arial" w:hAnsi="Arial"/>
      <w:b/>
      <w:sz w:val="18"/>
      <w:lang w:val="en-GB" w:eastAsia="en-US"/>
    </w:rPr>
  </w:style>
  <w:style w:type="character" w:customStyle="1" w:styleId="THChar">
    <w:name w:val="TH Char"/>
    <w:link w:val="TH"/>
    <w:qFormat/>
    <w:locked/>
    <w:rsid w:val="00A81989"/>
    <w:rPr>
      <w:rFonts w:ascii="Arial" w:hAnsi="Arial"/>
      <w:b/>
      <w:lang w:val="en-GB" w:eastAsia="en-US"/>
    </w:rPr>
  </w:style>
  <w:style w:type="character" w:customStyle="1" w:styleId="TACCar">
    <w:name w:val="TAC Car"/>
    <w:link w:val="TAC"/>
    <w:rsid w:val="00EB7D0C"/>
    <w:rPr>
      <w:rFonts w:ascii="Arial" w:hAnsi="Arial"/>
      <w:sz w:val="18"/>
      <w:lang w:val="en-GB" w:eastAsia="en-US"/>
    </w:rPr>
  </w:style>
  <w:style w:type="character" w:customStyle="1" w:styleId="B2Char1">
    <w:name w:val="B2 Char1"/>
    <w:link w:val="B2"/>
    <w:rsid w:val="00EB7D0C"/>
    <w:rPr>
      <w:rFonts w:ascii="Times New Roman" w:hAnsi="Times New Roman"/>
      <w:lang w:val="en-GB" w:eastAsia="en-US"/>
    </w:rPr>
  </w:style>
  <w:style w:type="character" w:customStyle="1" w:styleId="B1Char1">
    <w:name w:val="B1 Char1"/>
    <w:link w:val="B1"/>
    <w:qFormat/>
    <w:rsid w:val="00EB7D0C"/>
    <w:rPr>
      <w:rFonts w:ascii="Times New Roman" w:hAnsi="Times New Roman"/>
      <w:lang w:val="en-GB" w:eastAsia="en-US"/>
    </w:rPr>
  </w:style>
  <w:style w:type="character" w:customStyle="1" w:styleId="TANChar">
    <w:name w:val="TAN Char"/>
    <w:link w:val="TAN"/>
    <w:qFormat/>
    <w:rsid w:val="00EB7D0C"/>
    <w:rPr>
      <w:rFonts w:ascii="Arial" w:hAnsi="Arial"/>
      <w:sz w:val="18"/>
      <w:lang w:val="en-GB" w:eastAsia="en-US"/>
    </w:rPr>
  </w:style>
  <w:style w:type="character" w:customStyle="1" w:styleId="B3Char">
    <w:name w:val="B3 Char"/>
    <w:link w:val="B3"/>
    <w:rsid w:val="00EB7D0C"/>
    <w:rPr>
      <w:rFonts w:ascii="Times New Roman" w:hAnsi="Times New Roman"/>
      <w:lang w:val="en-GB" w:eastAsia="en-US"/>
    </w:rPr>
  </w:style>
  <w:style w:type="paragraph" w:customStyle="1" w:styleId="TAJ">
    <w:name w:val="TAJ"/>
    <w:basedOn w:val="TH"/>
    <w:rsid w:val="004747AB"/>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4747AB"/>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747AB"/>
    <w:rPr>
      <w:rFonts w:ascii="Times New Roman" w:hAnsi="Times New Roman"/>
      <w:lang w:val="en-GB" w:eastAsia="en-US"/>
    </w:rPr>
  </w:style>
  <w:style w:type="character" w:customStyle="1" w:styleId="Char4">
    <w:name w:val="批注框文本 Char"/>
    <w:link w:val="ae"/>
    <w:rsid w:val="004747AB"/>
    <w:rPr>
      <w:rFonts w:ascii="Tahoma" w:hAnsi="Tahoma" w:cs="Tahoma"/>
      <w:sz w:val="16"/>
      <w:szCs w:val="16"/>
      <w:lang w:val="en-GB" w:eastAsia="en-US"/>
    </w:rPr>
  </w:style>
  <w:style w:type="character" w:customStyle="1" w:styleId="NOChar">
    <w:name w:val="NO Char"/>
    <w:link w:val="NO"/>
    <w:qFormat/>
    <w:rsid w:val="004747AB"/>
    <w:rPr>
      <w:rFonts w:ascii="Times New Roman" w:hAnsi="Times New Roman"/>
      <w:lang w:val="en-GB" w:eastAsia="en-US"/>
    </w:rPr>
  </w:style>
  <w:style w:type="character" w:customStyle="1" w:styleId="EXChar">
    <w:name w:val="EX Char"/>
    <w:rsid w:val="004747AB"/>
    <w:rPr>
      <w:rFonts w:ascii="Times New Roman" w:hAnsi="Times New Roman"/>
    </w:rPr>
  </w:style>
  <w:style w:type="table" w:styleId="af1">
    <w:name w:val="Table Grid"/>
    <w:aliases w:val="SGS Table Basic 1"/>
    <w:basedOn w:val="a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747AB"/>
    <w:rPr>
      <w:rFonts w:ascii="Arial" w:hAnsi="Arial"/>
      <w:sz w:val="18"/>
      <w:lang w:val="en-GB" w:eastAsia="en-US"/>
    </w:rPr>
  </w:style>
  <w:style w:type="character" w:customStyle="1" w:styleId="TACChar">
    <w:name w:val="TAC Char"/>
    <w:qFormat/>
    <w:rsid w:val="004747AB"/>
    <w:rPr>
      <w:rFonts w:ascii="Arial" w:hAnsi="Arial"/>
      <w:sz w:val="18"/>
      <w:lang w:val="en-GB" w:eastAsia="en-US"/>
    </w:rPr>
  </w:style>
  <w:style w:type="character" w:customStyle="1" w:styleId="PLChar">
    <w:name w:val="PL Char"/>
    <w:link w:val="PL"/>
    <w:qFormat/>
    <w:rsid w:val="004747AB"/>
    <w:rPr>
      <w:rFonts w:ascii="Courier New" w:hAnsi="Courier New"/>
      <w:noProof/>
      <w:sz w:val="16"/>
      <w:lang w:val="en-GB" w:eastAsia="en-US"/>
    </w:rPr>
  </w:style>
  <w:style w:type="character" w:customStyle="1" w:styleId="B1Zchn">
    <w:name w:val="B1 Zchn"/>
    <w:locked/>
    <w:rsid w:val="004747AB"/>
    <w:rPr>
      <w:rFonts w:ascii="Times New Roman" w:hAnsi="Times New Roman"/>
      <w:lang w:val="en-GB"/>
    </w:rPr>
  </w:style>
  <w:style w:type="character" w:customStyle="1" w:styleId="EditorsNoteChar">
    <w:name w:val="Editor's Note Char"/>
    <w:link w:val="EditorsNote"/>
    <w:rsid w:val="004747AB"/>
    <w:rPr>
      <w:rFonts w:ascii="Times New Roman" w:hAnsi="Times New Roman"/>
      <w:color w:val="FF0000"/>
      <w:lang w:val="en-GB" w:eastAsia="en-US"/>
    </w:rPr>
  </w:style>
  <w:style w:type="paragraph" w:styleId="af2">
    <w:name w:val="Revision"/>
    <w:hidden/>
    <w:uiPriority w:val="99"/>
    <w:rsid w:val="004747AB"/>
    <w:rPr>
      <w:rFonts w:ascii="Times New Roman" w:eastAsiaTheme="minorEastAsia" w:hAnsi="Times New Roman"/>
      <w:lang w:val="en-GB" w:eastAsia="en-US"/>
    </w:rPr>
  </w:style>
  <w:style w:type="numbering" w:customStyle="1" w:styleId="NoList1">
    <w:name w:val="No List1"/>
    <w:next w:val="a2"/>
    <w:semiHidden/>
    <w:rsid w:val="004747AB"/>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4747AB"/>
    <w:rPr>
      <w:rFonts w:ascii="Times New Roman" w:hAnsi="Times New Roman"/>
      <w:sz w:val="16"/>
      <w:lang w:val="en-GB" w:eastAsia="en-US"/>
    </w:rPr>
  </w:style>
  <w:style w:type="character" w:customStyle="1" w:styleId="Char3">
    <w:name w:val="批注文字 Char"/>
    <w:link w:val="ac"/>
    <w:rsid w:val="004747AB"/>
    <w:rPr>
      <w:rFonts w:ascii="Times New Roman" w:hAnsi="Times New Roman"/>
      <w:lang w:val="en-GB" w:eastAsia="en-US"/>
    </w:rPr>
  </w:style>
  <w:style w:type="character" w:customStyle="1" w:styleId="Char10">
    <w:name w:val="批注主题 Char1"/>
    <w:link w:val="af"/>
    <w:rsid w:val="004747AB"/>
    <w:rPr>
      <w:rFonts w:ascii="Times New Roman" w:hAnsi="Times New Roman"/>
      <w:b/>
      <w:bCs/>
      <w:lang w:val="en-GB" w:eastAsia="en-US"/>
    </w:rPr>
  </w:style>
  <w:style w:type="character" w:customStyle="1" w:styleId="Char5">
    <w:name w:val="文档结构图 Char"/>
    <w:link w:val="af0"/>
    <w:rsid w:val="004747AB"/>
    <w:rPr>
      <w:rFonts w:ascii="Tahoma" w:hAnsi="Tahoma" w:cs="Tahoma"/>
      <w:shd w:val="clear" w:color="auto" w:fill="000080"/>
      <w:lang w:val="en-GB" w:eastAsia="en-US"/>
    </w:rPr>
  </w:style>
  <w:style w:type="character" w:customStyle="1" w:styleId="CRCoverPageChar">
    <w:name w:val="CR Cover Page Char"/>
    <w:link w:val="CRCoverPage"/>
    <w:locked/>
    <w:rsid w:val="004747AB"/>
    <w:rPr>
      <w:rFonts w:ascii="Arial" w:hAnsi="Arial"/>
      <w:lang w:val="en-GB" w:eastAsia="en-US"/>
    </w:rPr>
  </w:style>
  <w:style w:type="character" w:customStyle="1" w:styleId="B4Char">
    <w:name w:val="B4 Char"/>
    <w:link w:val="B4"/>
    <w:qFormat/>
    <w:rsid w:val="004747AB"/>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4747AB"/>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4747AB"/>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4747AB"/>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4747AB"/>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4747AB"/>
    <w:rPr>
      <w:rFonts w:ascii="Arial" w:hAnsi="Arial"/>
      <w:sz w:val="22"/>
      <w:lang w:val="en-GB" w:eastAsia="en-US"/>
    </w:rPr>
  </w:style>
  <w:style w:type="character" w:customStyle="1" w:styleId="6Char">
    <w:name w:val="标题 6 Char"/>
    <w:aliases w:val="T1 Char,Header 6 Char"/>
    <w:link w:val="6"/>
    <w:rsid w:val="004747AB"/>
    <w:rPr>
      <w:rFonts w:ascii="Arial" w:hAnsi="Arial"/>
      <w:lang w:val="en-GB" w:eastAsia="en-US"/>
    </w:rPr>
  </w:style>
  <w:style w:type="character" w:customStyle="1" w:styleId="7Char">
    <w:name w:val="标题 7 Char"/>
    <w:aliases w:val="L7 Char,Header 7 Char"/>
    <w:link w:val="7"/>
    <w:rsid w:val="004747AB"/>
    <w:rPr>
      <w:rFonts w:ascii="Arial" w:hAnsi="Arial"/>
      <w:lang w:val="en-GB" w:eastAsia="en-US"/>
    </w:rPr>
  </w:style>
  <w:style w:type="character" w:customStyle="1" w:styleId="8Char">
    <w:name w:val="标题 8 Char"/>
    <w:link w:val="8"/>
    <w:rsid w:val="004747AB"/>
    <w:rPr>
      <w:rFonts w:ascii="Arial" w:hAnsi="Arial"/>
      <w:sz w:val="36"/>
      <w:lang w:val="en-GB" w:eastAsia="en-US"/>
    </w:rPr>
  </w:style>
  <w:style w:type="character" w:customStyle="1" w:styleId="9Char">
    <w:name w:val="标题 9 Char"/>
    <w:link w:val="9"/>
    <w:rsid w:val="004747AB"/>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747AB"/>
    <w:rPr>
      <w:rFonts w:ascii="Arial" w:hAnsi="Arial"/>
      <w:b/>
      <w:noProof/>
      <w:sz w:val="18"/>
      <w:lang w:val="en-GB" w:eastAsia="en-US"/>
    </w:rPr>
  </w:style>
  <w:style w:type="character" w:customStyle="1" w:styleId="Char2">
    <w:name w:val="页脚 Char"/>
    <w:link w:val="a9"/>
    <w:rsid w:val="004747AB"/>
    <w:rPr>
      <w:rFonts w:ascii="Arial" w:hAnsi="Arial"/>
      <w:b/>
      <w:i/>
      <w:noProof/>
      <w:sz w:val="18"/>
      <w:lang w:val="en-GB" w:eastAsia="en-US"/>
    </w:rPr>
  </w:style>
  <w:style w:type="character" w:customStyle="1" w:styleId="B1Char">
    <w:name w:val="B1 Char"/>
    <w:rsid w:val="004747AB"/>
    <w:rPr>
      <w:rFonts w:ascii="Times New Roman" w:hAnsi="Times New Roman"/>
      <w:lang w:val="en-GB" w:eastAsia="en-US"/>
    </w:rPr>
  </w:style>
  <w:style w:type="character" w:customStyle="1" w:styleId="B2Char">
    <w:name w:val="B2 Char"/>
    <w:qFormat/>
    <w:rsid w:val="004747AB"/>
    <w:rPr>
      <w:rFonts w:ascii="Times New Roman" w:hAnsi="Times New Roman"/>
      <w:lang w:val="en-GB"/>
    </w:rPr>
  </w:style>
  <w:style w:type="character" w:customStyle="1" w:styleId="NOZchn">
    <w:name w:val="NO Zchn"/>
    <w:rsid w:val="004747AB"/>
    <w:rPr>
      <w:rFonts w:ascii="Times New Roman" w:hAnsi="Times New Roman"/>
      <w:lang w:val="en-GB"/>
    </w:rPr>
  </w:style>
  <w:style w:type="character" w:customStyle="1" w:styleId="ENChar">
    <w:name w:val="EN Char"/>
    <w:rsid w:val="004747AB"/>
    <w:rPr>
      <w:rFonts w:ascii="Times New Roman" w:hAnsi="Times New Roman"/>
      <w:color w:val="FF0000"/>
      <w:lang w:val="en-US" w:eastAsia="en-US"/>
    </w:rPr>
  </w:style>
  <w:style w:type="character" w:customStyle="1" w:styleId="TAL0">
    <w:name w:val="TAL (文字)"/>
    <w:rsid w:val="004747AB"/>
    <w:rPr>
      <w:rFonts w:ascii="Arial" w:eastAsia="Times New Roman" w:hAnsi="Arial"/>
      <w:sz w:val="18"/>
      <w:lang w:val="en-GB"/>
    </w:rPr>
  </w:style>
  <w:style w:type="character" w:customStyle="1" w:styleId="TFChar">
    <w:name w:val="TF Char"/>
    <w:link w:val="TF"/>
    <w:rsid w:val="004747AB"/>
    <w:rPr>
      <w:rFonts w:ascii="Arial" w:hAnsi="Arial"/>
      <w:b/>
      <w:lang w:val="en-GB" w:eastAsia="en-US"/>
    </w:rPr>
  </w:style>
  <w:style w:type="character" w:styleId="af3">
    <w:name w:val="page number"/>
    <w:basedOn w:val="a0"/>
    <w:rsid w:val="004747AB"/>
  </w:style>
  <w:style w:type="paragraph" w:styleId="af4">
    <w:name w:val="Normal (Web)"/>
    <w:basedOn w:val="a"/>
    <w:rsid w:val="004747A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747AB"/>
    <w:rPr>
      <w:rFonts w:ascii="Arial" w:eastAsia="MS Mincho" w:hAnsi="Arial" w:cs="Arial"/>
      <w:b/>
      <w:bCs/>
      <w:lang w:val="en-GB" w:eastAsia="ja-JP"/>
    </w:rPr>
  </w:style>
  <w:style w:type="character" w:customStyle="1" w:styleId="TALZchn">
    <w:name w:val="TAL Zchn"/>
    <w:rsid w:val="004747AB"/>
    <w:rPr>
      <w:rFonts w:ascii="Arial" w:hAnsi="Arial"/>
      <w:sz w:val="18"/>
      <w:lang w:val="en-GB" w:eastAsia="en-US" w:bidi="ar-SA"/>
    </w:rPr>
  </w:style>
  <w:style w:type="character" w:customStyle="1" w:styleId="Heading4C">
    <w:name w:val="Heading 4 C"/>
    <w:rsid w:val="004747AB"/>
    <w:rPr>
      <w:rFonts w:ascii="Arial" w:hAnsi="Arial"/>
      <w:sz w:val="24"/>
      <w:szCs w:val="28"/>
      <w:lang w:val="en-GB" w:eastAsia="en-US" w:bidi="ar-SA"/>
    </w:rPr>
  </w:style>
  <w:style w:type="character" w:customStyle="1" w:styleId="H6C">
    <w:name w:val="H6 C"/>
    <w:rsid w:val="004747AB"/>
    <w:rPr>
      <w:rFonts w:ascii="Arial" w:hAnsi="Arial"/>
      <w:sz w:val="22"/>
      <w:lang w:val="en-GB" w:eastAsia="ja-JP" w:bidi="ar-SA"/>
    </w:rPr>
  </w:style>
  <w:style w:type="character" w:customStyle="1" w:styleId="h51">
    <w:name w:val="h5 1"/>
    <w:rsid w:val="004747A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747A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747A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4747A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747AB"/>
    <w:rPr>
      <w:rFonts w:ascii="Arial" w:hAnsi="Arial"/>
      <w:sz w:val="22"/>
      <w:lang w:val="en-GB" w:eastAsia="en-US" w:bidi="ar-SA"/>
    </w:rPr>
  </w:style>
  <w:style w:type="paragraph" w:customStyle="1" w:styleId="TALCharChar">
    <w:name w:val="TAL Char Char"/>
    <w:basedOn w:val="a"/>
    <w:link w:val="TALCharCharChar"/>
    <w:rsid w:val="004747A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747AB"/>
    <w:rPr>
      <w:rFonts w:ascii="Arial" w:eastAsia="MS Mincho" w:hAnsi="Arial"/>
      <w:sz w:val="18"/>
      <w:lang w:val="en-GB" w:eastAsia="ja-JP"/>
    </w:rPr>
  </w:style>
  <w:style w:type="paragraph" w:customStyle="1" w:styleId="Note">
    <w:name w:val="Note"/>
    <w:basedOn w:val="a"/>
    <w:rsid w:val="004747A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747A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4747A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747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747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7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7AB"/>
    <w:pPr>
      <w:spacing w:line="360" w:lineRule="atLeast"/>
      <w:jc w:val="center"/>
    </w:pPr>
    <w:rPr>
      <w:rFonts w:ascii="Times New Roman" w:eastAsia="MS Mincho" w:hAnsi="Times New Roman"/>
      <w:lang w:val="en-GB" w:eastAsia="en-US"/>
    </w:rPr>
  </w:style>
  <w:style w:type="paragraph" w:styleId="5">
    <w:name w:val="List Number 5"/>
    <w:basedOn w:val="a"/>
    <w:rsid w:val="004747A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4747AB"/>
    <w:pPr>
      <w:spacing w:before="120"/>
      <w:outlineLvl w:val="2"/>
    </w:pPr>
    <w:rPr>
      <w:sz w:val="28"/>
    </w:rPr>
  </w:style>
  <w:style w:type="paragraph" w:customStyle="1" w:styleId="Heading2Head2A2">
    <w:name w:val="Heading 2.Head2A.2"/>
    <w:basedOn w:val="1"/>
    <w:next w:val="a"/>
    <w:rsid w:val="004747A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4747A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747A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4747A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747A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7A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47A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47A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747A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747A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47AB"/>
    <w:rPr>
      <w:rFonts w:ascii="Arial" w:hAnsi="Arial"/>
      <w:sz w:val="24"/>
      <w:lang w:val="en-GB" w:eastAsia="ja-JP" w:bidi="ar-SA"/>
    </w:rPr>
  </w:style>
  <w:style w:type="paragraph" w:customStyle="1" w:styleId="Reference">
    <w:name w:val="Reference"/>
    <w:basedOn w:val="a"/>
    <w:rsid w:val="004747A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747AB"/>
    <w:rPr>
      <w:rFonts w:ascii="Arial" w:hAnsi="Arial"/>
      <w:sz w:val="28"/>
      <w:lang w:val="en-GB"/>
    </w:rPr>
  </w:style>
  <w:style w:type="paragraph" w:customStyle="1" w:styleId="Separation">
    <w:name w:val="Separation"/>
    <w:basedOn w:val="1"/>
    <w:next w:val="a"/>
    <w:rsid w:val="004747AB"/>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747AB"/>
    <w:rPr>
      <w:rFonts w:ascii="Arial" w:hAnsi="Arial"/>
      <w:b/>
      <w:i/>
      <w:noProof/>
      <w:sz w:val="18"/>
    </w:rPr>
  </w:style>
  <w:style w:type="paragraph" w:customStyle="1" w:styleId="CarCar5">
    <w:name w:val="Car Car5"/>
    <w:semiHidden/>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747AB"/>
    <w:rPr>
      <w:sz w:val="16"/>
      <w:lang w:val="en-GB"/>
    </w:rPr>
  </w:style>
  <w:style w:type="paragraph" w:styleId="af5">
    <w:name w:val="index heading"/>
    <w:basedOn w:val="a"/>
    <w:next w:val="a"/>
    <w:rsid w:val="004747AB"/>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4747AB"/>
    <w:pPr>
      <w:overflowPunct w:val="0"/>
      <w:autoSpaceDE w:val="0"/>
      <w:autoSpaceDN w:val="0"/>
      <w:adjustRightInd w:val="0"/>
      <w:spacing w:before="120" w:after="120"/>
      <w:textAlignment w:val="baseline"/>
    </w:pPr>
    <w:rPr>
      <w:rFonts w:eastAsiaTheme="minorEastAsia"/>
      <w:b/>
      <w:lang w:eastAsia="x-none"/>
    </w:rPr>
  </w:style>
  <w:style w:type="paragraph" w:styleId="af7">
    <w:name w:val="Plain Text"/>
    <w:basedOn w:val="a"/>
    <w:link w:val="Char7"/>
    <w:rsid w:val="004747A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0"/>
    <w:link w:val="af7"/>
    <w:rsid w:val="004747AB"/>
    <w:rPr>
      <w:rFonts w:ascii="Courier New" w:eastAsiaTheme="minorEastAsia"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4747AB"/>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4747AB"/>
    <w:rPr>
      <w:rFonts w:ascii="Times New Roman" w:eastAsiaTheme="minorEastAsia" w:hAnsi="Times New Roman"/>
      <w:lang w:val="en-GB" w:eastAsia="en-GB"/>
    </w:rPr>
  </w:style>
  <w:style w:type="paragraph" w:customStyle="1" w:styleId="FL">
    <w:name w:val="FL"/>
    <w:basedOn w:val="a"/>
    <w:rsid w:val="004747AB"/>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747AB"/>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747AB"/>
    <w:rPr>
      <w:rFonts w:ascii="Courier New" w:eastAsia="Times New Roman" w:hAnsi="Courier New" w:cs="Courier New"/>
      <w:sz w:val="20"/>
      <w:szCs w:val="20"/>
    </w:rPr>
  </w:style>
  <w:style w:type="character" w:customStyle="1" w:styleId="B3Char2">
    <w:name w:val="B3 Char2"/>
    <w:rsid w:val="004747AB"/>
    <w:rPr>
      <w:rFonts w:ascii="Times New Roman" w:hAnsi="Times New Roman"/>
      <w:lang w:val="en-GB"/>
    </w:rPr>
  </w:style>
  <w:style w:type="character" w:customStyle="1" w:styleId="B5Char">
    <w:name w:val="B5 Char"/>
    <w:link w:val="B5"/>
    <w:qFormat/>
    <w:rsid w:val="004747AB"/>
    <w:rPr>
      <w:rFonts w:ascii="Times New Roman" w:hAnsi="Times New Roman"/>
      <w:lang w:val="en-GB" w:eastAsia="en-US"/>
    </w:rPr>
  </w:style>
  <w:style w:type="paragraph" w:customStyle="1" w:styleId="Revision1">
    <w:name w:val="Revision1"/>
    <w:hidden/>
    <w:semiHidden/>
    <w:rsid w:val="004747AB"/>
    <w:rPr>
      <w:rFonts w:ascii="Times New Roman" w:eastAsia="Batang" w:hAnsi="Times New Roman"/>
      <w:lang w:val="en-GB" w:eastAsia="en-US"/>
    </w:rPr>
  </w:style>
  <w:style w:type="character" w:customStyle="1" w:styleId="CharChar">
    <w:name w:val="Char Char"/>
    <w:rsid w:val="004747AB"/>
    <w:rPr>
      <w:rFonts w:ascii="Arial" w:hAnsi="Arial"/>
      <w:sz w:val="28"/>
      <w:lang w:val="en-GB" w:eastAsia="en-US"/>
    </w:rPr>
  </w:style>
  <w:style w:type="character" w:customStyle="1" w:styleId="CharChar9">
    <w:name w:val="Char Char9"/>
    <w:rsid w:val="004747AB"/>
    <w:rPr>
      <w:rFonts w:ascii="Arial" w:eastAsia="MS Mincho" w:hAnsi="Arial" w:cs="CG Times (WN)"/>
      <w:kern w:val="0"/>
      <w:sz w:val="22"/>
      <w:szCs w:val="20"/>
      <w:lang w:val="en-GB" w:eastAsia="ar-SA"/>
    </w:rPr>
  </w:style>
  <w:style w:type="character" w:customStyle="1" w:styleId="CharChar3">
    <w:name w:val="Char Char3"/>
    <w:rsid w:val="004747AB"/>
    <w:rPr>
      <w:rFonts w:ascii="Arial" w:hAnsi="Arial"/>
      <w:sz w:val="22"/>
      <w:lang w:val="en-GB" w:eastAsia="en-US" w:bidi="ar-SA"/>
    </w:rPr>
  </w:style>
  <w:style w:type="paragraph" w:customStyle="1" w:styleId="12">
    <w:name w:val="无间隔1"/>
    <w:qFormat/>
    <w:rsid w:val="004747AB"/>
    <w:rPr>
      <w:rFonts w:ascii="Times New Roman" w:hAnsi="Times New Roman"/>
      <w:lang w:val="en-GB" w:eastAsia="en-US"/>
    </w:rPr>
  </w:style>
  <w:style w:type="character" w:customStyle="1" w:styleId="EditorsNoteCarCar">
    <w:name w:val="Editor's Note Car Car"/>
    <w:rsid w:val="004747AB"/>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47AB"/>
    <w:rPr>
      <w:rFonts w:ascii="Arial" w:hAnsi="Arial"/>
      <w:b/>
      <w:noProof/>
      <w:sz w:val="18"/>
      <w:lang w:val="en-GB"/>
    </w:rPr>
  </w:style>
  <w:style w:type="paragraph" w:customStyle="1" w:styleId="Arial">
    <w:name w:val="Arial"/>
    <w:basedOn w:val="a"/>
    <w:rsid w:val="004747AB"/>
    <w:pPr>
      <w:tabs>
        <w:tab w:val="right" w:pos="9639"/>
      </w:tabs>
    </w:pPr>
    <w:rPr>
      <w:rFonts w:eastAsia="Batang"/>
      <w:b/>
      <w:bCs/>
      <w:lang w:val="fr-FR" w:eastAsia="en-GB"/>
    </w:rPr>
  </w:style>
  <w:style w:type="paragraph" w:customStyle="1" w:styleId="13">
    <w:name w:val="修订1"/>
    <w:hidden/>
    <w:semiHidden/>
    <w:rsid w:val="004747AB"/>
    <w:rPr>
      <w:rFonts w:ascii="Times New Roman" w:eastAsia="Batang" w:hAnsi="Times New Roman"/>
      <w:lang w:val="en-GB" w:eastAsia="en-US"/>
    </w:rPr>
  </w:style>
  <w:style w:type="character" w:customStyle="1" w:styleId="CharChar4">
    <w:name w:val="Char Char4"/>
    <w:rsid w:val="004747AB"/>
    <w:rPr>
      <w:rFonts w:ascii="Arial" w:hAnsi="Arial"/>
      <w:sz w:val="24"/>
      <w:lang w:val="en-GB" w:eastAsia="en-US" w:bidi="ar-SA"/>
    </w:rPr>
  </w:style>
  <w:style w:type="character" w:customStyle="1" w:styleId="CharChar2">
    <w:name w:val="Char Char2"/>
    <w:rsid w:val="004747AB"/>
    <w:rPr>
      <w:rFonts w:ascii="Arial" w:hAnsi="Arial"/>
      <w:lang w:val="en-GB" w:eastAsia="en-US" w:bidi="ar-SA"/>
    </w:rPr>
  </w:style>
  <w:style w:type="character" w:customStyle="1" w:styleId="CharChar5">
    <w:name w:val="Char Char5"/>
    <w:rsid w:val="004747AB"/>
    <w:rPr>
      <w:rFonts w:ascii="Arial" w:hAnsi="Arial"/>
      <w:sz w:val="28"/>
      <w:lang w:val="en-GB" w:eastAsia="en-US" w:bidi="ar-SA"/>
    </w:rPr>
  </w:style>
  <w:style w:type="paragraph" w:customStyle="1" w:styleId="StyleTAC">
    <w:name w:val="Style TAC +"/>
    <w:basedOn w:val="TAC"/>
    <w:next w:val="TAC"/>
    <w:link w:val="StyleTACChar"/>
    <w:autoRedefine/>
    <w:rsid w:val="004747AB"/>
    <w:rPr>
      <w:kern w:val="2"/>
      <w:lang w:eastAsia="ko-KR"/>
    </w:rPr>
  </w:style>
  <w:style w:type="character" w:customStyle="1" w:styleId="StyleTACChar">
    <w:name w:val="Style TAC + Char"/>
    <w:link w:val="StyleTAC"/>
    <w:rsid w:val="004747AB"/>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747AB"/>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7AB"/>
    <w:rPr>
      <w:rFonts w:ascii="Arial" w:hAnsi="Arial"/>
      <w:sz w:val="32"/>
      <w:lang w:val="en-GB"/>
    </w:rPr>
  </w:style>
  <w:style w:type="paragraph" w:customStyle="1" w:styleId="44">
    <w:name w:val="(文字) (文字)4"/>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747AB"/>
    <w:rPr>
      <w:rFonts w:ascii="Times New Roman" w:hAnsi="Times New Roman"/>
      <w:lang w:val="en-GB" w:eastAsia="en-US"/>
    </w:rPr>
  </w:style>
  <w:style w:type="paragraph" w:customStyle="1" w:styleId="CarCar">
    <w:name w:val="Car C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747AB"/>
    <w:rPr>
      <w:rFonts w:ascii="Arial" w:hAnsi="Arial"/>
      <w:b/>
      <w:sz w:val="22"/>
      <w:lang w:eastAsia="en-US"/>
    </w:rPr>
  </w:style>
  <w:style w:type="paragraph" w:customStyle="1" w:styleId="B6">
    <w:name w:val="B6"/>
    <w:basedOn w:val="B5"/>
    <w:link w:val="B6Char"/>
    <w:rsid w:val="004747AB"/>
    <w:pPr>
      <w:overflowPunct w:val="0"/>
      <w:autoSpaceDE w:val="0"/>
      <w:autoSpaceDN w:val="0"/>
      <w:adjustRightInd w:val="0"/>
      <w:ind w:left="1985"/>
      <w:textAlignment w:val="baseline"/>
    </w:pPr>
    <w:rPr>
      <w:lang w:eastAsia="en-GB"/>
    </w:rPr>
  </w:style>
  <w:style w:type="character" w:customStyle="1" w:styleId="B6Char">
    <w:name w:val="B6 Char"/>
    <w:link w:val="B6"/>
    <w:rsid w:val="004747AB"/>
    <w:rPr>
      <w:rFonts w:ascii="Times New Roman" w:hAnsi="Times New Roman"/>
      <w:lang w:val="en-GB" w:eastAsia="en-GB"/>
    </w:rPr>
  </w:style>
  <w:style w:type="paragraph" w:customStyle="1" w:styleId="B10">
    <w:name w:val="B1+"/>
    <w:basedOn w:val="B1"/>
    <w:rsid w:val="004747A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747A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747A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747AB"/>
    <w:rPr>
      <w:rFonts w:ascii="Arial" w:eastAsia="宋体" w:hAnsi="Arial"/>
      <w:sz w:val="36"/>
      <w:lang w:val="en-GB" w:eastAsia="en-US" w:bidi="ar-SA"/>
    </w:rPr>
  </w:style>
  <w:style w:type="character" w:customStyle="1" w:styleId="CharChar6">
    <w:name w:val="Char Char6"/>
    <w:rsid w:val="004747AB"/>
    <w:rPr>
      <w:rFonts w:ascii="Arial" w:eastAsia="宋体" w:hAnsi="Arial"/>
      <w:sz w:val="32"/>
      <w:lang w:val="en-GB" w:eastAsia="en-US" w:bidi="ar-SA"/>
    </w:rPr>
  </w:style>
  <w:style w:type="character" w:customStyle="1" w:styleId="CharChar16">
    <w:name w:val="Char Char16"/>
    <w:rsid w:val="004747AB"/>
    <w:rPr>
      <w:rFonts w:ascii="Arial" w:eastAsia="宋体" w:hAnsi="Arial"/>
      <w:lang w:val="en-GB" w:eastAsia="en-US" w:bidi="ar-SA"/>
    </w:rPr>
  </w:style>
  <w:style w:type="character" w:customStyle="1" w:styleId="CharChar14">
    <w:name w:val="Char Char14"/>
    <w:rsid w:val="004747AB"/>
    <w:rPr>
      <w:rFonts w:ascii="Arial" w:eastAsia="宋体" w:hAnsi="Arial"/>
      <w:sz w:val="36"/>
      <w:lang w:val="en-GB" w:eastAsia="en-US" w:bidi="ar-SA"/>
    </w:rPr>
  </w:style>
  <w:style w:type="paragraph" w:customStyle="1" w:styleId="Copyright">
    <w:name w:val="Copyright"/>
    <w:basedOn w:val="a"/>
    <w:rsid w:val="004747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9">
    <w:name w:val="変更箇所"/>
    <w:hidden/>
    <w:semiHidden/>
    <w:rsid w:val="004747AB"/>
    <w:rPr>
      <w:rFonts w:ascii="Times New Roman" w:eastAsia="MS Mincho" w:hAnsi="Times New Roman"/>
      <w:lang w:val="en-GB" w:eastAsia="en-US"/>
    </w:rPr>
  </w:style>
  <w:style w:type="paragraph" w:customStyle="1" w:styleId="CarCar1CharCharCarCar">
    <w:name w:val="Car Car1 Char Char Car C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747AB"/>
    <w:rPr>
      <w:i/>
      <w:iCs/>
      <w:lang w:eastAsia="en-GB"/>
    </w:rPr>
  </w:style>
  <w:style w:type="character" w:customStyle="1" w:styleId="B1LatinItaliqueCar">
    <w:name w:val="B1 + (Latin) Italique Car"/>
    <w:link w:val="B1LatinItalique"/>
    <w:rsid w:val="004747AB"/>
    <w:rPr>
      <w:rFonts w:ascii="Times New Roman" w:hAnsi="Times New Roman"/>
      <w:i/>
      <w:iCs/>
      <w:lang w:val="en-GB" w:eastAsia="en-GB"/>
    </w:rPr>
  </w:style>
  <w:style w:type="paragraph" w:customStyle="1" w:styleId="FooterCentred">
    <w:name w:val="FooterCentred"/>
    <w:basedOn w:val="a9"/>
    <w:rsid w:val="004747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747AB"/>
    <w:pPr>
      <w:tabs>
        <w:tab w:val="left" w:pos="360"/>
      </w:tabs>
      <w:overflowPunct w:val="0"/>
      <w:autoSpaceDE w:val="0"/>
      <w:autoSpaceDN w:val="0"/>
      <w:adjustRightInd w:val="0"/>
      <w:ind w:left="360" w:hanging="360"/>
      <w:textAlignment w:val="baseline"/>
    </w:pPr>
    <w:rPr>
      <w:lang w:eastAsia="en-GB"/>
    </w:rPr>
  </w:style>
  <w:style w:type="paragraph" w:styleId="afa">
    <w:name w:val="Note Heading"/>
    <w:basedOn w:val="a"/>
    <w:next w:val="a"/>
    <w:link w:val="Chara"/>
    <w:rsid w:val="004747AB"/>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4747AB"/>
    <w:rPr>
      <w:rFonts w:ascii="Times New Roman" w:eastAsia="MS Mincho" w:hAnsi="Times New Roman"/>
      <w:lang w:val="en-GB" w:eastAsia="x-none"/>
    </w:rPr>
  </w:style>
  <w:style w:type="character" w:customStyle="1" w:styleId="CharChar25">
    <w:name w:val="Char Char25"/>
    <w:rsid w:val="004747AB"/>
    <w:rPr>
      <w:rFonts w:ascii="Arial" w:hAnsi="Arial"/>
      <w:lang w:val="en-GB" w:eastAsia="en-US"/>
    </w:rPr>
  </w:style>
  <w:style w:type="character" w:customStyle="1" w:styleId="CharChar24">
    <w:name w:val="Char Char24"/>
    <w:rsid w:val="004747AB"/>
    <w:rPr>
      <w:rFonts w:ascii="Arial" w:hAnsi="Arial"/>
      <w:sz w:val="36"/>
      <w:lang w:val="en-GB" w:eastAsia="en-US"/>
    </w:rPr>
  </w:style>
  <w:style w:type="character" w:customStyle="1" w:styleId="CharChar17">
    <w:name w:val="Char Char17"/>
    <w:rsid w:val="004747AB"/>
    <w:rPr>
      <w:rFonts w:ascii="Tahoma" w:hAnsi="Tahoma" w:cs="Tahoma"/>
      <w:shd w:val="clear" w:color="auto" w:fill="000080"/>
      <w:lang w:val="en-GB" w:eastAsia="en-US"/>
    </w:rPr>
  </w:style>
  <w:style w:type="character" w:customStyle="1" w:styleId="CharChar19">
    <w:name w:val="Char Char19"/>
    <w:rsid w:val="004747AB"/>
    <w:rPr>
      <w:rFonts w:ascii="Times New Roman" w:hAnsi="Times New Roman"/>
      <w:lang w:val="en-GB"/>
    </w:rPr>
  </w:style>
  <w:style w:type="character" w:customStyle="1" w:styleId="CharChar20">
    <w:name w:val="Char Char20"/>
    <w:rsid w:val="004747A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47AB"/>
    <w:rPr>
      <w:rFonts w:ascii="Arial" w:hAnsi="Arial"/>
      <w:sz w:val="36"/>
      <w:lang w:val="en-GB" w:eastAsia="en-US" w:bidi="ar-SA"/>
    </w:rPr>
  </w:style>
  <w:style w:type="paragraph" w:customStyle="1" w:styleId="RecCCITT">
    <w:name w:val="Rec_CCITT_#"/>
    <w:basedOn w:val="a"/>
    <w:rsid w:val="004747AB"/>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4747AB"/>
    <w:rPr>
      <w:rFonts w:ascii="Times New Roman" w:eastAsia="Batang" w:hAnsi="Times New Roman"/>
      <w:lang w:val="en-GB" w:eastAsia="en-US"/>
    </w:rPr>
  </w:style>
  <w:style w:type="character" w:customStyle="1" w:styleId="CharChar30">
    <w:name w:val="Char Char30"/>
    <w:rsid w:val="004747AB"/>
    <w:rPr>
      <w:rFonts w:ascii="Arial" w:hAnsi="Arial"/>
      <w:lang w:val="en-GB" w:eastAsia="en-US"/>
    </w:rPr>
  </w:style>
  <w:style w:type="character" w:customStyle="1" w:styleId="CharChar29">
    <w:name w:val="Char Char29"/>
    <w:rsid w:val="004747AB"/>
    <w:rPr>
      <w:rFonts w:ascii="Arial" w:hAnsi="Arial"/>
      <w:sz w:val="36"/>
      <w:lang w:val="en-GB" w:eastAsia="en-US"/>
    </w:rPr>
  </w:style>
  <w:style w:type="character" w:customStyle="1" w:styleId="CharChar26">
    <w:name w:val="Char Char26"/>
    <w:rsid w:val="004747AB"/>
    <w:rPr>
      <w:rFonts w:ascii="Times New Roman" w:hAnsi="Times New Roman"/>
      <w:lang w:val="en-GB" w:eastAsia="en-US"/>
    </w:rPr>
  </w:style>
  <w:style w:type="character" w:customStyle="1" w:styleId="CharChar28">
    <w:name w:val="Char Char28"/>
    <w:rsid w:val="004747AB"/>
    <w:rPr>
      <w:rFonts w:ascii="Arial" w:hAnsi="Arial"/>
      <w:sz w:val="36"/>
      <w:lang w:val="en-GB" w:eastAsia="en-US"/>
    </w:rPr>
  </w:style>
  <w:style w:type="character" w:customStyle="1" w:styleId="CharChar27">
    <w:name w:val="Char Char27"/>
    <w:rsid w:val="004747AB"/>
    <w:rPr>
      <w:rFonts w:ascii="Arial" w:hAnsi="Arial"/>
      <w:b/>
      <w:i/>
      <w:noProof/>
      <w:sz w:val="18"/>
      <w:lang w:val="en-GB" w:eastAsia="en-US"/>
    </w:rPr>
  </w:style>
  <w:style w:type="paragraph" w:customStyle="1" w:styleId="26">
    <w:name w:val="无间隔2"/>
    <w:qFormat/>
    <w:rsid w:val="004747AB"/>
    <w:rPr>
      <w:rFonts w:ascii="Times New Roman" w:hAnsi="Times New Roman"/>
      <w:lang w:val="en-GB" w:eastAsia="en-US"/>
    </w:rPr>
  </w:style>
  <w:style w:type="paragraph" w:customStyle="1" w:styleId="27">
    <w:name w:val="修订2"/>
    <w:hidden/>
    <w:semiHidden/>
    <w:rsid w:val="004747AB"/>
    <w:rPr>
      <w:rFonts w:ascii="Times New Roman" w:eastAsia="Batang" w:hAnsi="Times New Roman"/>
      <w:lang w:val="en-GB" w:eastAsia="en-US"/>
    </w:rPr>
  </w:style>
  <w:style w:type="paragraph" w:styleId="afc">
    <w:name w:val="List Paragraph"/>
    <w:basedOn w:val="a"/>
    <w:uiPriority w:val="34"/>
    <w:qFormat/>
    <w:rsid w:val="004747A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47AB"/>
    <w:rPr>
      <w:rFonts w:ascii="Arial" w:hAnsi="Arial"/>
      <w:sz w:val="36"/>
      <w:lang w:val="en-GB"/>
    </w:rPr>
  </w:style>
  <w:style w:type="paragraph" w:customStyle="1" w:styleId="TableText">
    <w:name w:val="TableText"/>
    <w:basedOn w:val="afd"/>
    <w:rsid w:val="004747AB"/>
  </w:style>
  <w:style w:type="paragraph" w:styleId="afd">
    <w:name w:val="Body Text Indent"/>
    <w:basedOn w:val="a"/>
    <w:link w:val="Charb"/>
    <w:rsid w:val="004747AB"/>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0"/>
    <w:link w:val="afd"/>
    <w:rsid w:val="004747AB"/>
    <w:rPr>
      <w:rFonts w:ascii="Times New Roman" w:eastAsiaTheme="minorEastAsia" w:hAnsi="Times New Roman"/>
      <w:snapToGrid w:val="0"/>
      <w:kern w:val="2"/>
      <w:sz w:val="21"/>
      <w:lang w:val="en-GB" w:eastAsia="x-none"/>
    </w:rPr>
  </w:style>
  <w:style w:type="paragraph" w:styleId="28">
    <w:name w:val="Body Text 2"/>
    <w:basedOn w:val="a"/>
    <w:link w:val="2Char1"/>
    <w:rsid w:val="004747AB"/>
    <w:pPr>
      <w:overflowPunct w:val="0"/>
      <w:autoSpaceDE w:val="0"/>
      <w:autoSpaceDN w:val="0"/>
      <w:adjustRightInd w:val="0"/>
      <w:textAlignment w:val="baseline"/>
    </w:pPr>
    <w:rPr>
      <w:rFonts w:eastAsiaTheme="minorEastAsia"/>
      <w:i/>
      <w:lang w:eastAsia="x-none"/>
    </w:rPr>
  </w:style>
  <w:style w:type="character" w:customStyle="1" w:styleId="2Char1">
    <w:name w:val="正文文本 2 Char"/>
    <w:basedOn w:val="a0"/>
    <w:link w:val="28"/>
    <w:rsid w:val="004747AB"/>
    <w:rPr>
      <w:rFonts w:ascii="Times New Roman" w:eastAsiaTheme="minorEastAsia" w:hAnsi="Times New Roman"/>
      <w:i/>
      <w:lang w:val="en-GB" w:eastAsia="x-none"/>
    </w:rPr>
  </w:style>
  <w:style w:type="paragraph" w:styleId="34">
    <w:name w:val="Body Text 3"/>
    <w:basedOn w:val="a"/>
    <w:link w:val="3Char1"/>
    <w:rsid w:val="004747A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4747AB"/>
    <w:rPr>
      <w:rFonts w:ascii="Times New Roman" w:eastAsia="Osaka" w:hAnsi="Times New Roman"/>
      <w:color w:val="000000"/>
      <w:lang w:val="en-GB" w:eastAsia="x-none"/>
    </w:rPr>
  </w:style>
  <w:style w:type="paragraph" w:customStyle="1" w:styleId="CharCharCharCharChar">
    <w:name w:val="Char Char Char Char Char"/>
    <w:semiHidden/>
    <w:rsid w:val="004747A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0"/>
    <w:rsid w:val="004747AB"/>
  </w:style>
  <w:style w:type="paragraph" w:customStyle="1" w:styleId="CharCharChar">
    <w:name w:val="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747AB"/>
    <w:rPr>
      <w:lang w:val="en-GB" w:eastAsia="ja-JP" w:bidi="ar-SA"/>
    </w:rPr>
  </w:style>
  <w:style w:type="paragraph" w:customStyle="1" w:styleId="1Char0">
    <w:name w:val="(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747A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747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47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47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7AB"/>
    <w:rPr>
      <w:rFonts w:ascii="Arial" w:hAnsi="Arial"/>
      <w:sz w:val="32"/>
      <w:lang w:val="en-GB" w:eastAsia="ja-JP" w:bidi="ar-SA"/>
    </w:rPr>
  </w:style>
  <w:style w:type="character" w:customStyle="1" w:styleId="AndreaLeonardi">
    <w:name w:val="Andrea Leonardi"/>
    <w:semiHidden/>
    <w:rsid w:val="004747AB"/>
    <w:rPr>
      <w:rFonts w:ascii="Arial" w:hAnsi="Arial" w:cs="Arial"/>
      <w:color w:val="auto"/>
      <w:sz w:val="20"/>
      <w:szCs w:val="20"/>
    </w:rPr>
  </w:style>
  <w:style w:type="character" w:customStyle="1" w:styleId="NOCharChar">
    <w:name w:val="NO Char Char"/>
    <w:rsid w:val="004747AB"/>
    <w:rPr>
      <w:lang w:val="en-GB" w:eastAsia="en-US" w:bidi="ar-SA"/>
    </w:rPr>
  </w:style>
  <w:style w:type="paragraph" w:customStyle="1" w:styleId="afe">
    <w:name w:val="(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7AB"/>
    <w:rPr>
      <w:rFonts w:ascii="Arial" w:hAnsi="Arial"/>
      <w:sz w:val="32"/>
      <w:lang w:val="en-GB" w:eastAsia="en-US" w:bidi="ar-SA"/>
    </w:rPr>
  </w:style>
  <w:style w:type="paragraph" w:customStyle="1" w:styleId="29">
    <w:name w:val="(文字) (文字)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7AB"/>
    <w:rPr>
      <w:rFonts w:ascii="Arial" w:hAnsi="Arial"/>
      <w:sz w:val="32"/>
      <w:lang w:val="en-GB" w:eastAsia="en-US" w:bidi="ar-SA"/>
    </w:rPr>
  </w:style>
  <w:style w:type="paragraph" w:customStyle="1" w:styleId="35">
    <w:name w:val="(文字) (文字)3"/>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747AB"/>
    <w:rPr>
      <w:rFonts w:ascii="Arial" w:hAnsi="Arial"/>
      <w:lang w:val="en-GB" w:eastAsia="en-US" w:bidi="ar-SA"/>
    </w:rPr>
  </w:style>
  <w:style w:type="paragraph" w:customStyle="1" w:styleId="14">
    <w:name w:val="(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
    <w:link w:val="2Char2"/>
    <w:rsid w:val="004747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4747AB"/>
    <w:rPr>
      <w:rFonts w:ascii="Times New Roman" w:eastAsia="MS Mincho" w:hAnsi="Times New Roman"/>
      <w:lang w:val="en-GB" w:eastAsia="en-GB"/>
    </w:rPr>
  </w:style>
  <w:style w:type="paragraph" w:styleId="aff">
    <w:name w:val="Normal Indent"/>
    <w:aliases w:val="d"/>
    <w:basedOn w:val="a"/>
    <w:rsid w:val="004747AB"/>
    <w:pPr>
      <w:spacing w:after="0"/>
      <w:ind w:left="851"/>
    </w:pPr>
    <w:rPr>
      <w:rFonts w:eastAsia="MS Mincho"/>
      <w:lang w:val="it-IT" w:eastAsia="en-GB"/>
    </w:rPr>
  </w:style>
  <w:style w:type="character" w:styleId="aff0">
    <w:name w:val="Strong"/>
    <w:aliases w:val="Level 2"/>
    <w:qFormat/>
    <w:rsid w:val="004747AB"/>
    <w:rPr>
      <w:b/>
      <w:bCs/>
    </w:rPr>
  </w:style>
  <w:style w:type="character" w:customStyle="1" w:styleId="ZchnZchn5">
    <w:name w:val="Zchn Zchn5"/>
    <w:rsid w:val="004747AB"/>
    <w:rPr>
      <w:rFonts w:ascii="Courier New" w:eastAsia="Batang" w:hAnsi="Courier New"/>
      <w:lang w:val="nb-NO" w:eastAsia="en-US" w:bidi="ar-SA"/>
    </w:rPr>
  </w:style>
  <w:style w:type="character" w:customStyle="1" w:styleId="CharChar10">
    <w:name w:val="Char Char10"/>
    <w:semiHidden/>
    <w:rsid w:val="004747AB"/>
    <w:rPr>
      <w:rFonts w:ascii="Times New Roman" w:hAnsi="Times New Roman"/>
      <w:lang w:val="en-GB" w:eastAsia="en-US"/>
    </w:rPr>
  </w:style>
  <w:style w:type="character" w:customStyle="1" w:styleId="CharChar8">
    <w:name w:val="Char Char8"/>
    <w:semiHidden/>
    <w:rsid w:val="004747AB"/>
    <w:rPr>
      <w:rFonts w:ascii="Times New Roman" w:hAnsi="Times New Roman"/>
      <w:b/>
      <w:bCs/>
      <w:lang w:val="en-GB" w:eastAsia="en-US"/>
    </w:rPr>
  </w:style>
  <w:style w:type="paragraph" w:styleId="aff1">
    <w:name w:val="endnote text"/>
    <w:basedOn w:val="a"/>
    <w:link w:val="Charc"/>
    <w:rsid w:val="004747AB"/>
    <w:pPr>
      <w:snapToGrid w:val="0"/>
    </w:pPr>
    <w:rPr>
      <w:lang w:eastAsia="x-none"/>
    </w:rPr>
  </w:style>
  <w:style w:type="character" w:customStyle="1" w:styleId="Charc">
    <w:name w:val="尾注文本 Char"/>
    <w:basedOn w:val="a0"/>
    <w:link w:val="aff1"/>
    <w:rsid w:val="004747AB"/>
    <w:rPr>
      <w:rFonts w:ascii="Times New Roman" w:hAnsi="Times New Roman"/>
      <w:lang w:val="en-GB" w:eastAsia="x-none"/>
    </w:rPr>
  </w:style>
  <w:style w:type="character" w:styleId="aff2">
    <w:name w:val="endnote reference"/>
    <w:rsid w:val="004747AB"/>
    <w:rPr>
      <w:vertAlign w:val="superscript"/>
    </w:rPr>
  </w:style>
  <w:style w:type="character" w:customStyle="1" w:styleId="btChar3">
    <w:name w:val="bt Char3"/>
    <w:aliases w:val="bt Car Char Char3"/>
    <w:rsid w:val="004747AB"/>
    <w:rPr>
      <w:lang w:val="en-GB" w:eastAsia="ja-JP" w:bidi="ar-SA"/>
    </w:rPr>
  </w:style>
  <w:style w:type="paragraph" w:styleId="aff3">
    <w:name w:val="Title"/>
    <w:aliases w:val="Section Header"/>
    <w:basedOn w:val="a"/>
    <w:next w:val="a"/>
    <w:link w:val="Chard"/>
    <w:qFormat/>
    <w:rsid w:val="004747AB"/>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0"/>
    <w:link w:val="aff3"/>
    <w:rsid w:val="004747AB"/>
    <w:rPr>
      <w:rFonts w:ascii="Courier New" w:eastAsiaTheme="minorEastAsia" w:hAnsi="Courier New"/>
      <w:lang w:val="nb-NO" w:eastAsia="x-none"/>
    </w:rPr>
  </w:style>
  <w:style w:type="paragraph" w:styleId="aff4">
    <w:name w:val="Date"/>
    <w:basedOn w:val="a"/>
    <w:next w:val="a"/>
    <w:link w:val="Char11"/>
    <w:rsid w:val="004747AB"/>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0"/>
    <w:rsid w:val="004747AB"/>
    <w:rPr>
      <w:rFonts w:ascii="Times New Roman" w:hAnsi="Times New Roman"/>
      <w:lang w:val="en-GB" w:eastAsia="en-US"/>
    </w:rPr>
  </w:style>
  <w:style w:type="character" w:customStyle="1" w:styleId="Char11">
    <w:name w:val="日期 Char1"/>
    <w:link w:val="aff4"/>
    <w:rsid w:val="004747AB"/>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4747AB"/>
    <w:rPr>
      <w:rFonts w:ascii="Times New Roman" w:eastAsiaTheme="minorEastAsia" w:hAnsi="Times New Roman"/>
      <w:b/>
      <w:lang w:val="en-GB" w:eastAsia="x-none"/>
    </w:rPr>
  </w:style>
  <w:style w:type="paragraph" w:customStyle="1" w:styleId="AutoCorrect">
    <w:name w:val="AutoCorrect"/>
    <w:rsid w:val="004747AB"/>
    <w:rPr>
      <w:rFonts w:ascii="Times New Roman" w:eastAsiaTheme="minorEastAsia" w:hAnsi="Times New Roman"/>
      <w:sz w:val="24"/>
      <w:szCs w:val="24"/>
      <w:lang w:val="en-GB" w:eastAsia="ko-KR"/>
    </w:rPr>
  </w:style>
  <w:style w:type="paragraph" w:customStyle="1" w:styleId="-PAGE-">
    <w:name w:val="- PAGE -"/>
    <w:rsid w:val="004747AB"/>
    <w:rPr>
      <w:rFonts w:ascii="Times New Roman" w:eastAsiaTheme="minorEastAsia" w:hAnsi="Times New Roman"/>
      <w:sz w:val="24"/>
      <w:szCs w:val="24"/>
      <w:lang w:val="en-GB" w:eastAsia="ko-KR"/>
    </w:rPr>
  </w:style>
  <w:style w:type="paragraph" w:customStyle="1" w:styleId="PageXofY">
    <w:name w:val="Page X of Y"/>
    <w:rsid w:val="004747AB"/>
    <w:rPr>
      <w:rFonts w:ascii="Times New Roman" w:eastAsiaTheme="minorEastAsia" w:hAnsi="Times New Roman"/>
      <w:sz w:val="24"/>
      <w:szCs w:val="24"/>
      <w:lang w:val="en-GB" w:eastAsia="ko-KR"/>
    </w:rPr>
  </w:style>
  <w:style w:type="paragraph" w:customStyle="1" w:styleId="Createdby">
    <w:name w:val="Created by"/>
    <w:rsid w:val="004747AB"/>
    <w:rPr>
      <w:rFonts w:ascii="Times New Roman" w:eastAsiaTheme="minorEastAsia" w:hAnsi="Times New Roman"/>
      <w:sz w:val="24"/>
      <w:szCs w:val="24"/>
      <w:lang w:val="en-GB" w:eastAsia="ko-KR"/>
    </w:rPr>
  </w:style>
  <w:style w:type="paragraph" w:customStyle="1" w:styleId="Createdon">
    <w:name w:val="Created on"/>
    <w:rsid w:val="004747AB"/>
    <w:rPr>
      <w:rFonts w:ascii="Times New Roman" w:eastAsiaTheme="minorEastAsia" w:hAnsi="Times New Roman"/>
      <w:sz w:val="24"/>
      <w:szCs w:val="24"/>
      <w:lang w:val="en-GB" w:eastAsia="ko-KR"/>
    </w:rPr>
  </w:style>
  <w:style w:type="paragraph" w:customStyle="1" w:styleId="Lastprinted">
    <w:name w:val="Last printed"/>
    <w:rsid w:val="004747AB"/>
    <w:rPr>
      <w:rFonts w:ascii="Times New Roman" w:eastAsiaTheme="minorEastAsia" w:hAnsi="Times New Roman"/>
      <w:sz w:val="24"/>
      <w:szCs w:val="24"/>
      <w:lang w:val="en-GB" w:eastAsia="ko-KR"/>
    </w:rPr>
  </w:style>
  <w:style w:type="paragraph" w:customStyle="1" w:styleId="Lastsavedby">
    <w:name w:val="Last saved by"/>
    <w:rsid w:val="004747AB"/>
    <w:rPr>
      <w:rFonts w:ascii="Times New Roman" w:eastAsiaTheme="minorEastAsia" w:hAnsi="Times New Roman"/>
      <w:sz w:val="24"/>
      <w:szCs w:val="24"/>
      <w:lang w:val="en-GB" w:eastAsia="ko-KR"/>
    </w:rPr>
  </w:style>
  <w:style w:type="paragraph" w:customStyle="1" w:styleId="Filename">
    <w:name w:val="Filename"/>
    <w:rsid w:val="004747AB"/>
    <w:rPr>
      <w:rFonts w:ascii="Times New Roman" w:eastAsiaTheme="minorEastAsia" w:hAnsi="Times New Roman"/>
      <w:sz w:val="24"/>
      <w:szCs w:val="24"/>
      <w:lang w:val="en-GB" w:eastAsia="ko-KR"/>
    </w:rPr>
  </w:style>
  <w:style w:type="paragraph" w:customStyle="1" w:styleId="Filenameandpath">
    <w:name w:val="Filename and path"/>
    <w:rsid w:val="004747AB"/>
    <w:rPr>
      <w:rFonts w:ascii="Times New Roman" w:eastAsiaTheme="minorEastAsia" w:hAnsi="Times New Roman"/>
      <w:sz w:val="24"/>
      <w:szCs w:val="24"/>
      <w:lang w:val="en-GB" w:eastAsia="ko-KR"/>
    </w:rPr>
  </w:style>
  <w:style w:type="paragraph" w:customStyle="1" w:styleId="AuthorPageDate">
    <w:name w:val="Author  Page #  Date"/>
    <w:rsid w:val="004747AB"/>
    <w:rPr>
      <w:rFonts w:ascii="Times New Roman" w:eastAsiaTheme="minorEastAsia" w:hAnsi="Times New Roman"/>
      <w:sz w:val="24"/>
      <w:szCs w:val="24"/>
      <w:lang w:val="en-GB" w:eastAsia="ko-KR"/>
    </w:rPr>
  </w:style>
  <w:style w:type="paragraph" w:customStyle="1" w:styleId="ConfidentialPageDate">
    <w:name w:val="Confidential  Page #  Date"/>
    <w:rsid w:val="004747AB"/>
    <w:rPr>
      <w:rFonts w:ascii="Times New Roman" w:eastAsiaTheme="minorEastAsia" w:hAnsi="Times New Roman"/>
      <w:sz w:val="24"/>
      <w:szCs w:val="24"/>
      <w:lang w:val="en-GB" w:eastAsia="ko-KR"/>
    </w:rPr>
  </w:style>
  <w:style w:type="paragraph" w:customStyle="1" w:styleId="INDENT1">
    <w:name w:val="INDENT1"/>
    <w:basedOn w:val="a"/>
    <w:rsid w:val="004747A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rsid w:val="004747A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rsid w:val="004747A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rsid w:val="004747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
    <w:rsid w:val="004747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rsid w:val="004747A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rsid w:val="004747A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rsid w:val="004747AB"/>
    <w:pPr>
      <w:tabs>
        <w:tab w:val="center" w:pos="4820"/>
        <w:tab w:val="right" w:pos="9640"/>
      </w:tabs>
    </w:pPr>
    <w:rPr>
      <w:rFonts w:eastAsiaTheme="minorEastAsia"/>
      <w:lang w:eastAsia="ja-JP"/>
    </w:rPr>
  </w:style>
  <w:style w:type="table" w:customStyle="1" w:styleId="TableGrid1">
    <w:name w:val="Table Grid1"/>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47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747AB"/>
    <w:pPr>
      <w:snapToGrid w:val="0"/>
      <w:spacing w:after="0"/>
      <w:textAlignment w:val="baseline"/>
    </w:pPr>
    <w:rPr>
      <w:rFonts w:ascii="Arial" w:hAnsi="Arial" w:cs="Arial"/>
      <w:sz w:val="18"/>
      <w:szCs w:val="18"/>
      <w:lang w:val="en-US" w:eastAsia="zh-CN"/>
    </w:rPr>
  </w:style>
  <w:style w:type="paragraph" w:customStyle="1" w:styleId="ATC">
    <w:name w:val="ATC"/>
    <w:basedOn w:val="a"/>
    <w:rsid w:val="004747AB"/>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747AB"/>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4747A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47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7AB"/>
    <w:rPr>
      <w:rFonts w:ascii="Arial" w:hAnsi="Arial"/>
      <w:sz w:val="28"/>
      <w:lang w:val="en-GB" w:eastAsia="en-US" w:bidi="ar-SA"/>
    </w:rPr>
  </w:style>
  <w:style w:type="character" w:customStyle="1" w:styleId="T1Char3">
    <w:name w:val="T1 Char3"/>
    <w:aliases w:val="Header 6 Char Char3"/>
    <w:rsid w:val="004747AB"/>
    <w:rPr>
      <w:rFonts w:ascii="Arial" w:hAnsi="Arial"/>
      <w:lang w:val="en-GB" w:eastAsia="en-US" w:bidi="ar-SA"/>
    </w:rPr>
  </w:style>
  <w:style w:type="table" w:customStyle="1" w:styleId="Tabellengitternetz1">
    <w:name w:val="Tabellengitternetz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747AB"/>
    <w:pPr>
      <w:tabs>
        <w:tab w:val="num" w:pos="928"/>
      </w:tabs>
      <w:ind w:left="928" w:hanging="360"/>
    </w:pPr>
    <w:rPr>
      <w:rFonts w:eastAsia="Batang"/>
      <w:lang w:eastAsia="en-GB"/>
    </w:rPr>
  </w:style>
  <w:style w:type="table" w:customStyle="1" w:styleId="TableGrid2">
    <w:name w:val="Table Grid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47A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747AB"/>
    <w:pPr>
      <w:keepNext w:val="0"/>
      <w:keepLines w:val="0"/>
      <w:spacing w:before="240"/>
      <w:ind w:left="0" w:firstLine="0"/>
    </w:pPr>
    <w:rPr>
      <w:rFonts w:eastAsia="MS Mincho"/>
      <w:bCs/>
      <w:lang w:eastAsia="x-none"/>
    </w:rPr>
  </w:style>
  <w:style w:type="table" w:customStyle="1" w:styleId="TableGrid3">
    <w:name w:val="Table Grid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rsid w:val="004747AB"/>
    <w:rPr>
      <w:rFonts w:ascii="Tahoma" w:eastAsia="MS Mincho" w:hAnsi="Tahoma" w:cs="Tahoma"/>
      <w:sz w:val="16"/>
      <w:szCs w:val="16"/>
      <w:lang w:eastAsia="en-GB"/>
    </w:rPr>
  </w:style>
  <w:style w:type="paragraph" w:customStyle="1" w:styleId="JK-text-simpledoc">
    <w:name w:val="JK - text - simple doc"/>
    <w:basedOn w:val="af8"/>
    <w:autoRedefine/>
    <w:rsid w:val="004747AB"/>
  </w:style>
  <w:style w:type="paragraph" w:customStyle="1" w:styleId="b11">
    <w:name w:val="b1"/>
    <w:basedOn w:val="a"/>
    <w:rsid w:val="004747AB"/>
    <w:pPr>
      <w:spacing w:before="100" w:beforeAutospacing="1" w:after="100" w:afterAutospacing="1"/>
    </w:pPr>
    <w:rPr>
      <w:rFonts w:eastAsiaTheme="minorEastAsia"/>
      <w:sz w:val="24"/>
      <w:szCs w:val="24"/>
      <w:lang w:val="en-US" w:eastAsia="en-GB"/>
    </w:rPr>
  </w:style>
  <w:style w:type="paragraph" w:customStyle="1" w:styleId="15">
    <w:name w:val="吹き出し1"/>
    <w:basedOn w:val="a"/>
    <w:rsid w:val="004747AB"/>
    <w:rPr>
      <w:rFonts w:ascii="Tahoma" w:eastAsia="MS Mincho" w:hAnsi="Tahoma" w:cs="Tahoma"/>
      <w:sz w:val="16"/>
      <w:szCs w:val="16"/>
      <w:lang w:eastAsia="en-GB"/>
    </w:rPr>
  </w:style>
  <w:style w:type="paragraph" w:customStyle="1" w:styleId="2b">
    <w:name w:val="吹き出し2"/>
    <w:basedOn w:val="a"/>
    <w:semiHidden/>
    <w:rsid w:val="004747AB"/>
    <w:rPr>
      <w:rFonts w:ascii="Tahoma" w:eastAsia="MS Mincho" w:hAnsi="Tahoma" w:cs="Tahoma"/>
      <w:sz w:val="16"/>
      <w:szCs w:val="16"/>
      <w:lang w:eastAsia="en-GB"/>
    </w:rPr>
  </w:style>
  <w:style w:type="paragraph" w:customStyle="1" w:styleId="tabletext0">
    <w:name w:val="table text"/>
    <w:basedOn w:val="a"/>
    <w:next w:val="a"/>
    <w:rsid w:val="004747A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747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747AB"/>
    <w:pPr>
      <w:overflowPunct w:val="0"/>
      <w:autoSpaceDE w:val="0"/>
      <w:autoSpaceDN w:val="0"/>
      <w:adjustRightInd w:val="0"/>
      <w:textAlignment w:val="baseline"/>
    </w:pPr>
    <w:rPr>
      <w:rFonts w:eastAsia="MS Mincho"/>
      <w:lang w:eastAsia="en-GB"/>
    </w:rPr>
  </w:style>
  <w:style w:type="paragraph" w:customStyle="1" w:styleId="Para1">
    <w:name w:val="Para1"/>
    <w:basedOn w:val="a"/>
    <w:rsid w:val="004747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747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747A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747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747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747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747AB"/>
    <w:pPr>
      <w:ind w:left="244" w:hanging="244"/>
    </w:pPr>
    <w:rPr>
      <w:rFonts w:ascii="Arial" w:hAnsi="Arial"/>
      <w:noProof/>
      <w:color w:val="000000"/>
      <w:lang w:val="en-GB" w:eastAsia="en-US"/>
    </w:rPr>
  </w:style>
  <w:style w:type="paragraph" w:customStyle="1" w:styleId="TitleText">
    <w:name w:val="Title Text"/>
    <w:basedOn w:val="a"/>
    <w:next w:val="a"/>
    <w:rsid w:val="004747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747A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747AB"/>
    <w:pPr>
      <w:spacing w:before="120"/>
      <w:outlineLvl w:val="2"/>
    </w:pPr>
    <w:rPr>
      <w:rFonts w:eastAsia="MS Mincho"/>
      <w:sz w:val="28"/>
      <w:szCs w:val="32"/>
      <w:lang w:eastAsia="de-DE"/>
    </w:rPr>
  </w:style>
  <w:style w:type="paragraph" w:customStyle="1" w:styleId="Bullets">
    <w:name w:val="Bullets"/>
    <w:basedOn w:val="af8"/>
    <w:rsid w:val="004747AB"/>
  </w:style>
  <w:style w:type="paragraph" w:customStyle="1" w:styleId="11BodyText">
    <w:name w:val="11 BodyText"/>
    <w:basedOn w:val="a"/>
    <w:link w:val="11BodyTextChar"/>
    <w:rsid w:val="004747AB"/>
    <w:pPr>
      <w:spacing w:after="220"/>
      <w:ind w:left="1298"/>
    </w:pPr>
    <w:rPr>
      <w:rFonts w:ascii="Arial" w:hAnsi="Arial"/>
      <w:lang w:val="x-none" w:eastAsia="en-GB"/>
    </w:rPr>
  </w:style>
  <w:style w:type="numbering" w:customStyle="1" w:styleId="16">
    <w:name w:val="无列表1"/>
    <w:next w:val="a2"/>
    <w:semiHidden/>
    <w:rsid w:val="004747AB"/>
  </w:style>
  <w:style w:type="paragraph" w:customStyle="1" w:styleId="1030302">
    <w:name w:val="样式 样式 标题 1 + 两端对齐 段前: 0.3 行 段后: 0.3 行 行距: 单倍行距 + 段前: 0.2 行 段后: ..."/>
    <w:basedOn w:val="a"/>
    <w:autoRedefine/>
    <w:rsid w:val="004747A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47A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747AB"/>
  </w:style>
  <w:style w:type="paragraph" w:customStyle="1" w:styleId="Objetducommentaire">
    <w:name w:val="Objet du commentaire"/>
    <w:basedOn w:val="ac"/>
    <w:next w:val="ac"/>
    <w:semiHidden/>
    <w:rsid w:val="004747AB"/>
    <w:rPr>
      <w:rFonts w:eastAsia="PMingLiU"/>
      <w:b/>
      <w:bCs/>
      <w:lang w:eastAsia="x-none"/>
    </w:rPr>
  </w:style>
  <w:style w:type="paragraph" w:customStyle="1" w:styleId="Textedebulles">
    <w:name w:val="Texte de bulles"/>
    <w:basedOn w:val="a"/>
    <w:semiHidden/>
    <w:rsid w:val="004747AB"/>
    <w:rPr>
      <w:rFonts w:ascii="Tahoma" w:eastAsia="PMingLiU" w:hAnsi="Tahoma" w:cs="Tahoma"/>
      <w:sz w:val="16"/>
      <w:szCs w:val="16"/>
      <w:lang w:eastAsia="en-GB"/>
    </w:rPr>
  </w:style>
  <w:style w:type="character" w:customStyle="1" w:styleId="salin1c">
    <w:name w:val="salin1c"/>
    <w:semiHidden/>
    <w:rsid w:val="004747AB"/>
    <w:rPr>
      <w:rFonts w:ascii="Arial" w:hAnsi="Arial" w:cs="Arial"/>
      <w:color w:val="auto"/>
      <w:sz w:val="20"/>
      <w:szCs w:val="20"/>
    </w:rPr>
  </w:style>
  <w:style w:type="paragraph" w:customStyle="1" w:styleId="Arial0">
    <w:name w:val="正文 + Arial"/>
    <w:aliases w:val="8 磅,加粗,段后: 0 磅"/>
    <w:basedOn w:val="TAL"/>
    <w:rsid w:val="004747AB"/>
    <w:rPr>
      <w:sz w:val="16"/>
      <w:szCs w:val="16"/>
      <w:lang w:eastAsia="x-none"/>
    </w:rPr>
  </w:style>
  <w:style w:type="paragraph" w:customStyle="1" w:styleId="xl22">
    <w:name w:val="xl22"/>
    <w:basedOn w:val="a"/>
    <w:rsid w:val="004747A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747A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747A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747A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747AB"/>
    <w:rPr>
      <w:rFonts w:ascii="Times New Roman" w:eastAsia="PMingLiU" w:hAnsi="Times New Roman"/>
      <w:lang w:val="sv-SE" w:eastAsia="sv-SE"/>
    </w:rPr>
    <w:tblPr/>
  </w:style>
  <w:style w:type="character" w:customStyle="1" w:styleId="EQChar">
    <w:name w:val="EQ Char"/>
    <w:link w:val="EQ"/>
    <w:rsid w:val="004747AB"/>
    <w:rPr>
      <w:rFonts w:ascii="Times New Roman" w:hAnsi="Times New Roman"/>
      <w:noProof/>
      <w:lang w:val="en-GB" w:eastAsia="en-US"/>
    </w:rPr>
  </w:style>
  <w:style w:type="character" w:customStyle="1" w:styleId="3Char0">
    <w:name w:val="列表 3 Char"/>
    <w:link w:val="33"/>
    <w:rsid w:val="004747A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747AB"/>
    <w:rPr>
      <w:b/>
      <w:lang w:val="en-GB" w:eastAsia="en-US" w:bidi="ar-SA"/>
    </w:rPr>
  </w:style>
  <w:style w:type="paragraph" w:customStyle="1" w:styleId="DAText">
    <w:name w:val="DA_Text"/>
    <w:basedOn w:val="a"/>
    <w:link w:val="DATextZchn"/>
    <w:rsid w:val="004747AB"/>
    <w:pPr>
      <w:spacing w:after="0"/>
      <w:jc w:val="both"/>
    </w:pPr>
    <w:rPr>
      <w:rFonts w:ascii="CG Times (WN)" w:eastAsia="Malgun Gothic" w:hAnsi="CG Times (WN)"/>
      <w:szCs w:val="24"/>
      <w:lang w:val="de-DE" w:eastAsia="de-DE"/>
    </w:rPr>
  </w:style>
  <w:style w:type="character" w:customStyle="1" w:styleId="DATextZchn">
    <w:name w:val="DA_Text Zchn"/>
    <w:link w:val="DAText"/>
    <w:rsid w:val="004747AB"/>
    <w:rPr>
      <w:rFonts w:eastAsia="Malgun Gothic"/>
      <w:szCs w:val="24"/>
      <w:lang w:val="de-DE" w:eastAsia="de-DE"/>
    </w:rPr>
  </w:style>
  <w:style w:type="paragraph" w:customStyle="1" w:styleId="Heading">
    <w:name w:val="Heading"/>
    <w:next w:val="af8"/>
    <w:link w:val="HeadingChar"/>
    <w:rsid w:val="004747AB"/>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4747AB"/>
    <w:rPr>
      <w:rFonts w:ascii="CG Times (WN)" w:hAnsi="CG Times (WN)"/>
      <w:lang w:eastAsia="x-none"/>
    </w:rPr>
  </w:style>
  <w:style w:type="character" w:customStyle="1" w:styleId="NormalLatinItaliqueCar">
    <w:name w:val="Normal + (Latin) Italique Car"/>
    <w:link w:val="NormalLatinItalique"/>
    <w:rsid w:val="004747AB"/>
    <w:rPr>
      <w:lang w:val="en-GB" w:eastAsia="x-none"/>
    </w:rPr>
  </w:style>
  <w:style w:type="paragraph" w:customStyle="1" w:styleId="BL">
    <w:name w:val="BL"/>
    <w:basedOn w:val="a"/>
    <w:rsid w:val="004747A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747AB"/>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747AB"/>
    <w:rPr>
      <w:rFonts w:eastAsia="宋体"/>
      <w:lang w:val="en-GB" w:eastAsia="en-US" w:bidi="ar-SA"/>
    </w:rPr>
  </w:style>
  <w:style w:type="character" w:customStyle="1" w:styleId="CharChar11">
    <w:name w:val="Char Char11"/>
    <w:rsid w:val="004747AB"/>
    <w:rPr>
      <w:rFonts w:ascii="Tahoma" w:eastAsia="宋体" w:hAnsi="Tahoma" w:cs="Tahoma"/>
      <w:lang w:val="en-GB" w:eastAsia="en-US" w:bidi="ar-SA"/>
    </w:rPr>
  </w:style>
  <w:style w:type="paragraph" w:customStyle="1" w:styleId="Normal1">
    <w:name w:val="Normal 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4747AB"/>
    <w:pPr>
      <w:spacing w:before="100" w:beforeAutospacing="1" w:after="100" w:afterAutospacing="1"/>
    </w:pPr>
    <w:rPr>
      <w:rFonts w:ascii="宋体" w:hAnsi="宋体" w:cs="宋体"/>
      <w:sz w:val="24"/>
      <w:szCs w:val="24"/>
      <w:lang w:val="en-US" w:eastAsia="zh-CN"/>
    </w:rPr>
  </w:style>
  <w:style w:type="paragraph" w:customStyle="1" w:styleId="17">
    <w:name w:val="変更箇所1"/>
    <w:hidden/>
    <w:semiHidden/>
    <w:rsid w:val="004747AB"/>
    <w:rPr>
      <w:rFonts w:ascii="Times New Roman" w:eastAsia="MS Mincho" w:hAnsi="Times New Roman"/>
      <w:lang w:val="en-GB" w:eastAsia="en-US"/>
    </w:rPr>
  </w:style>
  <w:style w:type="paragraph" w:customStyle="1" w:styleId="NB2">
    <w:name w:val="NB2"/>
    <w:basedOn w:val="ZG"/>
    <w:rsid w:val="004747AB"/>
    <w:pPr>
      <w:framePr w:wrap="notBeside"/>
    </w:pPr>
    <w:rPr>
      <w:lang w:eastAsia="en-GB"/>
    </w:rPr>
  </w:style>
  <w:style w:type="paragraph" w:customStyle="1" w:styleId="tableentry">
    <w:name w:val="table entry"/>
    <w:basedOn w:val="a"/>
    <w:rsid w:val="004747AB"/>
    <w:pPr>
      <w:keepNext/>
      <w:spacing w:before="60" w:after="60"/>
    </w:pPr>
    <w:rPr>
      <w:rFonts w:ascii="Bookman Old Style" w:hAnsi="Bookman Old Style"/>
      <w:lang w:val="en-US" w:eastAsia="en-GB"/>
    </w:rPr>
  </w:style>
  <w:style w:type="paragraph" w:styleId="HTML0">
    <w:name w:val="HTML Preformatted"/>
    <w:basedOn w:val="a"/>
    <w:link w:val="HTMLChar"/>
    <w:rsid w:val="004747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747AB"/>
    <w:rPr>
      <w:rFonts w:ascii="Courier New" w:eastAsia="MS Mincho" w:hAnsi="Courier New"/>
      <w:lang w:val="en-GB" w:eastAsia="x-none"/>
    </w:rPr>
  </w:style>
  <w:style w:type="numbering" w:customStyle="1" w:styleId="18">
    <w:name w:val="목록 없음1"/>
    <w:next w:val="a2"/>
    <w:semiHidden/>
    <w:unhideWhenUsed/>
    <w:rsid w:val="004747AB"/>
  </w:style>
  <w:style w:type="character" w:customStyle="1" w:styleId="aff6">
    <w:name w:val="コメント内容 (文字)"/>
    <w:rsid w:val="004747AB"/>
    <w:rPr>
      <w:b/>
      <w:bCs/>
      <w:lang w:val="en-GB" w:eastAsia="en-US" w:bidi="ar-SA"/>
    </w:rPr>
  </w:style>
  <w:style w:type="paragraph" w:customStyle="1" w:styleId="font5">
    <w:name w:val="font5"/>
    <w:basedOn w:val="a"/>
    <w:rsid w:val="004747A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747A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747A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747A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747A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747A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747A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747A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747A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747A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747A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747A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747A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747A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747A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747A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747A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747A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747A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747A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747A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747A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747A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4747A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47AB"/>
    <w:rPr>
      <w:rFonts w:ascii="Arial" w:hAnsi="Arial"/>
      <w:sz w:val="36"/>
      <w:lang w:val="en-GB" w:eastAsia="en-US"/>
    </w:rPr>
  </w:style>
  <w:style w:type="character" w:customStyle="1" w:styleId="EditorsNoteChar1">
    <w:name w:val="Editor's Note Char1"/>
    <w:rsid w:val="004747AB"/>
    <w:rPr>
      <w:rFonts w:ascii="Times New Roman" w:hAnsi="Times New Roman"/>
      <w:color w:val="FF0000"/>
      <w:lang w:val="en-GB" w:eastAsia="en-US"/>
    </w:rPr>
  </w:style>
  <w:style w:type="character" w:customStyle="1" w:styleId="NurTextZchn1">
    <w:name w:val="Nur Text Zchn1"/>
    <w:rsid w:val="004747AB"/>
    <w:rPr>
      <w:rFonts w:ascii="Courier New" w:hAnsi="Courier New" w:cs="Courier New"/>
      <w:lang w:val="en-GB" w:eastAsia="en-US"/>
    </w:rPr>
  </w:style>
  <w:style w:type="character" w:customStyle="1" w:styleId="EndnotentextZchn1">
    <w:name w:val="Endnotentext Zchn1"/>
    <w:rsid w:val="004747AB"/>
    <w:rPr>
      <w:rFonts w:ascii="Times New Roman" w:hAnsi="Times New Roman"/>
      <w:lang w:val="en-GB" w:eastAsia="en-US"/>
    </w:rPr>
  </w:style>
  <w:style w:type="character" w:customStyle="1" w:styleId="Heading1Char2">
    <w:name w:val="Heading 1 Char2"/>
    <w:rsid w:val="004747AB"/>
    <w:rPr>
      <w:rFonts w:ascii="Arial" w:hAnsi="Arial"/>
      <w:sz w:val="36"/>
      <w:lang w:val="en-GB" w:eastAsia="en-US"/>
    </w:rPr>
  </w:style>
  <w:style w:type="paragraph" w:customStyle="1" w:styleId="37">
    <w:name w:val="吹き出し3"/>
    <w:basedOn w:val="a"/>
    <w:semiHidden/>
    <w:rsid w:val="004747A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747AB"/>
    <w:rPr>
      <w:rFonts w:ascii="Courier New" w:hAnsi="Courier New" w:cs="Courier New"/>
      <w:lang w:val="en-GB" w:eastAsia="en-US"/>
    </w:rPr>
  </w:style>
  <w:style w:type="character" w:customStyle="1" w:styleId="EndnoteTextChar1">
    <w:name w:val="Endnote Text Char1"/>
    <w:uiPriority w:val="99"/>
    <w:rsid w:val="004747AB"/>
    <w:rPr>
      <w:lang w:val="en-GB" w:eastAsia="en-US"/>
    </w:rPr>
  </w:style>
  <w:style w:type="numbering" w:customStyle="1" w:styleId="19">
    <w:name w:val="リストなし1"/>
    <w:next w:val="a2"/>
    <w:uiPriority w:val="99"/>
    <w:semiHidden/>
    <w:unhideWhenUsed/>
    <w:rsid w:val="004747A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747AB"/>
    <w:rPr>
      <w:rFonts w:ascii="Times New Roman" w:hAnsi="Times New Roman"/>
      <w:b/>
      <w:lang w:val="en-GB" w:eastAsia="ko-KR"/>
    </w:rPr>
  </w:style>
  <w:style w:type="character" w:customStyle="1" w:styleId="11BodyTextChar">
    <w:name w:val="11 BodyText Char"/>
    <w:link w:val="11BodyText"/>
    <w:rsid w:val="004747AB"/>
    <w:rPr>
      <w:rFonts w:ascii="Arial" w:hAnsi="Arial"/>
      <w:lang w:val="x-none" w:eastAsia="en-GB"/>
    </w:rPr>
  </w:style>
  <w:style w:type="paragraph" w:customStyle="1" w:styleId="TableContent-Bulleted">
    <w:name w:val="Table Content - Bulleted"/>
    <w:basedOn w:val="a"/>
    <w:rsid w:val="004747AB"/>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
    <w:rsid w:val="004747AB"/>
    <w:pPr>
      <w:overflowPunct w:val="0"/>
      <w:autoSpaceDE w:val="0"/>
      <w:autoSpaceDN w:val="0"/>
      <w:adjustRightInd w:val="0"/>
      <w:textAlignment w:val="baseline"/>
    </w:pPr>
    <w:rPr>
      <w:rFonts w:cs="v4.2.0"/>
      <w:lang w:eastAsia="en-GB"/>
    </w:rPr>
  </w:style>
  <w:style w:type="paragraph" w:customStyle="1" w:styleId="Atl">
    <w:name w:val="Atl"/>
    <w:basedOn w:val="a"/>
    <w:rsid w:val="004747AB"/>
    <w:pPr>
      <w:overflowPunct w:val="0"/>
      <w:autoSpaceDE w:val="0"/>
      <w:autoSpaceDN w:val="0"/>
      <w:adjustRightInd w:val="0"/>
      <w:textAlignment w:val="baseline"/>
    </w:pPr>
    <w:rPr>
      <w:rFonts w:cs="v4.2.0"/>
      <w:lang w:eastAsia="en-GB"/>
    </w:rPr>
  </w:style>
  <w:style w:type="character" w:styleId="aff7">
    <w:name w:val="Emphasis"/>
    <w:qFormat/>
    <w:rsid w:val="004747AB"/>
    <w:rPr>
      <w:i/>
      <w:iCs/>
    </w:rPr>
  </w:style>
  <w:style w:type="character" w:customStyle="1" w:styleId="searchcontent1">
    <w:name w:val="search_content1"/>
    <w:rsid w:val="004747AB"/>
    <w:rPr>
      <w:sz w:val="13"/>
      <w:szCs w:val="13"/>
    </w:rPr>
  </w:style>
  <w:style w:type="paragraph" w:customStyle="1" w:styleId="Es">
    <w:name w:val="Es"/>
    <w:basedOn w:val="B1"/>
    <w:rsid w:val="004747AB"/>
    <w:pPr>
      <w:overflowPunct w:val="0"/>
      <w:autoSpaceDE w:val="0"/>
      <w:autoSpaceDN w:val="0"/>
      <w:adjustRightInd w:val="0"/>
      <w:textAlignment w:val="baseline"/>
    </w:pPr>
    <w:rPr>
      <w:rFonts w:cs="v4.2.0"/>
      <w:lang w:eastAsia="en-GB"/>
    </w:rPr>
  </w:style>
  <w:style w:type="paragraph" w:customStyle="1" w:styleId="TTH">
    <w:name w:val="TTH"/>
    <w:basedOn w:val="a"/>
    <w:rsid w:val="004747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747AB"/>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4747AB"/>
    <w:pPr>
      <w:numPr>
        <w:numId w:val="9"/>
      </w:numPr>
      <w:tabs>
        <w:tab w:val="clear" w:pos="737"/>
        <w:tab w:val="left" w:pos="432"/>
      </w:tabs>
      <w:ind w:left="0" w:firstLine="0"/>
      <w:outlineLvl w:val="9"/>
    </w:pPr>
    <w:rPr>
      <w:lang w:eastAsia="zh-CN"/>
    </w:rPr>
  </w:style>
  <w:style w:type="paragraph" w:customStyle="1" w:styleId="21">
    <w:name w:val="21"/>
    <w:basedOn w:val="a"/>
    <w:rsid w:val="004747AB"/>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4747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747AB"/>
    <w:rPr>
      <w:rFonts w:ascii="Times New Roman" w:hAnsi="Times New Roman"/>
      <w:spacing w:val="-4"/>
      <w:kern w:val="2"/>
      <w:sz w:val="21"/>
      <w:szCs w:val="21"/>
      <w:lang w:val="x-none"/>
    </w:rPr>
  </w:style>
  <w:style w:type="paragraph" w:customStyle="1" w:styleId="Heading3Specs">
    <w:name w:val="Heading 3 Specs"/>
    <w:basedOn w:val="30"/>
    <w:qFormat/>
    <w:rsid w:val="004747A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747AB"/>
    <w:rPr>
      <w:sz w:val="24"/>
    </w:rPr>
  </w:style>
  <w:style w:type="numbering" w:customStyle="1" w:styleId="NoList2">
    <w:name w:val="No List2"/>
    <w:next w:val="a2"/>
    <w:semiHidden/>
    <w:unhideWhenUsed/>
    <w:rsid w:val="004747AB"/>
  </w:style>
  <w:style w:type="numbering" w:customStyle="1" w:styleId="NoList3">
    <w:name w:val="No List3"/>
    <w:next w:val="a2"/>
    <w:semiHidden/>
    <w:rsid w:val="004747AB"/>
  </w:style>
  <w:style w:type="table" w:customStyle="1" w:styleId="TableGrid4">
    <w:name w:val="Table Grid4"/>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4747AB"/>
  </w:style>
  <w:style w:type="table" w:customStyle="1" w:styleId="TableGrid5">
    <w:name w:val="Table Grid5"/>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747AB"/>
    <w:rPr>
      <w:rFonts w:ascii="Times New Roman" w:eastAsiaTheme="minorEastAsia" w:hAnsi="Times New Roman"/>
      <w:lang w:val="sv-SE" w:eastAsia="sv-SE"/>
    </w:rPr>
    <w:tblPr/>
  </w:style>
  <w:style w:type="table" w:customStyle="1" w:styleId="TableGrid11">
    <w:name w:val="Table Grid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4747AB"/>
  </w:style>
  <w:style w:type="table" w:customStyle="1" w:styleId="TableGrid6">
    <w:name w:val="Table Grid6"/>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4747AB"/>
  </w:style>
  <w:style w:type="numbering" w:customStyle="1" w:styleId="NoList7">
    <w:name w:val="No List7"/>
    <w:next w:val="a2"/>
    <w:semiHidden/>
    <w:rsid w:val="004747AB"/>
  </w:style>
  <w:style w:type="character" w:customStyle="1" w:styleId="1a">
    <w:name w:val="書式なし (文字)1"/>
    <w:rsid w:val="004747AB"/>
    <w:rPr>
      <w:rFonts w:ascii="MS Mincho" w:hAnsi="Courier New" w:cs="Courier New"/>
      <w:sz w:val="21"/>
      <w:szCs w:val="21"/>
      <w:lang w:val="en-GB" w:eastAsia="en-US"/>
    </w:rPr>
  </w:style>
  <w:style w:type="character" w:customStyle="1" w:styleId="1b">
    <w:name w:val="文末脚注文字列 (文字)1"/>
    <w:rsid w:val="004747AB"/>
    <w:rPr>
      <w:rFonts w:ascii="Times New Roman" w:hAnsi="Times New Roman"/>
      <w:lang w:val="en-GB" w:eastAsia="en-US"/>
    </w:rPr>
  </w:style>
  <w:style w:type="paragraph" w:customStyle="1" w:styleId="Default">
    <w:name w:val="Default"/>
    <w:rsid w:val="004747AB"/>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sid w:val="004747AB"/>
    <w:rPr>
      <w:rFonts w:ascii="MingLiU" w:eastAsia="MingLiU" w:hAnsi="Courier New" w:cs="Courier New"/>
      <w:sz w:val="24"/>
      <w:szCs w:val="24"/>
      <w:lang w:val="en-GB" w:eastAsia="en-US"/>
    </w:rPr>
  </w:style>
  <w:style w:type="character" w:customStyle="1" w:styleId="1d">
    <w:name w:val="章節附註文字 字元1"/>
    <w:rsid w:val="004747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47AB"/>
    <w:rPr>
      <w:rFonts w:ascii="Arial" w:eastAsia="Times New Roman" w:hAnsi="Arial"/>
      <w:sz w:val="36"/>
      <w:lang w:val="en-GB" w:eastAsia="ja-JP" w:bidi="ar-SA"/>
    </w:rPr>
  </w:style>
  <w:style w:type="paragraph" w:customStyle="1" w:styleId="MO">
    <w:name w:val="MO"/>
    <w:basedOn w:val="a"/>
    <w:qFormat/>
    <w:rsid w:val="004747AB"/>
    <w:rPr>
      <w:lang w:eastAsia="ja-JP"/>
    </w:rPr>
  </w:style>
  <w:style w:type="character" w:customStyle="1" w:styleId="FooterChar2">
    <w:name w:val="Footer Char2"/>
    <w:rsid w:val="004747AB"/>
    <w:rPr>
      <w:sz w:val="18"/>
      <w:szCs w:val="18"/>
    </w:rPr>
  </w:style>
  <w:style w:type="character" w:customStyle="1" w:styleId="Heading7Char3">
    <w:name w:val="Heading 7 Char3"/>
    <w:rsid w:val="004747AB"/>
    <w:rPr>
      <w:rFonts w:ascii="Arial" w:eastAsia="宋体" w:hAnsi="Arial" w:cs="Times New Roman"/>
      <w:kern w:val="0"/>
      <w:sz w:val="20"/>
      <w:szCs w:val="20"/>
      <w:lang w:val="en-GB" w:eastAsia="en-US"/>
    </w:rPr>
  </w:style>
  <w:style w:type="character" w:customStyle="1" w:styleId="Heading8Char3">
    <w:name w:val="Heading 8 Char3"/>
    <w:rsid w:val="004747AB"/>
    <w:rPr>
      <w:rFonts w:ascii="Arial" w:eastAsia="宋体" w:hAnsi="Arial" w:cs="Times New Roman"/>
      <w:kern w:val="0"/>
      <w:sz w:val="36"/>
      <w:szCs w:val="20"/>
      <w:lang w:val="en-GB" w:eastAsia="en-US"/>
    </w:rPr>
  </w:style>
  <w:style w:type="character" w:customStyle="1" w:styleId="Heading9Char2">
    <w:name w:val="Heading 9 Char2"/>
    <w:rsid w:val="004747AB"/>
    <w:rPr>
      <w:rFonts w:ascii="Arial" w:eastAsia="宋体" w:hAnsi="Arial" w:cs="Times New Roman"/>
      <w:kern w:val="0"/>
      <w:sz w:val="36"/>
      <w:szCs w:val="20"/>
      <w:lang w:val="en-GB" w:eastAsia="en-US"/>
    </w:rPr>
  </w:style>
  <w:style w:type="character" w:customStyle="1" w:styleId="BalloonTextChar1">
    <w:name w:val="Balloon Text Char1"/>
    <w:uiPriority w:val="99"/>
    <w:rsid w:val="004747A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747AB"/>
    <w:rPr>
      <w:rFonts w:ascii="Times New Roman" w:eastAsia="MS Mincho" w:hAnsi="Times New Roman"/>
      <w:lang w:val="en-GB" w:eastAsia="en-US"/>
    </w:rPr>
  </w:style>
  <w:style w:type="character" w:customStyle="1" w:styleId="DocumentMapChar1">
    <w:name w:val="Document Map Char1"/>
    <w:uiPriority w:val="99"/>
    <w:semiHidden/>
    <w:rsid w:val="004747A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747AB"/>
    <w:rPr>
      <w:rFonts w:ascii="Courier New" w:eastAsia="宋体" w:hAnsi="Courier New" w:cs="Times New Roman"/>
      <w:kern w:val="0"/>
      <w:sz w:val="20"/>
      <w:szCs w:val="20"/>
      <w:lang w:val="nb-NO" w:eastAsia="ja-JP"/>
    </w:rPr>
  </w:style>
  <w:style w:type="paragraph" w:customStyle="1" w:styleId="1e">
    <w:name w:val="수정1"/>
    <w:hidden/>
    <w:semiHidden/>
    <w:rsid w:val="004747AB"/>
    <w:rPr>
      <w:rFonts w:ascii="Times New Roman" w:eastAsia="Batang" w:hAnsi="Times New Roman"/>
      <w:lang w:val="en-GB" w:eastAsia="en-US"/>
    </w:rPr>
  </w:style>
  <w:style w:type="character" w:customStyle="1" w:styleId="Titre3Car">
    <w:name w:val="Titre 3 Car"/>
    <w:rsid w:val="004747AB"/>
    <w:rPr>
      <w:rFonts w:ascii="Arial" w:hAnsi="Arial"/>
      <w:sz w:val="28"/>
      <w:szCs w:val="28"/>
      <w:lang w:val="en-GB" w:eastAsia="en-GB"/>
    </w:rPr>
  </w:style>
  <w:style w:type="character" w:customStyle="1" w:styleId="GuidanceChar">
    <w:name w:val="Guidance Char"/>
    <w:link w:val="Guidance"/>
    <w:rsid w:val="004747AB"/>
    <w:rPr>
      <w:rFonts w:ascii="Times New Roman" w:eastAsiaTheme="minorEastAsia" w:hAnsi="Times New Roman"/>
      <w:i/>
      <w:color w:val="0000FF"/>
      <w:lang w:val="en-GB" w:eastAsia="x-none"/>
    </w:rPr>
  </w:style>
  <w:style w:type="paragraph" w:customStyle="1" w:styleId="IBN">
    <w:name w:val="IBN"/>
    <w:basedOn w:val="a"/>
    <w:rsid w:val="004747AB"/>
    <w:pPr>
      <w:tabs>
        <w:tab w:val="left" w:pos="567"/>
      </w:tabs>
    </w:pPr>
    <w:rPr>
      <w:lang w:eastAsia="en-GB"/>
    </w:rPr>
  </w:style>
  <w:style w:type="paragraph" w:customStyle="1" w:styleId="1e9pt">
    <w:name w:val="1e) 9 pt"/>
    <w:basedOn w:val="B1"/>
    <w:link w:val="1e9ptCar"/>
    <w:rsid w:val="004747A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747AB"/>
    <w:rPr>
      <w:rFonts w:ascii="Times New Roman" w:hAnsi="Times New Roman"/>
      <w:noProof/>
      <w:szCs w:val="18"/>
      <w:lang w:val="en-GB" w:eastAsia="en-GB"/>
    </w:rPr>
  </w:style>
  <w:style w:type="paragraph" w:customStyle="1" w:styleId="Npr">
    <w:name w:val="Npr"/>
    <w:basedOn w:val="a"/>
    <w:rsid w:val="004747AB"/>
    <w:pPr>
      <w:ind w:firstLine="284"/>
    </w:pPr>
    <w:rPr>
      <w:rFonts w:eastAsia="MS Mincho"/>
      <w:lang w:eastAsia="ja-JP"/>
    </w:rPr>
  </w:style>
  <w:style w:type="paragraph" w:customStyle="1" w:styleId="StyleFPArialLatin9ptCentrGauche5cmDroite5">
    <w:name w:val="Style FP + Arial (Latin) 9 pt Centré Gauche :  5 cm Droite :  5..."/>
    <w:basedOn w:val="FP"/>
    <w:rsid w:val="004747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747AB"/>
    <w:rPr>
      <w:lang w:val="en-GB" w:eastAsia="en-GB"/>
    </w:rPr>
  </w:style>
  <w:style w:type="character" w:customStyle="1" w:styleId="H6Car">
    <w:name w:val="H6 Car"/>
    <w:rsid w:val="004747AB"/>
    <w:rPr>
      <w:rFonts w:ascii="Arial" w:hAnsi="Arial"/>
      <w:sz w:val="22"/>
      <w:lang w:val="en-GB"/>
    </w:rPr>
  </w:style>
  <w:style w:type="paragraph" w:customStyle="1" w:styleId="B3H6">
    <w:name w:val="B3H6"/>
    <w:basedOn w:val="B3"/>
    <w:rsid w:val="004747AB"/>
    <w:pPr>
      <w:overflowPunct w:val="0"/>
      <w:autoSpaceDE w:val="0"/>
      <w:autoSpaceDN w:val="0"/>
      <w:adjustRightInd w:val="0"/>
      <w:textAlignment w:val="baseline"/>
    </w:pPr>
    <w:rPr>
      <w:lang w:eastAsia="x-none"/>
    </w:rPr>
  </w:style>
  <w:style w:type="character" w:customStyle="1" w:styleId="NOChar1">
    <w:name w:val="NO Char1"/>
    <w:rsid w:val="004747AB"/>
    <w:rPr>
      <w:rFonts w:eastAsia="MS Mincho"/>
      <w:lang w:val="en-GB" w:eastAsia="en-US" w:bidi="ar-SA"/>
    </w:rPr>
  </w:style>
  <w:style w:type="character" w:customStyle="1" w:styleId="BodyText2Char3">
    <w:name w:val="Body Text 2 Char3"/>
    <w:rsid w:val="004747AB"/>
    <w:rPr>
      <w:rFonts w:ascii="Times New Roman" w:eastAsia="宋体" w:hAnsi="Times New Roman" w:cs="Times New Roman"/>
      <w:kern w:val="0"/>
      <w:sz w:val="20"/>
      <w:szCs w:val="20"/>
      <w:lang w:val="en-GB" w:eastAsia="ja-JP"/>
    </w:rPr>
  </w:style>
  <w:style w:type="character" w:customStyle="1" w:styleId="BodyText3Char3">
    <w:name w:val="Body Text 3 Char3"/>
    <w:rsid w:val="004747AB"/>
    <w:rPr>
      <w:rFonts w:ascii="Times New Roman" w:eastAsia="宋体" w:hAnsi="Times New Roman" w:cs="Times New Roman"/>
      <w:kern w:val="0"/>
      <w:sz w:val="20"/>
      <w:szCs w:val="20"/>
      <w:lang w:val="en-GB" w:eastAsia="ja-JP"/>
    </w:rPr>
  </w:style>
  <w:style w:type="character" w:customStyle="1" w:styleId="aff8">
    <w:name w:val="+"/>
    <w:aliases w:val="superscript"/>
    <w:rsid w:val="004747AB"/>
    <w:rPr>
      <w:vertAlign w:val="superscript"/>
    </w:rPr>
  </w:style>
  <w:style w:type="paragraph" w:customStyle="1" w:styleId="berschrift1H1">
    <w:name w:val="Überschrift 1.H1"/>
    <w:basedOn w:val="a"/>
    <w:next w:val="a"/>
    <w:rsid w:val="004747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47AB"/>
    <w:pPr>
      <w:widowControl/>
      <w:tabs>
        <w:tab w:val="num" w:pos="992"/>
      </w:tabs>
      <w:spacing w:after="120"/>
      <w:ind w:left="992" w:hanging="425"/>
    </w:pPr>
    <w:rPr>
      <w:rFonts w:eastAsia="MS Mincho"/>
      <w:lang w:val="en-US"/>
    </w:rPr>
  </w:style>
  <w:style w:type="paragraph" w:customStyle="1" w:styleId="text">
    <w:name w:val="text"/>
    <w:basedOn w:val="a"/>
    <w:rsid w:val="004747AB"/>
    <w:pPr>
      <w:widowControl w:val="0"/>
      <w:spacing w:after="240"/>
      <w:jc w:val="both"/>
    </w:pPr>
    <w:rPr>
      <w:sz w:val="24"/>
      <w:lang w:val="en-AU" w:eastAsia="ja-JP"/>
    </w:rPr>
  </w:style>
  <w:style w:type="paragraph" w:customStyle="1" w:styleId="textintend2">
    <w:name w:val="text intend 2"/>
    <w:basedOn w:val="text"/>
    <w:rsid w:val="004747AB"/>
    <w:pPr>
      <w:widowControl/>
      <w:tabs>
        <w:tab w:val="num" w:pos="1418"/>
      </w:tabs>
      <w:spacing w:after="120"/>
      <w:ind w:left="1418" w:hanging="426"/>
    </w:pPr>
    <w:rPr>
      <w:rFonts w:eastAsia="MS Mincho"/>
      <w:lang w:val="en-US"/>
    </w:rPr>
  </w:style>
  <w:style w:type="paragraph" w:customStyle="1" w:styleId="textintend3">
    <w:name w:val="text intend 3"/>
    <w:basedOn w:val="text"/>
    <w:rsid w:val="004747AB"/>
    <w:pPr>
      <w:widowControl/>
      <w:tabs>
        <w:tab w:val="num" w:pos="1843"/>
      </w:tabs>
      <w:spacing w:after="120"/>
      <w:ind w:left="1843" w:hanging="425"/>
    </w:pPr>
    <w:rPr>
      <w:rFonts w:eastAsia="MS Mincho"/>
      <w:lang w:val="en-US"/>
    </w:rPr>
  </w:style>
  <w:style w:type="paragraph" w:customStyle="1" w:styleId="normalpuce">
    <w:name w:val="normal puce"/>
    <w:basedOn w:val="a"/>
    <w:rsid w:val="004747A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4747A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747A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47AB"/>
    <w:rPr>
      <w:rFonts w:ascii="Arial" w:hAnsi="Arial"/>
      <w:sz w:val="28"/>
      <w:lang w:val="en-GB"/>
    </w:rPr>
  </w:style>
  <w:style w:type="paragraph" w:customStyle="1" w:styleId="H60">
    <w:name w:val="样式 H6"/>
    <w:basedOn w:val="H6"/>
    <w:rsid w:val="004747AB"/>
    <w:rPr>
      <w:lang w:eastAsia="zh-TW"/>
    </w:rPr>
  </w:style>
  <w:style w:type="paragraph" w:customStyle="1" w:styleId="TH0">
    <w:name w:val="样式 TH"/>
    <w:basedOn w:val="TH"/>
    <w:rsid w:val="004747A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47AB"/>
    <w:rPr>
      <w:rFonts w:ascii="Arial" w:hAnsi="Arial"/>
      <w:sz w:val="28"/>
      <w:lang w:val="en-GB" w:eastAsia="en-US" w:bidi="ar-SA"/>
    </w:rPr>
  </w:style>
  <w:style w:type="character" w:customStyle="1" w:styleId="TFZchn">
    <w:name w:val="TF Zchn"/>
    <w:rsid w:val="004747AB"/>
    <w:rPr>
      <w:rFonts w:ascii="Arial" w:eastAsia="MS Mincho" w:hAnsi="Arial"/>
      <w:b/>
      <w:bCs/>
      <w:lang w:val="en-GB" w:eastAsia="en-GB"/>
    </w:rPr>
  </w:style>
  <w:style w:type="paragraph" w:customStyle="1" w:styleId="TAH8pt">
    <w:name w:val="TAH + 8 pt"/>
    <w:basedOn w:val="TAH"/>
    <w:rsid w:val="004747A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747AB"/>
  </w:style>
  <w:style w:type="character" w:customStyle="1" w:styleId="apple-converted-space">
    <w:name w:val="apple-converted-space"/>
    <w:rsid w:val="004747AB"/>
  </w:style>
  <w:style w:type="character" w:customStyle="1" w:styleId="Char1">
    <w:name w:val="列表 Char"/>
    <w:link w:val="a8"/>
    <w:rsid w:val="004747AB"/>
    <w:rPr>
      <w:rFonts w:ascii="Times New Roman" w:hAnsi="Times New Roman"/>
      <w:lang w:val="en-GB" w:eastAsia="en-US"/>
    </w:rPr>
  </w:style>
  <w:style w:type="paragraph" w:customStyle="1" w:styleId="TableEntry0">
    <w:name w:val="Table Entry"/>
    <w:basedOn w:val="a"/>
    <w:next w:val="a"/>
    <w:rsid w:val="004747AB"/>
    <w:pPr>
      <w:spacing w:after="0"/>
    </w:pPr>
    <w:rPr>
      <w:rFonts w:ascii="IMHNGF+BookmanOldStyle" w:hAnsi="IMHNGF+BookmanOldStyle"/>
      <w:sz w:val="24"/>
      <w:szCs w:val="24"/>
      <w:lang w:val="en-US" w:eastAsia="ja-JP"/>
    </w:rPr>
  </w:style>
  <w:style w:type="character" w:customStyle="1" w:styleId="BodyTextIndentChar3">
    <w:name w:val="Body Text Indent Char3"/>
    <w:rsid w:val="004747AB"/>
    <w:rPr>
      <w:rFonts w:ascii="Times New Roman" w:eastAsia="宋体" w:hAnsi="Times New Roman" w:cs="Times New Roman"/>
      <w:kern w:val="0"/>
      <w:sz w:val="20"/>
      <w:szCs w:val="20"/>
      <w:lang w:val="en-GB" w:eastAsia="ja-JP"/>
    </w:rPr>
  </w:style>
  <w:style w:type="paragraph" w:customStyle="1" w:styleId="tac0">
    <w:name w:val="tac0"/>
    <w:basedOn w:val="a"/>
    <w:rsid w:val="004747AB"/>
    <w:pPr>
      <w:keepNext/>
      <w:spacing w:after="0"/>
      <w:jc w:val="center"/>
    </w:pPr>
    <w:rPr>
      <w:rFonts w:ascii="Arial" w:hAnsi="Arial" w:cs="Arial"/>
      <w:sz w:val="18"/>
      <w:szCs w:val="18"/>
      <w:lang w:val="en-US" w:eastAsia="zh-CN"/>
    </w:rPr>
  </w:style>
  <w:style w:type="paragraph" w:customStyle="1" w:styleId="tal00">
    <w:name w:val="tal0"/>
    <w:basedOn w:val="a"/>
    <w:rsid w:val="004747AB"/>
    <w:pPr>
      <w:keepNext/>
      <w:spacing w:after="0"/>
    </w:pPr>
    <w:rPr>
      <w:rFonts w:ascii="Arial" w:hAnsi="Arial" w:cs="Arial"/>
      <w:sz w:val="18"/>
      <w:szCs w:val="18"/>
      <w:lang w:val="en-US" w:eastAsia="zh-CN"/>
    </w:rPr>
  </w:style>
  <w:style w:type="character" w:customStyle="1" w:styleId="BodyTextIndent2Char3">
    <w:name w:val="Body Text Indent 2 Char3"/>
    <w:rsid w:val="004747AB"/>
    <w:rPr>
      <w:rFonts w:ascii="Arial" w:eastAsia="MS Mincho" w:hAnsi="Arial" w:cs="Times New Roman"/>
      <w:kern w:val="0"/>
      <w:sz w:val="20"/>
      <w:szCs w:val="20"/>
      <w:lang w:val="en-GB" w:eastAsia="ja-JP"/>
    </w:rPr>
  </w:style>
  <w:style w:type="character" w:customStyle="1" w:styleId="EditorsNoteCharCharChar">
    <w:name w:val="Editor's Note Char Char Char"/>
    <w:rsid w:val="004747AB"/>
    <w:rPr>
      <w:color w:val="FF0000"/>
      <w:lang w:val="en-GB" w:eastAsia="en-US" w:bidi="ar-SA"/>
    </w:rPr>
  </w:style>
  <w:style w:type="paragraph" w:customStyle="1" w:styleId="msolistparagraph0">
    <w:name w:val="msolistparagraph"/>
    <w:basedOn w:val="a"/>
    <w:rsid w:val="004747AB"/>
    <w:pPr>
      <w:spacing w:after="0"/>
      <w:ind w:leftChars="400" w:left="400"/>
    </w:pPr>
    <w:rPr>
      <w:sz w:val="24"/>
      <w:szCs w:val="24"/>
      <w:lang w:val="en-US" w:eastAsia="ja-JP"/>
    </w:rPr>
  </w:style>
  <w:style w:type="paragraph" w:customStyle="1" w:styleId="no0">
    <w:name w:val="no"/>
    <w:basedOn w:val="a"/>
    <w:rsid w:val="004747AB"/>
    <w:pPr>
      <w:ind w:left="1135" w:hanging="851"/>
    </w:pPr>
    <w:rPr>
      <w:lang w:val="en-US" w:eastAsia="ja-JP"/>
    </w:rPr>
  </w:style>
  <w:style w:type="paragraph" w:customStyle="1" w:styleId="talcharchar0">
    <w:name w:val="talcharchar"/>
    <w:basedOn w:val="a"/>
    <w:rsid w:val="004747AB"/>
    <w:pPr>
      <w:spacing w:before="100" w:beforeAutospacing="1" w:after="100" w:afterAutospacing="1"/>
    </w:pPr>
    <w:rPr>
      <w:rFonts w:eastAsia="Calibri"/>
      <w:sz w:val="24"/>
      <w:szCs w:val="24"/>
      <w:lang w:eastAsia="en-GB"/>
    </w:rPr>
  </w:style>
  <w:style w:type="character" w:customStyle="1" w:styleId="CharChar15">
    <w:name w:val="Char Char15"/>
    <w:rsid w:val="004747AB"/>
    <w:rPr>
      <w:rFonts w:ascii="Arial" w:hAnsi="Arial"/>
      <w:sz w:val="36"/>
      <w:lang w:val="en-GB" w:eastAsia="en-US" w:bidi="ar-SA"/>
    </w:rPr>
  </w:style>
  <w:style w:type="paragraph" w:customStyle="1" w:styleId="PLBold">
    <w:name w:val="PL Bold"/>
    <w:basedOn w:val="PL"/>
    <w:link w:val="PLBoldChar"/>
    <w:rsid w:val="004747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747AB"/>
    <w:rPr>
      <w:rFonts w:ascii="Courier New" w:eastAsia="MS Gothic" w:hAnsi="Courier New"/>
      <w:b/>
      <w:bCs/>
      <w:noProof/>
      <w:sz w:val="16"/>
      <w:lang w:val="en-GB" w:eastAsia="ja-JP"/>
    </w:rPr>
  </w:style>
  <w:style w:type="paragraph" w:customStyle="1" w:styleId="PLBold0">
    <w:name w:val="PL + Bold"/>
    <w:basedOn w:val="PL"/>
    <w:link w:val="PLBoldChar0"/>
    <w:rsid w:val="004747AB"/>
    <w:pPr>
      <w:overflowPunct w:val="0"/>
      <w:autoSpaceDE w:val="0"/>
      <w:autoSpaceDN w:val="0"/>
      <w:adjustRightInd w:val="0"/>
      <w:textAlignment w:val="baseline"/>
    </w:pPr>
    <w:rPr>
      <w:lang w:eastAsia="ja-JP"/>
    </w:rPr>
  </w:style>
  <w:style w:type="character" w:customStyle="1" w:styleId="PLBoldChar0">
    <w:name w:val="PL + Bold Char"/>
    <w:link w:val="PLBold0"/>
    <w:rsid w:val="004747AB"/>
    <w:rPr>
      <w:rFonts w:ascii="Courier New" w:hAnsi="Courier New"/>
      <w:noProof/>
      <w:sz w:val="16"/>
      <w:lang w:val="en-GB" w:eastAsia="ja-JP"/>
    </w:rPr>
  </w:style>
  <w:style w:type="character" w:customStyle="1" w:styleId="mediumtext1">
    <w:name w:val="medium_text1"/>
    <w:rsid w:val="004747AB"/>
    <w:rPr>
      <w:sz w:val="18"/>
      <w:szCs w:val="18"/>
    </w:rPr>
  </w:style>
  <w:style w:type="character" w:customStyle="1" w:styleId="shorttext1">
    <w:name w:val="short_text1"/>
    <w:rsid w:val="004747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47A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47AB"/>
    <w:rPr>
      <w:rFonts w:ascii="Arial" w:hAnsi="Arial"/>
      <w:sz w:val="28"/>
      <w:lang w:val="en-GB" w:eastAsia="en-US"/>
    </w:rPr>
  </w:style>
  <w:style w:type="character" w:customStyle="1" w:styleId="CharChar18">
    <w:name w:val="Char Char18"/>
    <w:rsid w:val="004747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47AB"/>
    <w:rPr>
      <w:rFonts w:eastAsia="MS Mincho"/>
      <w:sz w:val="32"/>
      <w:lang w:val="en-GB" w:eastAsia="en-US"/>
    </w:rPr>
  </w:style>
  <w:style w:type="paragraph" w:customStyle="1" w:styleId="Char12">
    <w:name w:val="Char1"/>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747A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47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47AB"/>
    <w:rPr>
      <w:rFonts w:ascii="Arial" w:hAnsi="Arial"/>
      <w:sz w:val="24"/>
      <w:szCs w:val="28"/>
      <w:lang w:val="en-GB" w:eastAsia="en-GB" w:bidi="ar-SA"/>
    </w:rPr>
  </w:style>
  <w:style w:type="character" w:customStyle="1" w:styleId="Heading7Char2">
    <w:name w:val="Heading 7 Char2"/>
    <w:rsid w:val="004747AB"/>
    <w:rPr>
      <w:rFonts w:ascii="Arial" w:hAnsi="Arial"/>
      <w:lang w:val="en-GB" w:eastAsia="en-GB" w:bidi="ar-SA"/>
    </w:rPr>
  </w:style>
  <w:style w:type="character" w:customStyle="1" w:styleId="Heading8Char2">
    <w:name w:val="Heading 8 Char2"/>
    <w:rsid w:val="004747AB"/>
    <w:rPr>
      <w:rFonts w:ascii="Arial" w:hAnsi="Arial"/>
      <w:sz w:val="36"/>
      <w:lang w:val="en-GB" w:eastAsia="en-GB" w:bidi="ar-SA"/>
    </w:rPr>
  </w:style>
  <w:style w:type="character" w:customStyle="1" w:styleId="ListChar2">
    <w:name w:val="List Char2"/>
    <w:rsid w:val="004747AB"/>
    <w:rPr>
      <w:lang w:val="en-GB" w:eastAsia="en-GB" w:bidi="ar-SA"/>
    </w:rPr>
  </w:style>
  <w:style w:type="character" w:customStyle="1" w:styleId="PlainTextChar2">
    <w:name w:val="Plain Text Char2"/>
    <w:rsid w:val="004747AB"/>
    <w:rPr>
      <w:rFonts w:ascii="Courier New" w:hAnsi="Courier New"/>
      <w:lang w:val="nb-NO" w:eastAsia="en-US" w:bidi="ar-SA"/>
    </w:rPr>
  </w:style>
  <w:style w:type="character" w:customStyle="1" w:styleId="CommentTextChar2">
    <w:name w:val="Comment Text Char2"/>
    <w:semiHidden/>
    <w:rsid w:val="004747AB"/>
    <w:rPr>
      <w:lang w:val="en-GB" w:eastAsia="en-US" w:bidi="ar-SA"/>
    </w:rPr>
  </w:style>
  <w:style w:type="character" w:customStyle="1" w:styleId="BodyText2Char2">
    <w:name w:val="Body Text 2 Char2"/>
    <w:rsid w:val="004747AB"/>
    <w:rPr>
      <w:lang w:val="en-GB" w:eastAsia="ja-JP" w:bidi="ar-SA"/>
    </w:rPr>
  </w:style>
  <w:style w:type="character" w:customStyle="1" w:styleId="BodyText3Char2">
    <w:name w:val="Body Text 3 Char2"/>
    <w:rsid w:val="004747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47AB"/>
    <w:rPr>
      <w:rFonts w:ascii="Arial" w:eastAsia="宋体" w:hAnsi="Arial"/>
      <w:sz w:val="32"/>
      <w:lang w:val="en-GB" w:eastAsia="en-US" w:bidi="ar-SA"/>
    </w:rPr>
  </w:style>
  <w:style w:type="character" w:customStyle="1" w:styleId="BodyTextIndentChar2">
    <w:name w:val="Body Text Indent Char2"/>
    <w:rsid w:val="004747AB"/>
    <w:rPr>
      <w:lang w:val="en-GB" w:eastAsia="en-US" w:bidi="ar-SA"/>
    </w:rPr>
  </w:style>
  <w:style w:type="character" w:customStyle="1" w:styleId="BodyTextIndent2Char2">
    <w:name w:val="Body Text Indent 2 Char2"/>
    <w:rsid w:val="004747AB"/>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47AB"/>
    <w:rPr>
      <w:rFonts w:ascii="Arial" w:hAnsi="Arial"/>
      <w:sz w:val="28"/>
      <w:lang w:val="en-GB" w:eastAsia="en-GB" w:bidi="ar-SA"/>
    </w:rPr>
  </w:style>
  <w:style w:type="character" w:customStyle="1" w:styleId="CarCar9">
    <w:name w:val="Car Car9"/>
    <w:rsid w:val="004747AB"/>
    <w:rPr>
      <w:rFonts w:ascii="Arial" w:hAnsi="Arial"/>
      <w:lang w:val="en-GB" w:eastAsia="ja-JP" w:bidi="ar-SA"/>
    </w:rPr>
  </w:style>
  <w:style w:type="numbering" w:customStyle="1" w:styleId="NoList11">
    <w:name w:val="No List11"/>
    <w:next w:val="a2"/>
    <w:semiHidden/>
    <w:rsid w:val="004747AB"/>
  </w:style>
  <w:style w:type="numbering" w:customStyle="1" w:styleId="NoList21">
    <w:name w:val="No List21"/>
    <w:next w:val="a2"/>
    <w:semiHidden/>
    <w:rsid w:val="004747AB"/>
  </w:style>
  <w:style w:type="character" w:customStyle="1" w:styleId="Heading9Char1">
    <w:name w:val="Heading 9 Char1"/>
    <w:rsid w:val="004747A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47AB"/>
    <w:rPr>
      <w:rFonts w:ascii="Arial" w:hAnsi="Arial"/>
      <w:sz w:val="32"/>
      <w:lang w:val="en-GB" w:eastAsia="ja-JP" w:bidi="ar-SA"/>
    </w:rPr>
  </w:style>
  <w:style w:type="character" w:customStyle="1" w:styleId="Heading7Char1">
    <w:name w:val="Heading 7 Char1"/>
    <w:rsid w:val="004747AB"/>
    <w:rPr>
      <w:rFonts w:ascii="Arial" w:hAnsi="Arial"/>
      <w:lang w:val="en-GB" w:eastAsia="ja-JP" w:bidi="ar-SA"/>
    </w:rPr>
  </w:style>
  <w:style w:type="character" w:customStyle="1" w:styleId="Heading8Char1">
    <w:name w:val="Heading 8 Char1"/>
    <w:rsid w:val="004747AB"/>
    <w:rPr>
      <w:rFonts w:ascii="Arial" w:hAnsi="Arial"/>
      <w:sz w:val="36"/>
      <w:lang w:val="en-GB" w:eastAsia="ja-JP" w:bidi="ar-SA"/>
    </w:rPr>
  </w:style>
  <w:style w:type="character" w:customStyle="1" w:styleId="ListChar1">
    <w:name w:val="List Char1"/>
    <w:rsid w:val="004747AB"/>
    <w:rPr>
      <w:lang w:val="en-GB" w:eastAsia="ja-JP" w:bidi="ar-SA"/>
    </w:rPr>
  </w:style>
  <w:style w:type="character" w:customStyle="1" w:styleId="CommentTextChar1">
    <w:name w:val="Comment Text Char1"/>
    <w:semiHidden/>
    <w:rsid w:val="004747AB"/>
    <w:rPr>
      <w:lang w:val="en-GB" w:eastAsia="en-US" w:bidi="ar-SA"/>
    </w:rPr>
  </w:style>
  <w:style w:type="character" w:customStyle="1" w:styleId="BodyText2Char1">
    <w:name w:val="Body Text 2 Char1"/>
    <w:rsid w:val="004747AB"/>
    <w:rPr>
      <w:lang w:val="en-GB" w:eastAsia="ja-JP" w:bidi="ar-SA"/>
    </w:rPr>
  </w:style>
  <w:style w:type="character" w:customStyle="1" w:styleId="BodyText3Char1">
    <w:name w:val="Body Text 3 Char1"/>
    <w:rsid w:val="004747AB"/>
    <w:rPr>
      <w:lang w:val="en-GB" w:eastAsia="ja-JP" w:bidi="ar-SA"/>
    </w:rPr>
  </w:style>
  <w:style w:type="character" w:customStyle="1" w:styleId="BodyTextIndentChar1">
    <w:name w:val="Body Text Indent Char1"/>
    <w:rsid w:val="004747AB"/>
    <w:rPr>
      <w:lang w:val="en-GB" w:eastAsia="en-US" w:bidi="ar-SA"/>
    </w:rPr>
  </w:style>
  <w:style w:type="character" w:customStyle="1" w:styleId="BodyTextIndent2Char1">
    <w:name w:val="Body Text Indent 2 Char1"/>
    <w:rsid w:val="004747A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747AB"/>
    <w:pPr>
      <w:overflowPunct w:val="0"/>
      <w:autoSpaceDE w:val="0"/>
      <w:autoSpaceDN w:val="0"/>
      <w:adjustRightInd w:val="0"/>
      <w:ind w:left="1984" w:hanging="281"/>
      <w:textAlignment w:val="baseline"/>
    </w:pPr>
    <w:rPr>
      <w:lang w:eastAsia="en-GB"/>
    </w:rPr>
  </w:style>
  <w:style w:type="paragraph" w:customStyle="1" w:styleId="LD1">
    <w:name w:val="LD 1"/>
    <w:basedOn w:val="a"/>
    <w:rsid w:val="004747AB"/>
    <w:pPr>
      <w:keepNext/>
      <w:keepLines/>
      <w:spacing w:before="60" w:after="60"/>
      <w:jc w:val="center"/>
    </w:pPr>
    <w:rPr>
      <w:rFonts w:ascii="Courier New" w:hAnsi="Courier New"/>
      <w:lang w:eastAsia="en-GB"/>
    </w:rPr>
  </w:style>
  <w:style w:type="paragraph" w:customStyle="1" w:styleId="aff9">
    <w:name w:val="標準番号"/>
    <w:basedOn w:val="a"/>
    <w:rsid w:val="004747A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4747AB"/>
    <w:rPr>
      <w:rFonts w:ascii="Arial" w:eastAsia="MS Mincho" w:hAnsi="Arial"/>
      <w:noProof/>
      <w:lang w:eastAsia="en-GB"/>
    </w:rPr>
  </w:style>
  <w:style w:type="paragraph" w:customStyle="1" w:styleId="H600">
    <w:name w:val="H6 + 左侧:  0 厘米"/>
    <w:aliases w:val="首行缩进:  0 厘H6米"/>
    <w:basedOn w:val="H6"/>
    <w:rsid w:val="004747AB"/>
    <w:pPr>
      <w:ind w:left="0" w:firstLine="0"/>
    </w:pPr>
    <w:rPr>
      <w:lang w:eastAsia="zh-CN"/>
    </w:rPr>
  </w:style>
  <w:style w:type="paragraph" w:customStyle="1" w:styleId="2d">
    <w:name w:val="列出段落2"/>
    <w:basedOn w:val="a"/>
    <w:qFormat/>
    <w:rsid w:val="004747AB"/>
    <w:pPr>
      <w:ind w:firstLineChars="200" w:firstLine="420"/>
    </w:pPr>
    <w:rPr>
      <w:lang w:eastAsia="en-GB"/>
    </w:rPr>
  </w:style>
  <w:style w:type="paragraph" w:customStyle="1" w:styleId="1f">
    <w:name w:val="列出段落1"/>
    <w:basedOn w:val="a"/>
    <w:qFormat/>
    <w:rsid w:val="004747AB"/>
    <w:pPr>
      <w:ind w:firstLineChars="200" w:firstLine="420"/>
    </w:pPr>
    <w:rPr>
      <w:lang w:eastAsia="en-GB"/>
    </w:rPr>
  </w:style>
  <w:style w:type="paragraph" w:customStyle="1" w:styleId="b31">
    <w:name w:val="b3"/>
    <w:basedOn w:val="a"/>
    <w:rsid w:val="004747AB"/>
    <w:pPr>
      <w:ind w:left="1135" w:hanging="284"/>
    </w:pPr>
    <w:rPr>
      <w:rFonts w:ascii="Calibri" w:eastAsia="MS PGothic" w:hAnsi="Calibri" w:cs="Calibri"/>
      <w:sz w:val="22"/>
      <w:szCs w:val="22"/>
      <w:lang w:eastAsia="en-GB"/>
    </w:rPr>
  </w:style>
  <w:style w:type="paragraph" w:customStyle="1" w:styleId="b40">
    <w:name w:val="b4"/>
    <w:basedOn w:val="a"/>
    <w:rsid w:val="004747AB"/>
    <w:pPr>
      <w:ind w:left="1418" w:hanging="284"/>
    </w:pPr>
    <w:rPr>
      <w:rFonts w:ascii="Calibri" w:eastAsia="MS PGothic" w:hAnsi="Calibri" w:cs="Calibri"/>
      <w:sz w:val="22"/>
      <w:szCs w:val="22"/>
      <w:lang w:eastAsia="en-GB"/>
    </w:rPr>
  </w:style>
  <w:style w:type="paragraph" w:customStyle="1" w:styleId="b21">
    <w:name w:val="b2"/>
    <w:basedOn w:val="a"/>
    <w:rsid w:val="004747AB"/>
    <w:pPr>
      <w:ind w:left="851" w:hanging="284"/>
    </w:pPr>
    <w:rPr>
      <w:rFonts w:eastAsia="MS PGothic"/>
      <w:lang w:eastAsia="en-GB"/>
    </w:rPr>
  </w:style>
  <w:style w:type="character" w:customStyle="1" w:styleId="Absatz-Standardschriftart4">
    <w:name w:val="Absatz-Standardschriftart4"/>
    <w:rsid w:val="004747AB"/>
  </w:style>
  <w:style w:type="character" w:customStyle="1" w:styleId="WW-Absatz-Standardschriftart">
    <w:name w:val="WW-Absatz-Standardschriftart"/>
    <w:rsid w:val="004747AB"/>
  </w:style>
  <w:style w:type="character" w:customStyle="1" w:styleId="WW8Num1z0">
    <w:name w:val="WW8Num1z0"/>
    <w:rsid w:val="004747AB"/>
    <w:rPr>
      <w:rFonts w:ascii="Symbol" w:hAnsi="Symbol"/>
    </w:rPr>
  </w:style>
  <w:style w:type="character" w:customStyle="1" w:styleId="WW8Num5z0">
    <w:name w:val="WW8Num5z0"/>
    <w:rsid w:val="004747AB"/>
    <w:rPr>
      <w:rFonts w:ascii="Times New Roman" w:eastAsia="MS Mincho" w:hAnsi="Times New Roman" w:cs="Times New Roman"/>
    </w:rPr>
  </w:style>
  <w:style w:type="character" w:customStyle="1" w:styleId="WW8Num5z1">
    <w:name w:val="WW8Num5z1"/>
    <w:rsid w:val="004747AB"/>
    <w:rPr>
      <w:rFonts w:ascii="Courier New" w:hAnsi="Courier New" w:cs="Courier New"/>
    </w:rPr>
  </w:style>
  <w:style w:type="character" w:customStyle="1" w:styleId="WW8Num5z2">
    <w:name w:val="WW8Num5z2"/>
    <w:rsid w:val="004747AB"/>
    <w:rPr>
      <w:rFonts w:ascii="Wingdings" w:hAnsi="Wingdings"/>
    </w:rPr>
  </w:style>
  <w:style w:type="character" w:customStyle="1" w:styleId="WW8Num5z3">
    <w:name w:val="WW8Num5z3"/>
    <w:rsid w:val="004747AB"/>
    <w:rPr>
      <w:rFonts w:ascii="Symbol" w:hAnsi="Symbol"/>
    </w:rPr>
  </w:style>
  <w:style w:type="character" w:customStyle="1" w:styleId="WW8Num6z0">
    <w:name w:val="WW8Num6z0"/>
    <w:rsid w:val="004747AB"/>
    <w:rPr>
      <w:rFonts w:ascii="Arial" w:eastAsia="MS Mincho" w:hAnsi="Arial" w:cs="Arial"/>
    </w:rPr>
  </w:style>
  <w:style w:type="character" w:customStyle="1" w:styleId="WW8Num6z1">
    <w:name w:val="WW8Num6z1"/>
    <w:rsid w:val="004747AB"/>
    <w:rPr>
      <w:rFonts w:ascii="Courier New" w:hAnsi="Courier New" w:cs="Courier New"/>
    </w:rPr>
  </w:style>
  <w:style w:type="character" w:customStyle="1" w:styleId="WW8Num6z2">
    <w:name w:val="WW8Num6z2"/>
    <w:rsid w:val="004747AB"/>
    <w:rPr>
      <w:rFonts w:ascii="Wingdings" w:hAnsi="Wingdings"/>
    </w:rPr>
  </w:style>
  <w:style w:type="character" w:customStyle="1" w:styleId="WW8Num6z3">
    <w:name w:val="WW8Num6z3"/>
    <w:rsid w:val="004747AB"/>
    <w:rPr>
      <w:rFonts w:ascii="Symbol" w:hAnsi="Symbol"/>
    </w:rPr>
  </w:style>
  <w:style w:type="character" w:customStyle="1" w:styleId="WW8Num9z0">
    <w:name w:val="WW8Num9z0"/>
    <w:rsid w:val="004747AB"/>
    <w:rPr>
      <w:rFonts w:ascii="Times New Roman" w:eastAsia="MS Mincho" w:hAnsi="Times New Roman" w:cs="Times New Roman"/>
    </w:rPr>
  </w:style>
  <w:style w:type="character" w:customStyle="1" w:styleId="WW8Num9z1">
    <w:name w:val="WW8Num9z1"/>
    <w:rsid w:val="004747AB"/>
    <w:rPr>
      <w:rFonts w:ascii="Courier New" w:hAnsi="Courier New" w:cs="Courier New"/>
    </w:rPr>
  </w:style>
  <w:style w:type="character" w:customStyle="1" w:styleId="WW8Num9z2">
    <w:name w:val="WW8Num9z2"/>
    <w:rsid w:val="004747AB"/>
    <w:rPr>
      <w:rFonts w:ascii="Wingdings" w:hAnsi="Wingdings"/>
    </w:rPr>
  </w:style>
  <w:style w:type="character" w:customStyle="1" w:styleId="WW8Num9z3">
    <w:name w:val="WW8Num9z3"/>
    <w:rsid w:val="004747AB"/>
    <w:rPr>
      <w:rFonts w:ascii="Symbol" w:hAnsi="Symbol"/>
    </w:rPr>
  </w:style>
  <w:style w:type="character" w:customStyle="1" w:styleId="WW8Num11z0">
    <w:name w:val="WW8Num11z0"/>
    <w:rsid w:val="004747AB"/>
    <w:rPr>
      <w:rFonts w:ascii="Times New Roman" w:eastAsia="MS Mincho" w:hAnsi="Times New Roman" w:cs="Times New Roman"/>
    </w:rPr>
  </w:style>
  <w:style w:type="character" w:customStyle="1" w:styleId="WW8Num11z1">
    <w:name w:val="WW8Num11z1"/>
    <w:rsid w:val="004747AB"/>
    <w:rPr>
      <w:rFonts w:ascii="Courier New" w:hAnsi="Courier New" w:cs="Courier New"/>
    </w:rPr>
  </w:style>
  <w:style w:type="character" w:customStyle="1" w:styleId="WW8Num11z2">
    <w:name w:val="WW8Num11z2"/>
    <w:rsid w:val="004747AB"/>
    <w:rPr>
      <w:rFonts w:ascii="Wingdings" w:hAnsi="Wingdings"/>
    </w:rPr>
  </w:style>
  <w:style w:type="character" w:customStyle="1" w:styleId="WW8Num11z3">
    <w:name w:val="WW8Num11z3"/>
    <w:rsid w:val="004747AB"/>
    <w:rPr>
      <w:rFonts w:ascii="Symbol" w:hAnsi="Symbol"/>
    </w:rPr>
  </w:style>
  <w:style w:type="character" w:customStyle="1" w:styleId="WW8Num15z0">
    <w:name w:val="WW8Num15z0"/>
    <w:rsid w:val="004747AB"/>
    <w:rPr>
      <w:rFonts w:ascii="Times New Roman" w:eastAsia="Times New Roman" w:hAnsi="Times New Roman" w:cs="Times New Roman"/>
    </w:rPr>
  </w:style>
  <w:style w:type="character" w:customStyle="1" w:styleId="WW8Num15z1">
    <w:name w:val="WW8Num15z1"/>
    <w:rsid w:val="004747AB"/>
    <w:rPr>
      <w:rFonts w:ascii="Courier New" w:hAnsi="Courier New" w:cs="Courier New"/>
    </w:rPr>
  </w:style>
  <w:style w:type="character" w:customStyle="1" w:styleId="WW8Num15z2">
    <w:name w:val="WW8Num15z2"/>
    <w:rsid w:val="004747AB"/>
    <w:rPr>
      <w:rFonts w:ascii="Wingdings" w:hAnsi="Wingdings"/>
    </w:rPr>
  </w:style>
  <w:style w:type="character" w:customStyle="1" w:styleId="WW8Num15z3">
    <w:name w:val="WW8Num15z3"/>
    <w:rsid w:val="004747AB"/>
    <w:rPr>
      <w:rFonts w:ascii="Symbol" w:hAnsi="Symbol"/>
    </w:rPr>
  </w:style>
  <w:style w:type="character" w:customStyle="1" w:styleId="WW8Num16z0">
    <w:name w:val="WW8Num16z0"/>
    <w:rsid w:val="004747AB"/>
    <w:rPr>
      <w:rFonts w:ascii="Times New Roman" w:eastAsia="MS Mincho" w:hAnsi="Times New Roman" w:cs="Times New Roman"/>
    </w:rPr>
  </w:style>
  <w:style w:type="character" w:customStyle="1" w:styleId="WW8Num16z1">
    <w:name w:val="WW8Num16z1"/>
    <w:rsid w:val="004747AB"/>
    <w:rPr>
      <w:rFonts w:ascii="Courier New" w:hAnsi="Courier New" w:cs="Courier New"/>
    </w:rPr>
  </w:style>
  <w:style w:type="character" w:customStyle="1" w:styleId="WW8Num16z2">
    <w:name w:val="WW8Num16z2"/>
    <w:rsid w:val="004747AB"/>
    <w:rPr>
      <w:rFonts w:ascii="Wingdings" w:hAnsi="Wingdings"/>
    </w:rPr>
  </w:style>
  <w:style w:type="character" w:customStyle="1" w:styleId="WW8Num16z3">
    <w:name w:val="WW8Num16z3"/>
    <w:rsid w:val="004747AB"/>
    <w:rPr>
      <w:rFonts w:ascii="Symbol" w:hAnsi="Symbol"/>
    </w:rPr>
  </w:style>
  <w:style w:type="character" w:customStyle="1" w:styleId="WW8Num18z0">
    <w:name w:val="WW8Num18z0"/>
    <w:rsid w:val="004747AB"/>
    <w:rPr>
      <w:rFonts w:ascii="Times New Roman" w:eastAsia="Times New Roman" w:hAnsi="Times New Roman" w:cs="Times New Roman"/>
    </w:rPr>
  </w:style>
  <w:style w:type="character" w:customStyle="1" w:styleId="WW8Num18z1">
    <w:name w:val="WW8Num18z1"/>
    <w:rsid w:val="004747AB"/>
    <w:rPr>
      <w:rFonts w:ascii="Courier New" w:hAnsi="Courier New" w:cs="Courier New"/>
    </w:rPr>
  </w:style>
  <w:style w:type="character" w:customStyle="1" w:styleId="WW8Num18z2">
    <w:name w:val="WW8Num18z2"/>
    <w:rsid w:val="004747AB"/>
    <w:rPr>
      <w:rFonts w:ascii="Wingdings" w:hAnsi="Wingdings"/>
    </w:rPr>
  </w:style>
  <w:style w:type="character" w:customStyle="1" w:styleId="WW8Num18z3">
    <w:name w:val="WW8Num18z3"/>
    <w:rsid w:val="004747AB"/>
    <w:rPr>
      <w:rFonts w:ascii="Symbol" w:hAnsi="Symbol"/>
    </w:rPr>
  </w:style>
  <w:style w:type="character" w:customStyle="1" w:styleId="WW8Num19z0">
    <w:name w:val="WW8Num19z0"/>
    <w:rsid w:val="004747AB"/>
    <w:rPr>
      <w:rFonts w:ascii="Times New Roman" w:eastAsia="MS Mincho" w:hAnsi="Times New Roman" w:cs="Times New Roman"/>
    </w:rPr>
  </w:style>
  <w:style w:type="character" w:customStyle="1" w:styleId="WW8Num19z1">
    <w:name w:val="WW8Num19z1"/>
    <w:rsid w:val="004747AB"/>
    <w:rPr>
      <w:rFonts w:ascii="Wingdings" w:hAnsi="Wingdings"/>
    </w:rPr>
  </w:style>
  <w:style w:type="character" w:customStyle="1" w:styleId="WW8Num25z0">
    <w:name w:val="WW8Num25z0"/>
    <w:rsid w:val="004747AB"/>
    <w:rPr>
      <w:rFonts w:ascii="Arial" w:eastAsia="宋体" w:hAnsi="Arial" w:cs="Arial"/>
    </w:rPr>
  </w:style>
  <w:style w:type="character" w:customStyle="1" w:styleId="WW8Num25z1">
    <w:name w:val="WW8Num25z1"/>
    <w:rsid w:val="004747AB"/>
    <w:rPr>
      <w:rFonts w:ascii="Wingdings" w:hAnsi="Wingdings"/>
    </w:rPr>
  </w:style>
  <w:style w:type="character" w:customStyle="1" w:styleId="WW8Num28z0">
    <w:name w:val="WW8Num28z0"/>
    <w:rsid w:val="004747AB"/>
    <w:rPr>
      <w:rFonts w:ascii="Times New Roman" w:eastAsia="MS Mincho" w:hAnsi="Times New Roman" w:cs="Times New Roman"/>
    </w:rPr>
  </w:style>
  <w:style w:type="character" w:customStyle="1" w:styleId="WW8Num28z1">
    <w:name w:val="WW8Num28z1"/>
    <w:rsid w:val="004747AB"/>
    <w:rPr>
      <w:rFonts w:ascii="Courier New" w:hAnsi="Courier New" w:cs="Courier New"/>
    </w:rPr>
  </w:style>
  <w:style w:type="character" w:customStyle="1" w:styleId="WW8Num28z2">
    <w:name w:val="WW8Num28z2"/>
    <w:rsid w:val="004747AB"/>
    <w:rPr>
      <w:rFonts w:ascii="Wingdings" w:hAnsi="Wingdings"/>
    </w:rPr>
  </w:style>
  <w:style w:type="character" w:customStyle="1" w:styleId="WW8Num28z3">
    <w:name w:val="WW8Num28z3"/>
    <w:rsid w:val="004747AB"/>
    <w:rPr>
      <w:rFonts w:ascii="Symbol" w:hAnsi="Symbol"/>
    </w:rPr>
  </w:style>
  <w:style w:type="character" w:customStyle="1" w:styleId="WW8Num32z0">
    <w:name w:val="WW8Num32z0"/>
    <w:rsid w:val="004747AB"/>
    <w:rPr>
      <w:rFonts w:ascii="Times New Roman" w:eastAsia="Times New Roman" w:hAnsi="Times New Roman" w:cs="Times New Roman"/>
    </w:rPr>
  </w:style>
  <w:style w:type="character" w:customStyle="1" w:styleId="WW8Num32z1">
    <w:name w:val="WW8Num32z1"/>
    <w:rsid w:val="004747AB"/>
    <w:rPr>
      <w:rFonts w:ascii="Courier New" w:hAnsi="Courier New" w:cs="Courier New"/>
    </w:rPr>
  </w:style>
  <w:style w:type="character" w:customStyle="1" w:styleId="WW8Num32z2">
    <w:name w:val="WW8Num32z2"/>
    <w:rsid w:val="004747AB"/>
    <w:rPr>
      <w:rFonts w:ascii="Wingdings" w:hAnsi="Wingdings"/>
    </w:rPr>
  </w:style>
  <w:style w:type="character" w:customStyle="1" w:styleId="WW8Num32z3">
    <w:name w:val="WW8Num32z3"/>
    <w:rsid w:val="004747AB"/>
    <w:rPr>
      <w:rFonts w:ascii="Symbol" w:hAnsi="Symbol"/>
    </w:rPr>
  </w:style>
  <w:style w:type="character" w:customStyle="1" w:styleId="WW8Num34z0">
    <w:name w:val="WW8Num34z0"/>
    <w:rsid w:val="004747AB"/>
    <w:rPr>
      <w:rFonts w:ascii="Times New Roman" w:eastAsia="宋体" w:hAnsi="Times New Roman" w:cs="Times New Roman"/>
    </w:rPr>
  </w:style>
  <w:style w:type="character" w:customStyle="1" w:styleId="WW8Num34z1">
    <w:name w:val="WW8Num34z1"/>
    <w:rsid w:val="004747AB"/>
    <w:rPr>
      <w:rFonts w:ascii="Wingdings" w:hAnsi="Wingdings"/>
    </w:rPr>
  </w:style>
  <w:style w:type="character" w:customStyle="1" w:styleId="WW8Num35z0">
    <w:name w:val="WW8Num35z0"/>
    <w:rsid w:val="004747AB"/>
    <w:rPr>
      <w:rFonts w:ascii="Times New Roman" w:eastAsia="宋体" w:hAnsi="Times New Roman" w:cs="Times New Roman"/>
    </w:rPr>
  </w:style>
  <w:style w:type="character" w:customStyle="1" w:styleId="WW8Num35z1">
    <w:name w:val="WW8Num35z1"/>
    <w:rsid w:val="004747AB"/>
    <w:rPr>
      <w:rFonts w:ascii="Wingdings" w:hAnsi="Wingdings"/>
    </w:rPr>
  </w:style>
  <w:style w:type="character" w:customStyle="1" w:styleId="WW8Num36z0">
    <w:name w:val="WW8Num36z0"/>
    <w:rsid w:val="004747AB"/>
    <w:rPr>
      <w:rFonts w:ascii="Times New Roman" w:eastAsia="宋体" w:hAnsi="Times New Roman" w:cs="Times New Roman"/>
    </w:rPr>
  </w:style>
  <w:style w:type="character" w:customStyle="1" w:styleId="WW8Num36z1">
    <w:name w:val="WW8Num36z1"/>
    <w:rsid w:val="004747AB"/>
    <w:rPr>
      <w:rFonts w:ascii="Wingdings" w:hAnsi="Wingdings"/>
    </w:rPr>
  </w:style>
  <w:style w:type="character" w:customStyle="1" w:styleId="WW8Num39z0">
    <w:name w:val="WW8Num39z0"/>
    <w:rsid w:val="004747AB"/>
    <w:rPr>
      <w:rFonts w:ascii="Times New Roman" w:eastAsia="宋体" w:hAnsi="Times New Roman" w:cs="Times New Roman"/>
    </w:rPr>
  </w:style>
  <w:style w:type="character" w:customStyle="1" w:styleId="WW8Num39z1">
    <w:name w:val="WW8Num39z1"/>
    <w:rsid w:val="004747AB"/>
    <w:rPr>
      <w:rFonts w:ascii="Wingdings" w:hAnsi="Wingdings"/>
    </w:rPr>
  </w:style>
  <w:style w:type="character" w:customStyle="1" w:styleId="WW8NumSt1z0">
    <w:name w:val="WW8NumSt1z0"/>
    <w:rsid w:val="004747AB"/>
    <w:rPr>
      <w:rFonts w:ascii="Symbol" w:hAnsi="Symbol"/>
    </w:rPr>
  </w:style>
  <w:style w:type="character" w:customStyle="1" w:styleId="WW8NumSt18z0">
    <w:name w:val="WW8NumSt18z0"/>
    <w:rsid w:val="004747AB"/>
    <w:rPr>
      <w:rFonts w:ascii="Geneva" w:hAnsi="Geneva"/>
    </w:rPr>
  </w:style>
  <w:style w:type="character" w:customStyle="1" w:styleId="affa">
    <w:name w:val="段落フォント"/>
    <w:rsid w:val="004747AB"/>
  </w:style>
  <w:style w:type="character" w:customStyle="1" w:styleId="affb">
    <w:name w:val="脚注番号"/>
    <w:rsid w:val="004747AB"/>
    <w:rPr>
      <w:b/>
      <w:position w:val="3"/>
      <w:sz w:val="16"/>
    </w:rPr>
  </w:style>
  <w:style w:type="character" w:customStyle="1" w:styleId="affc">
    <w:name w:val="コメント参照"/>
    <w:rsid w:val="004747AB"/>
    <w:rPr>
      <w:sz w:val="16"/>
    </w:rPr>
  </w:style>
  <w:style w:type="character" w:customStyle="1" w:styleId="H1">
    <w:name w:val="H1 (文字)"/>
    <w:rsid w:val="004747AB"/>
    <w:rPr>
      <w:rFonts w:ascii="Arial" w:eastAsia="MS Mincho" w:hAnsi="Arial"/>
      <w:sz w:val="36"/>
      <w:lang w:val="en-GB" w:eastAsia="ar-SA" w:bidi="ar-SA"/>
    </w:rPr>
  </w:style>
  <w:style w:type="character" w:customStyle="1" w:styleId="Head2A">
    <w:name w:val="Head2A (文字)"/>
    <w:rsid w:val="004747AB"/>
    <w:rPr>
      <w:rFonts w:ascii="Arial" w:eastAsia="MS Mincho" w:hAnsi="Arial"/>
      <w:sz w:val="32"/>
      <w:lang w:val="en-GB" w:eastAsia="ar-SA" w:bidi="ar-SA"/>
    </w:rPr>
  </w:style>
  <w:style w:type="character" w:customStyle="1" w:styleId="Underrubrik2">
    <w:name w:val="Underrubrik2 (文字)"/>
    <w:rsid w:val="004747AB"/>
    <w:rPr>
      <w:rFonts w:ascii="Arial" w:eastAsia="MS Mincho" w:hAnsi="Arial"/>
      <w:sz w:val="28"/>
      <w:lang w:val="en-GB" w:eastAsia="ar-SA" w:bidi="ar-SA"/>
    </w:rPr>
  </w:style>
  <w:style w:type="character" w:customStyle="1" w:styleId="h4">
    <w:name w:val="h4 (文字)"/>
    <w:rsid w:val="004747AB"/>
    <w:rPr>
      <w:rFonts w:ascii="Arial" w:eastAsia="MS Mincho" w:hAnsi="Arial" w:cs="Arial"/>
      <w:color w:val="0000FF"/>
      <w:kern w:val="2"/>
      <w:sz w:val="24"/>
      <w:szCs w:val="28"/>
      <w:lang w:val="en-GB" w:eastAsia="ar-SA" w:bidi="ar-SA"/>
    </w:rPr>
  </w:style>
  <w:style w:type="character" w:customStyle="1" w:styleId="M5">
    <w:name w:val="M5 (文字)"/>
    <w:rsid w:val="004747AB"/>
    <w:rPr>
      <w:rFonts w:ascii="Arial" w:eastAsia="MS Mincho" w:hAnsi="Arial"/>
      <w:sz w:val="22"/>
      <w:lang w:val="en-GB" w:eastAsia="ar-SA" w:bidi="ar-SA"/>
    </w:rPr>
  </w:style>
  <w:style w:type="character" w:customStyle="1" w:styleId="T1">
    <w:name w:val="T1 (文字)"/>
    <w:rsid w:val="004747AB"/>
    <w:rPr>
      <w:rFonts w:ascii="Arial" w:eastAsia="MS Mincho" w:hAnsi="Arial"/>
      <w:lang w:val="en-GB" w:eastAsia="ar-SA" w:bidi="ar-SA"/>
    </w:rPr>
  </w:style>
  <w:style w:type="character" w:customStyle="1" w:styleId="81">
    <w:name w:val="(文字) (文字)8"/>
    <w:rsid w:val="004747AB"/>
    <w:rPr>
      <w:rFonts w:ascii="Arial" w:eastAsia="MS Mincho" w:hAnsi="Arial"/>
      <w:lang w:val="en-GB" w:eastAsia="ar-SA" w:bidi="ar-SA"/>
    </w:rPr>
  </w:style>
  <w:style w:type="character" w:customStyle="1" w:styleId="71">
    <w:name w:val="(文字) (文字)7"/>
    <w:rsid w:val="004747AB"/>
    <w:rPr>
      <w:rFonts w:ascii="Arial" w:eastAsia="MS Mincho" w:hAnsi="Arial"/>
      <w:sz w:val="36"/>
      <w:lang w:val="en-GB" w:eastAsia="ar-SA" w:bidi="ar-SA"/>
    </w:rPr>
  </w:style>
  <w:style w:type="character" w:customStyle="1" w:styleId="headerodd">
    <w:name w:val="header odd (文字)"/>
    <w:rsid w:val="004747AB"/>
    <w:rPr>
      <w:rFonts w:ascii="Arial" w:eastAsia="MS Mincho" w:hAnsi="Arial"/>
      <w:b/>
      <w:sz w:val="18"/>
      <w:lang w:val="en-GB" w:eastAsia="ar-SA" w:bidi="ar-SA"/>
    </w:rPr>
  </w:style>
  <w:style w:type="character" w:customStyle="1" w:styleId="footnotetext1">
    <w:name w:val="footnote text1 (文字)"/>
    <w:rsid w:val="004747AB"/>
    <w:rPr>
      <w:rFonts w:eastAsia="MS Mincho"/>
      <w:sz w:val="16"/>
      <w:lang w:val="en-GB" w:eastAsia="ar-SA" w:bidi="ar-SA"/>
    </w:rPr>
  </w:style>
  <w:style w:type="character" w:customStyle="1" w:styleId="61">
    <w:name w:val="(文字) (文字)6"/>
    <w:rsid w:val="004747AB"/>
    <w:rPr>
      <w:rFonts w:eastAsia="MS Mincho"/>
      <w:lang w:val="en-GB" w:eastAsia="ar-SA" w:bidi="ar-SA"/>
    </w:rPr>
  </w:style>
  <w:style w:type="character" w:customStyle="1" w:styleId="cap">
    <w:name w:val="cap (文字)"/>
    <w:rsid w:val="004747AB"/>
    <w:rPr>
      <w:rFonts w:eastAsia="MS Mincho"/>
      <w:b/>
      <w:lang w:val="en-GB" w:eastAsia="ar-SA" w:bidi="ar-SA"/>
    </w:rPr>
  </w:style>
  <w:style w:type="character" w:customStyle="1" w:styleId="54">
    <w:name w:val="(文字) (文字)5"/>
    <w:rsid w:val="004747AB"/>
    <w:rPr>
      <w:rFonts w:ascii="Courier New" w:eastAsia="MS Mincho" w:hAnsi="Courier New"/>
      <w:lang w:val="nb-NO" w:eastAsia="ar-SA" w:bidi="ar-SA"/>
    </w:rPr>
  </w:style>
  <w:style w:type="character" w:customStyle="1" w:styleId="bt">
    <w:name w:val="bt (文字)"/>
    <w:rsid w:val="004747AB"/>
    <w:rPr>
      <w:rFonts w:eastAsia="MS Mincho"/>
      <w:lang w:val="en-GB" w:eastAsia="ar-SA" w:bidi="ar-SA"/>
    </w:rPr>
  </w:style>
  <w:style w:type="character" w:customStyle="1" w:styleId="affd">
    <w:name w:val="番号付け記号"/>
    <w:rsid w:val="004747AB"/>
  </w:style>
  <w:style w:type="paragraph" w:customStyle="1" w:styleId="affe">
    <w:name w:val="見出し"/>
    <w:basedOn w:val="a"/>
    <w:next w:val="af8"/>
    <w:rsid w:val="004747AB"/>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4747AB"/>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4747AB"/>
    <w:pPr>
      <w:suppressLineNumbers/>
      <w:suppressAutoHyphens/>
    </w:pPr>
    <w:rPr>
      <w:rFonts w:eastAsia="MS Mincho" w:cs="Mangal"/>
      <w:lang w:eastAsia="ar-SA"/>
    </w:rPr>
  </w:style>
  <w:style w:type="paragraph" w:customStyle="1" w:styleId="afff1">
    <w:name w:val="段落番号"/>
    <w:basedOn w:val="a8"/>
    <w:rsid w:val="004747AB"/>
    <w:pPr>
      <w:tabs>
        <w:tab w:val="num" w:pos="644"/>
      </w:tabs>
      <w:suppressAutoHyphens/>
      <w:ind w:left="644" w:hanging="360"/>
    </w:pPr>
    <w:rPr>
      <w:rFonts w:eastAsia="MS Mincho" w:cs="CG Times (WN)"/>
      <w:lang w:eastAsia="ar-SA"/>
    </w:rPr>
  </w:style>
  <w:style w:type="paragraph" w:customStyle="1" w:styleId="2e">
    <w:name w:val="段落番号 2"/>
    <w:basedOn w:val="afff1"/>
    <w:rsid w:val="004747AB"/>
    <w:pPr>
      <w:ind w:left="851" w:hanging="284"/>
    </w:pPr>
  </w:style>
  <w:style w:type="paragraph" w:customStyle="1" w:styleId="afff2">
    <w:name w:val="箇条書き"/>
    <w:basedOn w:val="a8"/>
    <w:rsid w:val="004747AB"/>
    <w:pPr>
      <w:tabs>
        <w:tab w:val="num" w:pos="644"/>
      </w:tabs>
      <w:suppressAutoHyphens/>
      <w:ind w:left="644" w:hanging="360"/>
    </w:pPr>
    <w:rPr>
      <w:rFonts w:eastAsia="MS Mincho" w:cs="CG Times (WN)"/>
      <w:lang w:eastAsia="ar-SA"/>
    </w:rPr>
  </w:style>
  <w:style w:type="paragraph" w:customStyle="1" w:styleId="2f">
    <w:name w:val="箇条書き 2"/>
    <w:basedOn w:val="afff2"/>
    <w:rsid w:val="004747AB"/>
    <w:pPr>
      <w:tabs>
        <w:tab w:val="clear" w:pos="644"/>
        <w:tab w:val="num" w:pos="1494"/>
      </w:tabs>
      <w:ind w:left="851" w:hanging="284"/>
    </w:pPr>
  </w:style>
  <w:style w:type="paragraph" w:customStyle="1" w:styleId="38">
    <w:name w:val="箇条書き 3"/>
    <w:basedOn w:val="2f"/>
    <w:rsid w:val="004747AB"/>
    <w:pPr>
      <w:ind w:left="1135"/>
    </w:pPr>
  </w:style>
  <w:style w:type="paragraph" w:customStyle="1" w:styleId="2f0">
    <w:name w:val="一覧 2"/>
    <w:basedOn w:val="a8"/>
    <w:rsid w:val="004747AB"/>
    <w:pPr>
      <w:suppressAutoHyphens/>
      <w:ind w:left="851"/>
    </w:pPr>
    <w:rPr>
      <w:rFonts w:eastAsia="MS Mincho" w:cs="CG Times (WN)"/>
      <w:lang w:eastAsia="ar-SA"/>
    </w:rPr>
  </w:style>
  <w:style w:type="paragraph" w:customStyle="1" w:styleId="39">
    <w:name w:val="一覧 3"/>
    <w:basedOn w:val="2f0"/>
    <w:rsid w:val="004747AB"/>
    <w:pPr>
      <w:ind w:left="1135"/>
    </w:pPr>
  </w:style>
  <w:style w:type="paragraph" w:customStyle="1" w:styleId="46">
    <w:name w:val="一覧 4"/>
    <w:basedOn w:val="39"/>
    <w:rsid w:val="004747AB"/>
    <w:pPr>
      <w:ind w:left="1418"/>
    </w:pPr>
  </w:style>
  <w:style w:type="paragraph" w:customStyle="1" w:styleId="55">
    <w:name w:val="一覧 5"/>
    <w:basedOn w:val="46"/>
    <w:rsid w:val="004747AB"/>
    <w:pPr>
      <w:ind w:left="1702"/>
    </w:pPr>
  </w:style>
  <w:style w:type="paragraph" w:customStyle="1" w:styleId="47">
    <w:name w:val="箇条書き 4"/>
    <w:basedOn w:val="38"/>
    <w:rsid w:val="004747AB"/>
    <w:pPr>
      <w:ind w:left="1418"/>
    </w:pPr>
  </w:style>
  <w:style w:type="paragraph" w:customStyle="1" w:styleId="56">
    <w:name w:val="箇条書き 5"/>
    <w:basedOn w:val="47"/>
    <w:rsid w:val="004747AB"/>
    <w:pPr>
      <w:ind w:left="1702"/>
    </w:pPr>
  </w:style>
  <w:style w:type="paragraph" w:customStyle="1" w:styleId="afff3">
    <w:name w:val="コメント文字列"/>
    <w:basedOn w:val="a"/>
    <w:rsid w:val="004747AB"/>
    <w:pPr>
      <w:suppressAutoHyphens/>
    </w:pPr>
    <w:rPr>
      <w:rFonts w:eastAsia="MS Mincho" w:cs="CG Times (WN)"/>
      <w:lang w:eastAsia="ar-SA"/>
    </w:rPr>
  </w:style>
  <w:style w:type="paragraph" w:customStyle="1" w:styleId="afff4">
    <w:name w:val="コメント内容"/>
    <w:basedOn w:val="afff3"/>
    <w:next w:val="afff3"/>
    <w:rsid w:val="004747AB"/>
    <w:rPr>
      <w:b/>
      <w:bCs/>
    </w:rPr>
  </w:style>
  <w:style w:type="paragraph" w:customStyle="1" w:styleId="afff5">
    <w:name w:val="見出しマップ"/>
    <w:basedOn w:val="a"/>
    <w:rsid w:val="004747A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747AB"/>
    <w:pPr>
      <w:suppressAutoHyphens/>
      <w:spacing w:before="120" w:after="120"/>
    </w:pPr>
    <w:rPr>
      <w:rFonts w:eastAsia="MS Mincho" w:cs="CG Times (WN)"/>
      <w:b/>
      <w:lang w:eastAsia="ar-SA"/>
    </w:rPr>
  </w:style>
  <w:style w:type="paragraph" w:customStyle="1" w:styleId="afff6">
    <w:name w:val="書式なし"/>
    <w:basedOn w:val="a"/>
    <w:rsid w:val="004747AB"/>
    <w:pPr>
      <w:suppressAutoHyphens/>
    </w:pPr>
    <w:rPr>
      <w:rFonts w:ascii="Courier New" w:eastAsia="MS Mincho" w:hAnsi="Courier New" w:cs="CG Times (WN)"/>
      <w:lang w:val="nb-NO" w:eastAsia="ar-SA"/>
    </w:rPr>
  </w:style>
  <w:style w:type="paragraph" w:customStyle="1" w:styleId="220">
    <w:name w:val="本文 22"/>
    <w:basedOn w:val="a"/>
    <w:rsid w:val="004747AB"/>
    <w:pPr>
      <w:suppressAutoHyphens/>
      <w:spacing w:after="120"/>
    </w:pPr>
    <w:rPr>
      <w:rFonts w:eastAsia="MS Mincho" w:cs="CG Times (WN)"/>
      <w:lang w:eastAsia="ar-SA"/>
    </w:rPr>
  </w:style>
  <w:style w:type="paragraph" w:customStyle="1" w:styleId="320">
    <w:name w:val="本文 32"/>
    <w:basedOn w:val="a"/>
    <w:rsid w:val="004747AB"/>
    <w:pPr>
      <w:suppressAutoHyphens/>
      <w:spacing w:after="120"/>
    </w:pPr>
    <w:rPr>
      <w:rFonts w:eastAsia="MS Mincho" w:cs="CG Times (WN)"/>
      <w:lang w:eastAsia="ar-SA"/>
    </w:rPr>
  </w:style>
  <w:style w:type="paragraph" w:customStyle="1" w:styleId="Web">
    <w:name w:val="標準 (Web)"/>
    <w:basedOn w:val="a"/>
    <w:rsid w:val="004747AB"/>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4747AB"/>
    <w:pPr>
      <w:suppressAutoHyphens/>
      <w:ind w:left="567"/>
    </w:pPr>
    <w:rPr>
      <w:rFonts w:ascii="Arial" w:eastAsia="MS Mincho" w:hAnsi="Arial" w:cs="Arial"/>
      <w:lang w:eastAsia="ar-SA"/>
    </w:rPr>
  </w:style>
  <w:style w:type="paragraph" w:customStyle="1" w:styleId="afff7">
    <w:name w:val="標準インデント"/>
    <w:basedOn w:val="a"/>
    <w:rsid w:val="004747AB"/>
    <w:pPr>
      <w:suppressAutoHyphens/>
      <w:ind w:left="708"/>
    </w:pPr>
    <w:rPr>
      <w:rFonts w:eastAsia="MS Mincho" w:cs="CG Times (WN)"/>
      <w:lang w:eastAsia="ar-SA"/>
    </w:rPr>
  </w:style>
  <w:style w:type="paragraph" w:customStyle="1" w:styleId="afff8">
    <w:name w:val="記"/>
    <w:basedOn w:val="a"/>
    <w:next w:val="a"/>
    <w:rsid w:val="004747AB"/>
    <w:pPr>
      <w:suppressAutoHyphens/>
    </w:pPr>
    <w:rPr>
      <w:rFonts w:eastAsia="MS Mincho" w:cs="CG Times (WN)"/>
      <w:lang w:eastAsia="ar-SA"/>
    </w:rPr>
  </w:style>
  <w:style w:type="paragraph" w:customStyle="1" w:styleId="HTML1">
    <w:name w:val="HTML 書式付き"/>
    <w:basedOn w:val="a"/>
    <w:rsid w:val="004747AB"/>
    <w:pPr>
      <w:suppressAutoHyphens/>
    </w:pPr>
    <w:rPr>
      <w:rFonts w:ascii="Courier New" w:eastAsia="MS Mincho" w:hAnsi="Courier New" w:cs="Courier New"/>
      <w:lang w:eastAsia="ar-SA"/>
    </w:rPr>
  </w:style>
  <w:style w:type="paragraph" w:customStyle="1" w:styleId="afff9">
    <w:name w:val="表の内容"/>
    <w:basedOn w:val="a"/>
    <w:rsid w:val="004747AB"/>
    <w:pPr>
      <w:suppressLineNumbers/>
      <w:suppressAutoHyphens/>
    </w:pPr>
    <w:rPr>
      <w:rFonts w:eastAsia="MS Mincho" w:cs="CG Times (WN)"/>
      <w:lang w:eastAsia="ar-SA"/>
    </w:rPr>
  </w:style>
  <w:style w:type="paragraph" w:customStyle="1" w:styleId="afffa">
    <w:name w:val="表の見出し"/>
    <w:basedOn w:val="afff9"/>
    <w:rsid w:val="004747AB"/>
    <w:pPr>
      <w:jc w:val="center"/>
    </w:pPr>
    <w:rPr>
      <w:b/>
      <w:bCs/>
    </w:rPr>
  </w:style>
  <w:style w:type="character" w:customStyle="1" w:styleId="WW8Num27z0">
    <w:name w:val="WW8Num27z0"/>
    <w:rsid w:val="004747AB"/>
    <w:rPr>
      <w:rFonts w:ascii="Arial" w:eastAsia="Times New Roman" w:hAnsi="Arial" w:cs="Arial"/>
    </w:rPr>
  </w:style>
  <w:style w:type="character" w:customStyle="1" w:styleId="WW8Num27z1">
    <w:name w:val="WW8Num27z1"/>
    <w:rsid w:val="004747AB"/>
    <w:rPr>
      <w:rFonts w:ascii="Courier New" w:hAnsi="Courier New" w:cs="Courier New"/>
    </w:rPr>
  </w:style>
  <w:style w:type="character" w:customStyle="1" w:styleId="WW8Num27z2">
    <w:name w:val="WW8Num27z2"/>
    <w:rsid w:val="004747AB"/>
    <w:rPr>
      <w:rFonts w:ascii="Wingdings" w:hAnsi="Wingdings"/>
    </w:rPr>
  </w:style>
  <w:style w:type="character" w:customStyle="1" w:styleId="WW8Num27z3">
    <w:name w:val="WW8Num27z3"/>
    <w:rsid w:val="004747AB"/>
    <w:rPr>
      <w:rFonts w:ascii="Symbol" w:hAnsi="Symbol"/>
    </w:rPr>
  </w:style>
  <w:style w:type="character" w:customStyle="1" w:styleId="WW8Num29z0">
    <w:name w:val="WW8Num29z0"/>
    <w:rsid w:val="004747AB"/>
    <w:rPr>
      <w:rFonts w:ascii="Times New Roman" w:eastAsia="MS Mincho" w:hAnsi="Times New Roman" w:cs="Times New Roman"/>
    </w:rPr>
  </w:style>
  <w:style w:type="character" w:customStyle="1" w:styleId="WW8Num29z1">
    <w:name w:val="WW8Num29z1"/>
    <w:rsid w:val="004747AB"/>
    <w:rPr>
      <w:rFonts w:ascii="Courier New" w:hAnsi="Courier New" w:cs="Courier New"/>
    </w:rPr>
  </w:style>
  <w:style w:type="character" w:customStyle="1" w:styleId="WW8Num29z2">
    <w:name w:val="WW8Num29z2"/>
    <w:rsid w:val="004747AB"/>
    <w:rPr>
      <w:rFonts w:ascii="Wingdings" w:hAnsi="Wingdings"/>
    </w:rPr>
  </w:style>
  <w:style w:type="character" w:customStyle="1" w:styleId="WW8Num29z3">
    <w:name w:val="WW8Num29z3"/>
    <w:rsid w:val="004747AB"/>
    <w:rPr>
      <w:rFonts w:ascii="Symbol" w:hAnsi="Symbol"/>
    </w:rPr>
  </w:style>
  <w:style w:type="character" w:customStyle="1" w:styleId="WW8Num31z0">
    <w:name w:val="WW8Num31z0"/>
    <w:rsid w:val="004747AB"/>
    <w:rPr>
      <w:rFonts w:ascii="Symbol" w:hAnsi="Symbol"/>
    </w:rPr>
  </w:style>
  <w:style w:type="character" w:customStyle="1" w:styleId="WW8Num31z1">
    <w:name w:val="WW8Num31z1"/>
    <w:rsid w:val="004747AB"/>
    <w:rPr>
      <w:rFonts w:ascii="Courier New" w:hAnsi="Courier New" w:cs="Courier New"/>
    </w:rPr>
  </w:style>
  <w:style w:type="character" w:customStyle="1" w:styleId="WW8Num31z2">
    <w:name w:val="WW8Num31z2"/>
    <w:rsid w:val="004747AB"/>
    <w:rPr>
      <w:rFonts w:ascii="Wingdings" w:hAnsi="Wingdings"/>
    </w:rPr>
  </w:style>
  <w:style w:type="character" w:customStyle="1" w:styleId="WW8Num34z2">
    <w:name w:val="WW8Num34z2"/>
    <w:rsid w:val="004747AB"/>
    <w:rPr>
      <w:rFonts w:ascii="Wingdings" w:hAnsi="Wingdings"/>
    </w:rPr>
  </w:style>
  <w:style w:type="character" w:customStyle="1" w:styleId="WW8Num34z3">
    <w:name w:val="WW8Num34z3"/>
    <w:rsid w:val="004747AB"/>
    <w:rPr>
      <w:rFonts w:ascii="Symbol" w:hAnsi="Symbol"/>
    </w:rPr>
  </w:style>
  <w:style w:type="character" w:customStyle="1" w:styleId="WW8Num37z0">
    <w:name w:val="WW8Num37z0"/>
    <w:rsid w:val="004747AB"/>
    <w:rPr>
      <w:rFonts w:ascii="Times New Roman" w:eastAsia="宋体" w:hAnsi="Times New Roman" w:cs="Times New Roman"/>
    </w:rPr>
  </w:style>
  <w:style w:type="character" w:customStyle="1" w:styleId="WW8Num37z1">
    <w:name w:val="WW8Num37z1"/>
    <w:rsid w:val="004747AB"/>
    <w:rPr>
      <w:rFonts w:ascii="Wingdings" w:hAnsi="Wingdings"/>
    </w:rPr>
  </w:style>
  <w:style w:type="character" w:customStyle="1" w:styleId="WW8Num38z0">
    <w:name w:val="WW8Num38z0"/>
    <w:rsid w:val="004747AB"/>
    <w:rPr>
      <w:rFonts w:ascii="Times New Roman" w:eastAsia="宋体" w:hAnsi="Times New Roman" w:cs="Times New Roman"/>
    </w:rPr>
  </w:style>
  <w:style w:type="character" w:customStyle="1" w:styleId="WW8Num38z1">
    <w:name w:val="WW8Num38z1"/>
    <w:rsid w:val="004747AB"/>
    <w:rPr>
      <w:rFonts w:ascii="Wingdings" w:hAnsi="Wingdings"/>
    </w:rPr>
  </w:style>
  <w:style w:type="character" w:customStyle="1" w:styleId="WW8Num41z0">
    <w:name w:val="WW8Num41z0"/>
    <w:rsid w:val="004747AB"/>
    <w:rPr>
      <w:rFonts w:ascii="Times New Roman" w:eastAsia="宋体" w:hAnsi="Times New Roman" w:cs="Times New Roman"/>
    </w:rPr>
  </w:style>
  <w:style w:type="character" w:customStyle="1" w:styleId="WW8Num41z1">
    <w:name w:val="WW8Num41z1"/>
    <w:rsid w:val="004747AB"/>
    <w:rPr>
      <w:rFonts w:ascii="Wingdings" w:hAnsi="Wingdings"/>
    </w:rPr>
  </w:style>
  <w:style w:type="character" w:customStyle="1" w:styleId="WW8NumSt20z0">
    <w:name w:val="WW8NumSt20z0"/>
    <w:rsid w:val="004747AB"/>
    <w:rPr>
      <w:rFonts w:ascii="Geneva" w:hAnsi="Geneva"/>
    </w:rPr>
  </w:style>
  <w:style w:type="character" w:customStyle="1" w:styleId="DefaultParagraphFont1">
    <w:name w:val="Default Paragraph Font1"/>
    <w:rsid w:val="004747AB"/>
  </w:style>
  <w:style w:type="character" w:customStyle="1" w:styleId="CommentReference1">
    <w:name w:val="Comment Reference1"/>
    <w:rsid w:val="004747AB"/>
    <w:rPr>
      <w:sz w:val="16"/>
    </w:rPr>
  </w:style>
  <w:style w:type="paragraph" w:customStyle="1" w:styleId="ListBullet1">
    <w:name w:val="List Bullet1"/>
    <w:basedOn w:val="a"/>
    <w:rsid w:val="004747AB"/>
    <w:pPr>
      <w:tabs>
        <w:tab w:val="num" w:pos="644"/>
      </w:tabs>
      <w:suppressAutoHyphens/>
      <w:ind w:left="568" w:hanging="284"/>
    </w:pPr>
    <w:rPr>
      <w:rFonts w:eastAsia="MS Mincho"/>
      <w:lang w:eastAsia="ar-SA"/>
    </w:rPr>
  </w:style>
  <w:style w:type="paragraph" w:customStyle="1" w:styleId="ListBullet21">
    <w:name w:val="List Bullet 21"/>
    <w:basedOn w:val="ListBullet1"/>
    <w:rsid w:val="004747AB"/>
    <w:pPr>
      <w:tabs>
        <w:tab w:val="clear" w:pos="644"/>
        <w:tab w:val="num" w:pos="1494"/>
      </w:tabs>
      <w:ind w:left="851"/>
    </w:pPr>
  </w:style>
  <w:style w:type="paragraph" w:customStyle="1" w:styleId="ListBullet31">
    <w:name w:val="List Bullet 31"/>
    <w:basedOn w:val="ListBullet21"/>
    <w:rsid w:val="004747AB"/>
    <w:pPr>
      <w:ind w:left="1135"/>
    </w:pPr>
  </w:style>
  <w:style w:type="paragraph" w:customStyle="1" w:styleId="ListBullet41">
    <w:name w:val="List Bullet 41"/>
    <w:basedOn w:val="ListBullet31"/>
    <w:rsid w:val="004747AB"/>
    <w:pPr>
      <w:ind w:left="1418"/>
    </w:pPr>
  </w:style>
  <w:style w:type="paragraph" w:customStyle="1" w:styleId="ListBullet51">
    <w:name w:val="List Bullet 51"/>
    <w:basedOn w:val="ListBullet41"/>
    <w:rsid w:val="004747AB"/>
    <w:pPr>
      <w:ind w:left="1702"/>
    </w:pPr>
  </w:style>
  <w:style w:type="paragraph" w:customStyle="1" w:styleId="DocumentMap1">
    <w:name w:val="Document Map1"/>
    <w:basedOn w:val="a"/>
    <w:rsid w:val="004747AB"/>
    <w:pPr>
      <w:shd w:val="clear" w:color="auto" w:fill="000080"/>
      <w:suppressAutoHyphens/>
    </w:pPr>
    <w:rPr>
      <w:rFonts w:ascii="Tahoma" w:eastAsia="MS Mincho" w:hAnsi="Tahoma"/>
      <w:lang w:eastAsia="ar-SA"/>
    </w:rPr>
  </w:style>
  <w:style w:type="paragraph" w:customStyle="1" w:styleId="PlainText1">
    <w:name w:val="Plain Text1"/>
    <w:basedOn w:val="a"/>
    <w:rsid w:val="004747AB"/>
    <w:pPr>
      <w:suppressAutoHyphens/>
    </w:pPr>
    <w:rPr>
      <w:rFonts w:ascii="Courier New" w:eastAsia="MS Mincho" w:hAnsi="Courier New"/>
      <w:lang w:val="nb-NO" w:eastAsia="ar-SA"/>
    </w:rPr>
  </w:style>
  <w:style w:type="paragraph" w:customStyle="1" w:styleId="CommentText1">
    <w:name w:val="Comment Text1"/>
    <w:basedOn w:val="a"/>
    <w:rsid w:val="004747AB"/>
    <w:pPr>
      <w:suppressAutoHyphens/>
    </w:pPr>
    <w:rPr>
      <w:rFonts w:eastAsia="MS Mincho"/>
      <w:lang w:eastAsia="ar-SA"/>
    </w:rPr>
  </w:style>
  <w:style w:type="paragraph" w:customStyle="1" w:styleId="List31">
    <w:name w:val="List 31"/>
    <w:basedOn w:val="a"/>
    <w:rsid w:val="004747AB"/>
    <w:pPr>
      <w:suppressAutoHyphens/>
      <w:ind w:left="849" w:hanging="283"/>
    </w:pPr>
    <w:rPr>
      <w:rFonts w:eastAsia="MS Mincho"/>
      <w:lang w:eastAsia="ar-SA"/>
    </w:rPr>
  </w:style>
  <w:style w:type="paragraph" w:customStyle="1" w:styleId="List41">
    <w:name w:val="List 41"/>
    <w:basedOn w:val="List31"/>
    <w:rsid w:val="004747AB"/>
    <w:pPr>
      <w:ind w:left="1418" w:hanging="284"/>
    </w:pPr>
  </w:style>
  <w:style w:type="paragraph" w:customStyle="1" w:styleId="ListNumber1">
    <w:name w:val="List Number1"/>
    <w:basedOn w:val="a8"/>
    <w:rsid w:val="004747AB"/>
    <w:pPr>
      <w:tabs>
        <w:tab w:val="num" w:pos="644"/>
      </w:tabs>
      <w:suppressAutoHyphens/>
      <w:ind w:left="644" w:hanging="360"/>
    </w:pPr>
    <w:rPr>
      <w:rFonts w:eastAsia="MS Mincho"/>
      <w:lang w:eastAsia="ar-SA"/>
    </w:rPr>
  </w:style>
  <w:style w:type="paragraph" w:customStyle="1" w:styleId="ListNumber21">
    <w:name w:val="List Number 21"/>
    <w:basedOn w:val="ListNumber1"/>
    <w:rsid w:val="004747AB"/>
    <w:pPr>
      <w:ind w:left="851" w:hanging="284"/>
    </w:pPr>
  </w:style>
  <w:style w:type="paragraph" w:customStyle="1" w:styleId="List21">
    <w:name w:val="List 21"/>
    <w:basedOn w:val="a8"/>
    <w:rsid w:val="004747AB"/>
    <w:pPr>
      <w:suppressAutoHyphens/>
      <w:ind w:left="851"/>
    </w:pPr>
    <w:rPr>
      <w:rFonts w:eastAsia="MS Mincho"/>
      <w:lang w:eastAsia="ar-SA"/>
    </w:rPr>
  </w:style>
  <w:style w:type="paragraph" w:customStyle="1" w:styleId="List51">
    <w:name w:val="List 51"/>
    <w:basedOn w:val="List41"/>
    <w:rsid w:val="004747AB"/>
    <w:pPr>
      <w:ind w:left="1702"/>
    </w:pPr>
  </w:style>
  <w:style w:type="paragraph" w:customStyle="1" w:styleId="BodyText21">
    <w:name w:val="Body Text 21"/>
    <w:basedOn w:val="a"/>
    <w:rsid w:val="004747AB"/>
    <w:pPr>
      <w:suppressAutoHyphens/>
      <w:spacing w:after="120"/>
    </w:pPr>
    <w:rPr>
      <w:rFonts w:eastAsia="MS Mincho"/>
      <w:lang w:eastAsia="ar-SA"/>
    </w:rPr>
  </w:style>
  <w:style w:type="paragraph" w:customStyle="1" w:styleId="BodyText31">
    <w:name w:val="Body Text 31"/>
    <w:basedOn w:val="a"/>
    <w:rsid w:val="004747AB"/>
    <w:pPr>
      <w:suppressAutoHyphens/>
      <w:spacing w:after="120"/>
    </w:pPr>
    <w:rPr>
      <w:rFonts w:eastAsia="MS Mincho"/>
      <w:lang w:eastAsia="ar-SA"/>
    </w:rPr>
  </w:style>
  <w:style w:type="paragraph" w:customStyle="1" w:styleId="BodyTextIndent21">
    <w:name w:val="Body Text Indent 21"/>
    <w:basedOn w:val="a"/>
    <w:rsid w:val="004747AB"/>
    <w:pPr>
      <w:suppressAutoHyphens/>
      <w:ind w:left="567"/>
    </w:pPr>
    <w:rPr>
      <w:rFonts w:ascii="Arial" w:eastAsia="MS Mincho" w:hAnsi="Arial" w:cs="Arial"/>
      <w:lang w:eastAsia="ar-SA"/>
    </w:rPr>
  </w:style>
  <w:style w:type="paragraph" w:customStyle="1" w:styleId="NormalIndent1">
    <w:name w:val="Normal Indent1"/>
    <w:basedOn w:val="a"/>
    <w:rsid w:val="004747AB"/>
    <w:pPr>
      <w:suppressAutoHyphens/>
      <w:ind w:left="708"/>
    </w:pPr>
    <w:rPr>
      <w:rFonts w:eastAsia="MS Mincho"/>
      <w:lang w:eastAsia="ar-SA"/>
    </w:rPr>
  </w:style>
  <w:style w:type="paragraph" w:customStyle="1" w:styleId="NoteHeading1">
    <w:name w:val="Note Heading1"/>
    <w:basedOn w:val="a"/>
    <w:next w:val="a"/>
    <w:rsid w:val="004747AB"/>
    <w:pPr>
      <w:suppressAutoHyphens/>
    </w:pPr>
    <w:rPr>
      <w:rFonts w:eastAsia="MS Mincho"/>
      <w:lang w:eastAsia="ar-SA"/>
    </w:rPr>
  </w:style>
  <w:style w:type="paragraph" w:customStyle="1" w:styleId="afffb">
    <w:name w:val="枠の内容"/>
    <w:basedOn w:val="af8"/>
    <w:rsid w:val="004747AB"/>
  </w:style>
  <w:style w:type="character" w:customStyle="1" w:styleId="CharChar22">
    <w:name w:val="Char Char22"/>
    <w:rsid w:val="004747AB"/>
    <w:rPr>
      <w:rFonts w:ascii="Arial" w:hAnsi="Arial"/>
      <w:lang w:val="en-GB"/>
    </w:rPr>
  </w:style>
  <w:style w:type="paragraph" w:styleId="3a">
    <w:name w:val="Body Text Indent 3"/>
    <w:basedOn w:val="a"/>
    <w:link w:val="3Char2"/>
    <w:rsid w:val="004747AB"/>
    <w:pPr>
      <w:spacing w:after="0"/>
      <w:ind w:left="1080"/>
    </w:pPr>
    <w:rPr>
      <w:lang w:val="x-none" w:eastAsia="en-GB"/>
    </w:rPr>
  </w:style>
  <w:style w:type="character" w:customStyle="1" w:styleId="3Char2">
    <w:name w:val="正文文本缩进 3 Char"/>
    <w:basedOn w:val="a0"/>
    <w:link w:val="3a"/>
    <w:rsid w:val="004747AB"/>
    <w:rPr>
      <w:rFonts w:ascii="Times New Roman" w:hAnsi="Times New Roman"/>
      <w:lang w:val="x-none" w:eastAsia="en-GB"/>
    </w:rPr>
  </w:style>
  <w:style w:type="paragraph" w:customStyle="1" w:styleId="numberedlist0">
    <w:name w:val="numbered list"/>
    <w:basedOn w:val="a7"/>
    <w:rsid w:val="004747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4747AB"/>
    <w:pPr>
      <w:tabs>
        <w:tab w:val="left" w:pos="1134"/>
      </w:tabs>
      <w:spacing w:after="0"/>
    </w:pPr>
    <w:rPr>
      <w:rFonts w:eastAsia="MS Mincho"/>
      <w:lang w:eastAsia="en-GB"/>
    </w:rPr>
  </w:style>
  <w:style w:type="paragraph" w:customStyle="1" w:styleId="Meetingcaption">
    <w:name w:val="Meeting caption"/>
    <w:basedOn w:val="a"/>
    <w:rsid w:val="004747A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4747AB"/>
    <w:pPr>
      <w:spacing w:after="240"/>
      <w:jc w:val="both"/>
    </w:pPr>
    <w:rPr>
      <w:rFonts w:ascii="Helvetica" w:hAnsi="Helvetica"/>
      <w:lang w:eastAsia="en-GB"/>
    </w:rPr>
  </w:style>
  <w:style w:type="paragraph" w:customStyle="1" w:styleId="Cell">
    <w:name w:val="Cell"/>
    <w:basedOn w:val="a"/>
    <w:rsid w:val="004747AB"/>
    <w:pPr>
      <w:spacing w:after="0" w:line="240" w:lineRule="exact"/>
      <w:jc w:val="center"/>
    </w:pPr>
    <w:rPr>
      <w:sz w:val="16"/>
      <w:lang w:val="en-US" w:eastAsia="en-GB"/>
    </w:rPr>
  </w:style>
  <w:style w:type="paragraph" w:customStyle="1" w:styleId="h61">
    <w:name w:val="h6"/>
    <w:basedOn w:val="a"/>
    <w:rsid w:val="004747AB"/>
    <w:pPr>
      <w:spacing w:before="100" w:beforeAutospacing="1" w:after="100" w:afterAutospacing="1"/>
    </w:pPr>
    <w:rPr>
      <w:sz w:val="24"/>
      <w:szCs w:val="24"/>
      <w:lang w:val="en-US" w:eastAsia="en-GB"/>
    </w:rPr>
  </w:style>
  <w:style w:type="paragraph" w:customStyle="1" w:styleId="tah0">
    <w:name w:val="tah"/>
    <w:basedOn w:val="a"/>
    <w:rsid w:val="004747A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747AB"/>
    <w:rPr>
      <w:rFonts w:ascii="Arial" w:hAnsi="Arial"/>
      <w:sz w:val="24"/>
      <w:lang w:val="en-GB" w:eastAsia="ja-JP" w:bidi="ar-SA"/>
    </w:rPr>
  </w:style>
  <w:style w:type="paragraph" w:customStyle="1" w:styleId="NormalAfter3pt">
    <w:name w:val="Normal + After:  3 pt"/>
    <w:basedOn w:val="a"/>
    <w:rsid w:val="004747AB"/>
    <w:pPr>
      <w:tabs>
        <w:tab w:val="num" w:pos="2560"/>
      </w:tabs>
      <w:ind w:left="2560" w:hanging="357"/>
    </w:pPr>
    <w:rPr>
      <w:lang w:val="en-AU" w:eastAsia="ko-KR"/>
    </w:rPr>
  </w:style>
  <w:style w:type="character" w:customStyle="1" w:styleId="FigureCaption1">
    <w:name w:val="Figure Caption1"/>
    <w:aliases w:val="fc Char1,Figure Caption Char Char"/>
    <w:rsid w:val="004747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47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47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47AB"/>
    <w:rPr>
      <w:lang w:val="en-GB" w:eastAsia="ja-JP" w:bidi="ar-SA"/>
    </w:rPr>
  </w:style>
  <w:style w:type="character" w:customStyle="1" w:styleId="CarCar10">
    <w:name w:val="Car Car10"/>
    <w:rsid w:val="004747AB"/>
    <w:rPr>
      <w:rFonts w:ascii="Arial" w:hAnsi="Arial"/>
      <w:lang w:val="en-GB" w:eastAsia="ja-JP" w:bidi="ar-SA"/>
    </w:rPr>
  </w:style>
  <w:style w:type="paragraph" w:customStyle="1" w:styleId="Revision2">
    <w:name w:val="Revision2"/>
    <w:hidden/>
    <w:semiHidden/>
    <w:rsid w:val="004747AB"/>
    <w:rPr>
      <w:rFonts w:ascii="Times New Roman" w:eastAsia="MS Mincho" w:hAnsi="Times New Roman"/>
      <w:lang w:val="en-GB" w:eastAsia="en-US"/>
    </w:rPr>
  </w:style>
  <w:style w:type="paragraph" w:customStyle="1" w:styleId="ListParagraph1">
    <w:name w:val="List Paragraph1"/>
    <w:basedOn w:val="a"/>
    <w:qFormat/>
    <w:rsid w:val="004747AB"/>
    <w:pPr>
      <w:ind w:left="720"/>
      <w:contextualSpacing/>
    </w:pPr>
    <w:rPr>
      <w:lang w:eastAsia="en-GB"/>
    </w:rPr>
  </w:style>
  <w:style w:type="numbering" w:customStyle="1" w:styleId="NoList8">
    <w:name w:val="No List8"/>
    <w:next w:val="a2"/>
    <w:semiHidden/>
    <w:rsid w:val="004747AB"/>
  </w:style>
  <w:style w:type="numbering" w:customStyle="1" w:styleId="NoList12">
    <w:name w:val="No List12"/>
    <w:next w:val="a2"/>
    <w:semiHidden/>
    <w:rsid w:val="004747AB"/>
  </w:style>
  <w:style w:type="numbering" w:customStyle="1" w:styleId="NoList22">
    <w:name w:val="No List22"/>
    <w:next w:val="a2"/>
    <w:semiHidden/>
    <w:rsid w:val="004747AB"/>
  </w:style>
  <w:style w:type="numbering" w:customStyle="1" w:styleId="NoList9">
    <w:name w:val="No List9"/>
    <w:next w:val="a2"/>
    <w:semiHidden/>
    <w:rsid w:val="004747AB"/>
  </w:style>
  <w:style w:type="numbering" w:customStyle="1" w:styleId="NoList13">
    <w:name w:val="No List13"/>
    <w:next w:val="a2"/>
    <w:semiHidden/>
    <w:rsid w:val="004747AB"/>
  </w:style>
  <w:style w:type="numbering" w:customStyle="1" w:styleId="NoList23">
    <w:name w:val="No List23"/>
    <w:next w:val="a2"/>
    <w:semiHidden/>
    <w:rsid w:val="004747AB"/>
  </w:style>
  <w:style w:type="numbering" w:customStyle="1" w:styleId="NoList10">
    <w:name w:val="No List10"/>
    <w:next w:val="a2"/>
    <w:semiHidden/>
    <w:rsid w:val="004747AB"/>
  </w:style>
  <w:style w:type="character" w:customStyle="1" w:styleId="1f0">
    <w:name w:val="段落フォント1"/>
    <w:rsid w:val="004747AB"/>
  </w:style>
  <w:style w:type="character" w:customStyle="1" w:styleId="1f1">
    <w:name w:val="コメント参照1"/>
    <w:rsid w:val="004747AB"/>
    <w:rPr>
      <w:sz w:val="16"/>
    </w:rPr>
  </w:style>
  <w:style w:type="paragraph" w:customStyle="1" w:styleId="1f2">
    <w:name w:val="図表番号1"/>
    <w:basedOn w:val="a"/>
    <w:rsid w:val="004747AB"/>
    <w:pPr>
      <w:suppressLineNumbers/>
      <w:suppressAutoHyphens/>
      <w:spacing w:before="120" w:after="120"/>
    </w:pPr>
    <w:rPr>
      <w:rFonts w:eastAsia="MS Mincho" w:cs="Mangal"/>
      <w:i/>
      <w:iCs/>
      <w:sz w:val="24"/>
      <w:szCs w:val="24"/>
      <w:lang w:eastAsia="ar-SA"/>
    </w:rPr>
  </w:style>
  <w:style w:type="paragraph" w:customStyle="1" w:styleId="1f3">
    <w:name w:val="段落番号1"/>
    <w:basedOn w:val="a8"/>
    <w:rsid w:val="004747AB"/>
    <w:pPr>
      <w:tabs>
        <w:tab w:val="num" w:pos="644"/>
      </w:tabs>
      <w:suppressAutoHyphens/>
      <w:ind w:left="644" w:hanging="360"/>
    </w:pPr>
    <w:rPr>
      <w:rFonts w:eastAsia="MS Mincho" w:cs="CG Times (WN)"/>
      <w:lang w:eastAsia="ar-SA"/>
    </w:rPr>
  </w:style>
  <w:style w:type="paragraph" w:customStyle="1" w:styleId="210">
    <w:name w:val="段落番号 21"/>
    <w:basedOn w:val="1f3"/>
    <w:rsid w:val="004747AB"/>
    <w:pPr>
      <w:ind w:left="851" w:hanging="284"/>
    </w:pPr>
  </w:style>
  <w:style w:type="paragraph" w:customStyle="1" w:styleId="1f4">
    <w:name w:val="箇条書き1"/>
    <w:basedOn w:val="a8"/>
    <w:rsid w:val="004747AB"/>
    <w:pPr>
      <w:tabs>
        <w:tab w:val="num" w:pos="644"/>
      </w:tabs>
      <w:suppressAutoHyphens/>
      <w:ind w:left="644" w:hanging="360"/>
    </w:pPr>
    <w:rPr>
      <w:rFonts w:eastAsia="MS Mincho" w:cs="CG Times (WN)"/>
      <w:lang w:eastAsia="ar-SA"/>
    </w:rPr>
  </w:style>
  <w:style w:type="paragraph" w:customStyle="1" w:styleId="211">
    <w:name w:val="箇条書き 21"/>
    <w:basedOn w:val="1f4"/>
    <w:rsid w:val="004747AB"/>
    <w:pPr>
      <w:tabs>
        <w:tab w:val="clear" w:pos="644"/>
        <w:tab w:val="num" w:pos="1494"/>
      </w:tabs>
      <w:ind w:left="851" w:hanging="284"/>
    </w:pPr>
  </w:style>
  <w:style w:type="paragraph" w:customStyle="1" w:styleId="310">
    <w:name w:val="箇条書き 31"/>
    <w:basedOn w:val="211"/>
    <w:rsid w:val="004747AB"/>
    <w:pPr>
      <w:ind w:left="1135"/>
    </w:pPr>
  </w:style>
  <w:style w:type="paragraph" w:customStyle="1" w:styleId="212">
    <w:name w:val="一覧 21"/>
    <w:basedOn w:val="a8"/>
    <w:rsid w:val="004747AB"/>
    <w:pPr>
      <w:suppressAutoHyphens/>
      <w:ind w:left="851"/>
    </w:pPr>
    <w:rPr>
      <w:rFonts w:eastAsia="MS Mincho" w:cs="CG Times (WN)"/>
      <w:lang w:eastAsia="ar-SA"/>
    </w:rPr>
  </w:style>
  <w:style w:type="paragraph" w:customStyle="1" w:styleId="311">
    <w:name w:val="一覧 31"/>
    <w:basedOn w:val="212"/>
    <w:rsid w:val="004747AB"/>
    <w:pPr>
      <w:ind w:left="1135"/>
    </w:pPr>
  </w:style>
  <w:style w:type="paragraph" w:customStyle="1" w:styleId="410">
    <w:name w:val="一覧 41"/>
    <w:basedOn w:val="311"/>
    <w:rsid w:val="004747AB"/>
    <w:pPr>
      <w:ind w:left="1418"/>
    </w:pPr>
  </w:style>
  <w:style w:type="paragraph" w:customStyle="1" w:styleId="510">
    <w:name w:val="一覧 51"/>
    <w:basedOn w:val="410"/>
    <w:rsid w:val="004747AB"/>
    <w:pPr>
      <w:ind w:left="1702"/>
    </w:pPr>
  </w:style>
  <w:style w:type="paragraph" w:customStyle="1" w:styleId="411">
    <w:name w:val="箇条書き 41"/>
    <w:basedOn w:val="310"/>
    <w:rsid w:val="004747AB"/>
    <w:pPr>
      <w:ind w:left="1418"/>
    </w:pPr>
  </w:style>
  <w:style w:type="paragraph" w:customStyle="1" w:styleId="511">
    <w:name w:val="箇条書き 51"/>
    <w:basedOn w:val="411"/>
    <w:rsid w:val="004747AB"/>
    <w:pPr>
      <w:ind w:left="1702"/>
    </w:pPr>
  </w:style>
  <w:style w:type="paragraph" w:customStyle="1" w:styleId="1f5">
    <w:name w:val="コメント文字列1"/>
    <w:basedOn w:val="a"/>
    <w:rsid w:val="004747AB"/>
    <w:pPr>
      <w:suppressAutoHyphens/>
    </w:pPr>
    <w:rPr>
      <w:rFonts w:eastAsia="MS Mincho" w:cs="CG Times (WN)"/>
      <w:lang w:eastAsia="ar-SA"/>
    </w:rPr>
  </w:style>
  <w:style w:type="paragraph" w:customStyle="1" w:styleId="1f6">
    <w:name w:val="コメント内容1"/>
    <w:basedOn w:val="1f5"/>
    <w:next w:val="1f5"/>
    <w:rsid w:val="004747AB"/>
    <w:rPr>
      <w:b/>
      <w:bCs/>
    </w:rPr>
  </w:style>
  <w:style w:type="paragraph" w:customStyle="1" w:styleId="1f7">
    <w:name w:val="見出しマップ1"/>
    <w:basedOn w:val="a"/>
    <w:rsid w:val="004747AB"/>
    <w:pPr>
      <w:shd w:val="clear" w:color="auto" w:fill="000080"/>
      <w:suppressAutoHyphens/>
    </w:pPr>
    <w:rPr>
      <w:rFonts w:ascii="Tahoma" w:eastAsia="MS Mincho" w:hAnsi="Tahoma" w:cs="Tahoma"/>
      <w:lang w:eastAsia="ar-SA"/>
    </w:rPr>
  </w:style>
  <w:style w:type="paragraph" w:customStyle="1" w:styleId="1f8">
    <w:name w:val="書式なし1"/>
    <w:basedOn w:val="a"/>
    <w:rsid w:val="004747AB"/>
    <w:pPr>
      <w:suppressAutoHyphens/>
    </w:pPr>
    <w:rPr>
      <w:rFonts w:ascii="Courier New" w:eastAsia="MS Mincho" w:hAnsi="Courier New" w:cs="CG Times (WN)"/>
      <w:lang w:val="nb-NO" w:eastAsia="ar-SA"/>
    </w:rPr>
  </w:style>
  <w:style w:type="paragraph" w:customStyle="1" w:styleId="213">
    <w:name w:val="本文 21"/>
    <w:basedOn w:val="a"/>
    <w:rsid w:val="004747AB"/>
    <w:pPr>
      <w:suppressAutoHyphens/>
      <w:spacing w:after="120"/>
    </w:pPr>
    <w:rPr>
      <w:rFonts w:eastAsia="MS Mincho" w:cs="CG Times (WN)"/>
      <w:lang w:eastAsia="ar-SA"/>
    </w:rPr>
  </w:style>
  <w:style w:type="paragraph" w:customStyle="1" w:styleId="312">
    <w:name w:val="本文 31"/>
    <w:basedOn w:val="a"/>
    <w:rsid w:val="004747AB"/>
    <w:pPr>
      <w:suppressAutoHyphens/>
      <w:spacing w:after="120"/>
    </w:pPr>
    <w:rPr>
      <w:rFonts w:eastAsia="MS Mincho" w:cs="CG Times (WN)"/>
      <w:lang w:eastAsia="ar-SA"/>
    </w:rPr>
  </w:style>
  <w:style w:type="paragraph" w:customStyle="1" w:styleId="Web1">
    <w:name w:val="標準 (Web)1"/>
    <w:basedOn w:val="a"/>
    <w:rsid w:val="004747A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4747AB"/>
    <w:pPr>
      <w:suppressAutoHyphens/>
      <w:ind w:left="567"/>
    </w:pPr>
    <w:rPr>
      <w:rFonts w:ascii="Arial" w:eastAsia="MS Mincho" w:hAnsi="Arial" w:cs="Arial"/>
      <w:lang w:eastAsia="ar-SA"/>
    </w:rPr>
  </w:style>
  <w:style w:type="paragraph" w:customStyle="1" w:styleId="1f9">
    <w:name w:val="標準インデント1"/>
    <w:basedOn w:val="a"/>
    <w:rsid w:val="004747AB"/>
    <w:pPr>
      <w:suppressAutoHyphens/>
      <w:ind w:left="708"/>
    </w:pPr>
    <w:rPr>
      <w:rFonts w:eastAsia="MS Mincho" w:cs="CG Times (WN)"/>
      <w:lang w:eastAsia="ar-SA"/>
    </w:rPr>
  </w:style>
  <w:style w:type="paragraph" w:customStyle="1" w:styleId="1fa">
    <w:name w:val="記1"/>
    <w:basedOn w:val="a"/>
    <w:next w:val="a"/>
    <w:rsid w:val="004747AB"/>
    <w:pPr>
      <w:suppressAutoHyphens/>
    </w:pPr>
    <w:rPr>
      <w:rFonts w:eastAsia="MS Mincho" w:cs="CG Times (WN)"/>
      <w:lang w:eastAsia="ar-SA"/>
    </w:rPr>
  </w:style>
  <w:style w:type="paragraph" w:customStyle="1" w:styleId="HTML10">
    <w:name w:val="HTML 書式付き1"/>
    <w:basedOn w:val="a"/>
    <w:rsid w:val="004747AB"/>
    <w:pPr>
      <w:suppressAutoHyphens/>
    </w:pPr>
    <w:rPr>
      <w:rFonts w:ascii="Courier New" w:eastAsia="MS Mincho" w:hAnsi="Courier New" w:cs="Courier New"/>
      <w:lang w:eastAsia="ar-SA"/>
    </w:rPr>
  </w:style>
  <w:style w:type="numbering" w:customStyle="1" w:styleId="NoList14">
    <w:name w:val="No List14"/>
    <w:next w:val="a2"/>
    <w:semiHidden/>
    <w:rsid w:val="004747AB"/>
  </w:style>
  <w:style w:type="character" w:customStyle="1" w:styleId="CharChar23">
    <w:name w:val="Char Char23"/>
    <w:rsid w:val="004747AB"/>
    <w:rPr>
      <w:rFonts w:ascii="Arial" w:hAnsi="Arial"/>
      <w:lang w:val="en-GB" w:eastAsia="en-US"/>
    </w:rPr>
  </w:style>
  <w:style w:type="numbering" w:customStyle="1" w:styleId="NoList24">
    <w:name w:val="No List24"/>
    <w:next w:val="a2"/>
    <w:semiHidden/>
    <w:rsid w:val="004747AB"/>
  </w:style>
  <w:style w:type="numbering" w:customStyle="1" w:styleId="NoList31">
    <w:name w:val="No List31"/>
    <w:next w:val="a2"/>
    <w:semiHidden/>
    <w:rsid w:val="004747AB"/>
  </w:style>
  <w:style w:type="numbering" w:customStyle="1" w:styleId="NoList41">
    <w:name w:val="No List41"/>
    <w:next w:val="a2"/>
    <w:semiHidden/>
    <w:rsid w:val="004747AB"/>
  </w:style>
  <w:style w:type="numbering" w:customStyle="1" w:styleId="NoList51">
    <w:name w:val="No List51"/>
    <w:next w:val="a2"/>
    <w:semiHidden/>
    <w:rsid w:val="004747AB"/>
  </w:style>
  <w:style w:type="character" w:customStyle="1" w:styleId="EmailStyle97">
    <w:name w:val="EmailStyle97"/>
    <w:semiHidden/>
    <w:rsid w:val="004747AB"/>
    <w:rPr>
      <w:rFonts w:ascii="Arial" w:hAnsi="Arial" w:cs="Arial"/>
      <w:color w:val="auto"/>
      <w:sz w:val="20"/>
      <w:szCs w:val="20"/>
    </w:rPr>
  </w:style>
  <w:style w:type="character" w:customStyle="1" w:styleId="B1C">
    <w:name w:val="B1 C"/>
    <w:rsid w:val="004747AB"/>
    <w:rPr>
      <w:lang w:val="en-GB" w:eastAsia="en-US" w:bidi="ar-SA"/>
    </w:rPr>
  </w:style>
  <w:style w:type="character" w:customStyle="1" w:styleId="Titre3">
    <w:name w:val="Titre 3"/>
    <w:rsid w:val="004747AB"/>
    <w:rPr>
      <w:rFonts w:ascii="Arial" w:hAnsi="Arial"/>
      <w:sz w:val="28"/>
      <w:szCs w:val="28"/>
      <w:lang w:val="en-GB" w:eastAsia="en-GB"/>
    </w:rPr>
  </w:style>
  <w:style w:type="character" w:customStyle="1" w:styleId="B3c">
    <w:name w:val="B3 c"/>
    <w:rsid w:val="004747AB"/>
    <w:rPr>
      <w:lang w:val="en-GB" w:eastAsia="en-GB"/>
    </w:rPr>
  </w:style>
  <w:style w:type="character" w:customStyle="1" w:styleId="B2C">
    <w:name w:val="B2 C"/>
    <w:rsid w:val="004747AB"/>
    <w:rPr>
      <w:lang w:val="en-GB" w:eastAsia="en-GB"/>
    </w:rPr>
  </w:style>
  <w:style w:type="paragraph" w:customStyle="1" w:styleId="1fb">
    <w:name w:val="题注1"/>
    <w:basedOn w:val="a"/>
    <w:next w:val="a"/>
    <w:rsid w:val="004747AB"/>
    <w:pPr>
      <w:spacing w:before="120" w:after="120"/>
    </w:pPr>
    <w:rPr>
      <w:rFonts w:eastAsia="MS Mincho"/>
      <w:b/>
      <w:lang w:eastAsia="en-GB"/>
    </w:rPr>
  </w:style>
  <w:style w:type="paragraph" w:customStyle="1" w:styleId="1fc">
    <w:name w:val="图表目录1"/>
    <w:basedOn w:val="a"/>
    <w:next w:val="a"/>
    <w:rsid w:val="004747AB"/>
    <w:pPr>
      <w:ind w:left="400" w:hanging="400"/>
      <w:jc w:val="center"/>
    </w:pPr>
    <w:rPr>
      <w:rFonts w:eastAsia="MS Mincho"/>
      <w:b/>
      <w:lang w:eastAsia="en-GB"/>
    </w:rPr>
  </w:style>
  <w:style w:type="character" w:customStyle="1" w:styleId="st1">
    <w:name w:val="st1"/>
    <w:rsid w:val="004747AB"/>
  </w:style>
  <w:style w:type="numbering" w:customStyle="1" w:styleId="NoList15">
    <w:name w:val="No List15"/>
    <w:next w:val="a2"/>
    <w:semiHidden/>
    <w:rsid w:val="004747AB"/>
  </w:style>
  <w:style w:type="numbering" w:customStyle="1" w:styleId="NoList16">
    <w:name w:val="No List16"/>
    <w:next w:val="a2"/>
    <w:semiHidden/>
    <w:rsid w:val="004747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47AB"/>
    <w:rPr>
      <w:rFonts w:ascii="Arial" w:hAnsi="Arial"/>
      <w:sz w:val="24"/>
      <w:szCs w:val="28"/>
      <w:lang w:val="en-GB" w:eastAsia="en-US"/>
    </w:rPr>
  </w:style>
  <w:style w:type="character" w:customStyle="1" w:styleId="T1Char5">
    <w:name w:val="T1 Char5"/>
    <w:aliases w:val="Header 6 Char Char5"/>
    <w:rsid w:val="004747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47AB"/>
    <w:rPr>
      <w:rFonts w:ascii="Times New Roman" w:eastAsia="Times New Roman" w:hAnsi="Times New Roman"/>
    </w:rPr>
  </w:style>
  <w:style w:type="character" w:customStyle="1" w:styleId="ListChar">
    <w:name w:val="List Char"/>
    <w:rsid w:val="004747AB"/>
    <w:rPr>
      <w:lang w:val="en-GB" w:eastAsia="ar-SA" w:bidi="ar-SA"/>
    </w:rPr>
  </w:style>
  <w:style w:type="character" w:customStyle="1" w:styleId="Heading6Char3">
    <w:name w:val="Heading 6 Char3"/>
    <w:aliases w:val="T1 Char10,Header 6 Char1"/>
    <w:rsid w:val="004747A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47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47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47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47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47AB"/>
    <w:rPr>
      <w:rFonts w:ascii="Arial" w:eastAsia="MS Mincho" w:hAnsi="Arial"/>
      <w:sz w:val="22"/>
      <w:lang w:val="en-GB" w:eastAsia="en-US" w:bidi="ar-SA"/>
    </w:rPr>
  </w:style>
  <w:style w:type="character" w:customStyle="1" w:styleId="T1Car">
    <w:name w:val="T1 Car"/>
    <w:aliases w:val="Header 6 Car Car"/>
    <w:rsid w:val="004747AB"/>
    <w:rPr>
      <w:rFonts w:ascii="Arial" w:eastAsia="MS Mincho" w:hAnsi="Arial"/>
      <w:lang w:val="en-GB" w:eastAsia="en-US" w:bidi="ar-SA"/>
    </w:rPr>
  </w:style>
  <w:style w:type="character" w:customStyle="1" w:styleId="CarCar4">
    <w:name w:val="Car Car4"/>
    <w:rsid w:val="004747AB"/>
    <w:rPr>
      <w:rFonts w:ascii="Arial" w:eastAsia="MS Mincho" w:hAnsi="Arial"/>
      <w:lang w:val="en-GB" w:eastAsia="en-US" w:bidi="ar-SA"/>
    </w:rPr>
  </w:style>
  <w:style w:type="character" w:customStyle="1" w:styleId="CarCar8">
    <w:name w:val="Car Car8"/>
    <w:rsid w:val="004747AB"/>
    <w:rPr>
      <w:rFonts w:ascii="Arial" w:eastAsia="MS Mincho" w:hAnsi="Arial"/>
      <w:sz w:val="36"/>
      <w:lang w:val="en-GB" w:eastAsia="en-US" w:bidi="ar-SA"/>
    </w:rPr>
  </w:style>
  <w:style w:type="character" w:customStyle="1" w:styleId="CarCar3">
    <w:name w:val="Car Car3"/>
    <w:rsid w:val="004747AB"/>
    <w:rPr>
      <w:rFonts w:ascii="Arial" w:eastAsia="MS Mincho" w:hAnsi="Arial"/>
      <w:sz w:val="36"/>
      <w:lang w:val="en-GB" w:eastAsia="en-US" w:bidi="ar-SA"/>
    </w:rPr>
  </w:style>
  <w:style w:type="character" w:customStyle="1" w:styleId="CarCar7">
    <w:name w:val="Car Car7"/>
    <w:rsid w:val="004747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47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47AB"/>
    <w:rPr>
      <w:b/>
      <w:lang w:val="en-GB" w:eastAsia="ja-JP" w:bidi="ar-SA"/>
    </w:rPr>
  </w:style>
  <w:style w:type="character" w:customStyle="1" w:styleId="CarCar6">
    <w:name w:val="Car Car6"/>
    <w:rsid w:val="004747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47AB"/>
    <w:rPr>
      <w:lang w:val="en-GB" w:eastAsia="ja-JP" w:bidi="ar-SA"/>
    </w:rPr>
  </w:style>
  <w:style w:type="character" w:customStyle="1" w:styleId="T1Char6">
    <w:name w:val="T1 Char6"/>
    <w:aliases w:val="Header 6 Char Char6"/>
    <w:rsid w:val="004747AB"/>
  </w:style>
  <w:style w:type="character" w:customStyle="1" w:styleId="capChar5">
    <w:name w:val="cap Char5"/>
    <w:aliases w:val="cap Char Char5,Caption Char Char4,Caption Char1 Char Char4,cap Char Char1 Char4,Caption Char Char1 Char Char4,cap Char2 Char Char Char4"/>
    <w:rsid w:val="004747AB"/>
    <w:rPr>
      <w:b/>
      <w:lang w:val="en-GB" w:eastAsia="en-US" w:bidi="ar-SA"/>
    </w:rPr>
  </w:style>
  <w:style w:type="character" w:customStyle="1" w:styleId="Head2AZchn">
    <w:name w:val="Head2A Zchn"/>
    <w:aliases w:val="2 Zchn,H2 Zchn,h2 Zchn,DO NOT USE_h2 Zchn,h21 Zchn,UNDERRUBRIK 1-2 Zchn Zchn"/>
    <w:rsid w:val="004747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47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47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47AB"/>
    <w:rPr>
      <w:rFonts w:ascii="Arial" w:hAnsi="Arial"/>
      <w:sz w:val="22"/>
      <w:lang w:val="en-GB" w:eastAsia="en-GB" w:bidi="ar-SA"/>
    </w:rPr>
  </w:style>
  <w:style w:type="character" w:customStyle="1" w:styleId="T1Zchn">
    <w:name w:val="T1 Zchn"/>
    <w:aliases w:val="Header 6 Zchn Zchn"/>
    <w:rsid w:val="004747AB"/>
  </w:style>
  <w:style w:type="character" w:customStyle="1" w:styleId="capChar3">
    <w:name w:val="cap Char3"/>
    <w:aliases w:val="cap Char Char3,Caption Char Char2,Caption Char1 Char Char2,cap Char Char1 Char2,Caption Char Char1 Char Char2,cap Char2 Char Char Char2"/>
    <w:rsid w:val="004747AB"/>
    <w:rPr>
      <w:rFonts w:ascii="Times New Roman" w:eastAsia="Batang" w:hAnsi="Times New Roman"/>
      <w:b/>
      <w:lang w:val="en-GB"/>
    </w:rPr>
  </w:style>
  <w:style w:type="character" w:customStyle="1" w:styleId="Heading6Char2">
    <w:name w:val="Heading 6 Char2"/>
    <w:rsid w:val="004747AB"/>
  </w:style>
  <w:style w:type="character" w:customStyle="1" w:styleId="capChar4">
    <w:name w:val="cap Char4"/>
    <w:aliases w:val="cap Char Char4,Caption Char Char3,Caption Char1 Char Char3,cap Char Char1 Char3,Caption Char Char1 Char Char3,cap Char2 Char Char Char3"/>
    <w:rsid w:val="004747AB"/>
    <w:rPr>
      <w:rFonts w:ascii="Times New Roman" w:eastAsia="MS Mincho" w:hAnsi="Times New Roman"/>
      <w:b/>
      <w:lang w:val="en-GB"/>
    </w:rPr>
  </w:style>
  <w:style w:type="character" w:customStyle="1" w:styleId="T1Char8">
    <w:name w:val="T1 Char8"/>
    <w:aliases w:val="Header 6 Char Char7"/>
    <w:rsid w:val="004747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47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47AB"/>
    <w:rPr>
      <w:rFonts w:ascii="Arial" w:hAnsi="Arial"/>
      <w:sz w:val="24"/>
      <w:szCs w:val="28"/>
      <w:lang w:val="en-GB" w:eastAsia="en-US"/>
    </w:rPr>
  </w:style>
  <w:style w:type="character" w:customStyle="1" w:styleId="T1Char7">
    <w:name w:val="T1 Char7"/>
    <w:aliases w:val="Header 6 Char Char8"/>
    <w:rsid w:val="004747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47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47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47AB"/>
    <w:rPr>
      <w:rFonts w:ascii="Arial" w:hAnsi="Arial" w:cs="Arial"/>
      <w:sz w:val="24"/>
      <w:szCs w:val="24"/>
      <w:lang w:val="en-GB" w:eastAsia="en-US" w:bidi="he-IL"/>
    </w:rPr>
  </w:style>
  <w:style w:type="character" w:customStyle="1" w:styleId="T1Char9">
    <w:name w:val="T1 Char9"/>
    <w:aliases w:val="Header 6 Char Char9"/>
    <w:rsid w:val="004747AB"/>
    <w:rPr>
      <w:rFonts w:ascii="Arial" w:hAnsi="Arial" w:cs="Arial"/>
      <w:lang w:val="en-GB" w:eastAsia="en-US" w:bidi="he-IL"/>
    </w:rPr>
  </w:style>
  <w:style w:type="character" w:customStyle="1" w:styleId="2Char0">
    <w:name w:val="列表 2 Char"/>
    <w:link w:val="25"/>
    <w:rsid w:val="004747AB"/>
    <w:rPr>
      <w:rFonts w:ascii="Times New Roman" w:hAnsi="Times New Roman"/>
      <w:lang w:val="en-GB" w:eastAsia="en-US"/>
    </w:rPr>
  </w:style>
  <w:style w:type="paragraph" w:customStyle="1" w:styleId="CharChar3CharCharCharCharCharChar">
    <w:name w:val="Char Char3 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2"/>
    <w:semiHidden/>
    <w:rsid w:val="004747AB"/>
  </w:style>
  <w:style w:type="character" w:customStyle="1" w:styleId="CommentSubjectChar2">
    <w:name w:val="Comment Subject Char2"/>
    <w:rsid w:val="004747A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47AB"/>
    <w:rPr>
      <w:rFonts w:ascii="CG Times (WN)" w:eastAsia="Malgun Gothic" w:hAnsi="CG Times (WN)"/>
      <w:b/>
      <w:lang w:val="en-GB" w:eastAsia="en-US"/>
    </w:rPr>
  </w:style>
  <w:style w:type="paragraph" w:customStyle="1" w:styleId="48">
    <w:name w:val="吹き出し4"/>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747AB"/>
    <w:rPr>
      <w:rFonts w:ascii="Times New Roman" w:eastAsia="MS Mincho" w:hAnsi="Times New Roman"/>
      <w:lang w:val="en-GB" w:eastAsia="en-US"/>
    </w:rPr>
  </w:style>
  <w:style w:type="character" w:customStyle="1" w:styleId="2f3">
    <w:name w:val="段落フォント2"/>
    <w:rsid w:val="004747AB"/>
  </w:style>
  <w:style w:type="character" w:customStyle="1" w:styleId="2f4">
    <w:name w:val="コメント参照2"/>
    <w:rsid w:val="004747AB"/>
    <w:rPr>
      <w:sz w:val="16"/>
    </w:rPr>
  </w:style>
  <w:style w:type="paragraph" w:customStyle="1" w:styleId="2f5">
    <w:name w:val="図表番号2"/>
    <w:basedOn w:val="a"/>
    <w:rsid w:val="004747AB"/>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4747AB"/>
    <w:pPr>
      <w:tabs>
        <w:tab w:val="num" w:pos="644"/>
      </w:tabs>
      <w:suppressAutoHyphens/>
      <w:ind w:left="644" w:hanging="360"/>
    </w:pPr>
    <w:rPr>
      <w:rFonts w:eastAsia="MS Mincho" w:cs="CG Times (WN)"/>
      <w:lang w:eastAsia="ar-SA"/>
    </w:rPr>
  </w:style>
  <w:style w:type="paragraph" w:customStyle="1" w:styleId="221">
    <w:name w:val="段落番号 22"/>
    <w:basedOn w:val="2f6"/>
    <w:rsid w:val="004747AB"/>
    <w:pPr>
      <w:ind w:left="851" w:hanging="284"/>
    </w:pPr>
  </w:style>
  <w:style w:type="paragraph" w:customStyle="1" w:styleId="2f7">
    <w:name w:val="箇条書き2"/>
    <w:basedOn w:val="a8"/>
    <w:rsid w:val="004747AB"/>
    <w:pPr>
      <w:tabs>
        <w:tab w:val="num" w:pos="644"/>
      </w:tabs>
      <w:suppressAutoHyphens/>
      <w:ind w:left="644" w:hanging="360"/>
    </w:pPr>
    <w:rPr>
      <w:rFonts w:eastAsia="MS Mincho" w:cs="CG Times (WN)"/>
      <w:lang w:eastAsia="ar-SA"/>
    </w:rPr>
  </w:style>
  <w:style w:type="paragraph" w:customStyle="1" w:styleId="222">
    <w:name w:val="箇条書き 22"/>
    <w:basedOn w:val="2f7"/>
    <w:rsid w:val="004747AB"/>
    <w:pPr>
      <w:tabs>
        <w:tab w:val="clear" w:pos="644"/>
        <w:tab w:val="num" w:pos="1494"/>
      </w:tabs>
      <w:ind w:left="851" w:hanging="284"/>
    </w:pPr>
  </w:style>
  <w:style w:type="paragraph" w:customStyle="1" w:styleId="321">
    <w:name w:val="箇条書き 32"/>
    <w:basedOn w:val="222"/>
    <w:rsid w:val="004747AB"/>
    <w:pPr>
      <w:ind w:left="1135"/>
    </w:pPr>
  </w:style>
  <w:style w:type="paragraph" w:customStyle="1" w:styleId="223">
    <w:name w:val="一覧 22"/>
    <w:basedOn w:val="a8"/>
    <w:rsid w:val="004747AB"/>
    <w:pPr>
      <w:suppressAutoHyphens/>
      <w:ind w:left="851"/>
    </w:pPr>
    <w:rPr>
      <w:rFonts w:eastAsia="MS Mincho" w:cs="CG Times (WN)"/>
      <w:lang w:eastAsia="ar-SA"/>
    </w:rPr>
  </w:style>
  <w:style w:type="paragraph" w:customStyle="1" w:styleId="322">
    <w:name w:val="一覧 32"/>
    <w:basedOn w:val="223"/>
    <w:rsid w:val="004747AB"/>
    <w:pPr>
      <w:ind w:left="1135"/>
    </w:pPr>
  </w:style>
  <w:style w:type="paragraph" w:customStyle="1" w:styleId="420">
    <w:name w:val="一覧 42"/>
    <w:basedOn w:val="322"/>
    <w:rsid w:val="004747AB"/>
    <w:pPr>
      <w:ind w:left="1418"/>
    </w:pPr>
  </w:style>
  <w:style w:type="paragraph" w:customStyle="1" w:styleId="520">
    <w:name w:val="一覧 52"/>
    <w:basedOn w:val="420"/>
    <w:rsid w:val="004747AB"/>
    <w:pPr>
      <w:ind w:left="1702"/>
    </w:pPr>
  </w:style>
  <w:style w:type="paragraph" w:customStyle="1" w:styleId="421">
    <w:name w:val="箇条書き 42"/>
    <w:basedOn w:val="321"/>
    <w:rsid w:val="004747AB"/>
    <w:pPr>
      <w:ind w:left="1418"/>
    </w:pPr>
  </w:style>
  <w:style w:type="paragraph" w:customStyle="1" w:styleId="521">
    <w:name w:val="箇条書き 52"/>
    <w:basedOn w:val="421"/>
    <w:rsid w:val="004747AB"/>
    <w:pPr>
      <w:ind w:left="1702"/>
    </w:pPr>
  </w:style>
  <w:style w:type="paragraph" w:customStyle="1" w:styleId="2f8">
    <w:name w:val="コメント文字列2"/>
    <w:basedOn w:val="a"/>
    <w:rsid w:val="004747AB"/>
    <w:pPr>
      <w:suppressAutoHyphens/>
    </w:pPr>
    <w:rPr>
      <w:rFonts w:eastAsia="MS Mincho" w:cs="CG Times (WN)"/>
      <w:lang w:eastAsia="ar-SA"/>
    </w:rPr>
  </w:style>
  <w:style w:type="paragraph" w:customStyle="1" w:styleId="2f9">
    <w:name w:val="コメント内容2"/>
    <w:basedOn w:val="2f8"/>
    <w:next w:val="2f8"/>
    <w:rsid w:val="004747AB"/>
    <w:rPr>
      <w:b/>
      <w:bCs/>
    </w:rPr>
  </w:style>
  <w:style w:type="paragraph" w:customStyle="1" w:styleId="2fa">
    <w:name w:val="見出しマップ2"/>
    <w:basedOn w:val="a"/>
    <w:rsid w:val="004747AB"/>
    <w:pPr>
      <w:shd w:val="clear" w:color="auto" w:fill="000080"/>
      <w:suppressAutoHyphens/>
    </w:pPr>
    <w:rPr>
      <w:rFonts w:ascii="Tahoma" w:eastAsia="MS Mincho" w:hAnsi="Tahoma" w:cs="Tahoma"/>
      <w:lang w:eastAsia="ar-SA"/>
    </w:rPr>
  </w:style>
  <w:style w:type="paragraph" w:customStyle="1" w:styleId="2fb">
    <w:name w:val="書式なし2"/>
    <w:basedOn w:val="a"/>
    <w:rsid w:val="004747AB"/>
    <w:pPr>
      <w:suppressAutoHyphens/>
    </w:pPr>
    <w:rPr>
      <w:rFonts w:ascii="Courier New" w:eastAsia="MS Mincho" w:hAnsi="Courier New" w:cs="CG Times (WN)"/>
      <w:lang w:val="nb-NO" w:eastAsia="ar-SA"/>
    </w:rPr>
  </w:style>
  <w:style w:type="paragraph" w:customStyle="1" w:styleId="Web2">
    <w:name w:val="標準 (Web)2"/>
    <w:basedOn w:val="a"/>
    <w:rsid w:val="004747A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4747AB"/>
    <w:pPr>
      <w:suppressAutoHyphens/>
      <w:ind w:left="567"/>
    </w:pPr>
    <w:rPr>
      <w:rFonts w:ascii="Arial" w:eastAsia="MS Mincho" w:hAnsi="Arial" w:cs="Arial"/>
      <w:lang w:eastAsia="ar-SA"/>
    </w:rPr>
  </w:style>
  <w:style w:type="paragraph" w:customStyle="1" w:styleId="2fc">
    <w:name w:val="標準インデント2"/>
    <w:basedOn w:val="a"/>
    <w:rsid w:val="004747AB"/>
    <w:pPr>
      <w:suppressAutoHyphens/>
      <w:ind w:left="708"/>
    </w:pPr>
    <w:rPr>
      <w:rFonts w:eastAsia="MS Mincho" w:cs="CG Times (WN)"/>
      <w:lang w:eastAsia="ar-SA"/>
    </w:rPr>
  </w:style>
  <w:style w:type="paragraph" w:customStyle="1" w:styleId="2fd">
    <w:name w:val="記2"/>
    <w:basedOn w:val="a"/>
    <w:next w:val="a"/>
    <w:rsid w:val="004747AB"/>
    <w:pPr>
      <w:suppressAutoHyphens/>
    </w:pPr>
    <w:rPr>
      <w:rFonts w:eastAsia="MS Mincho" w:cs="CG Times (WN)"/>
      <w:lang w:eastAsia="ar-SA"/>
    </w:rPr>
  </w:style>
  <w:style w:type="paragraph" w:customStyle="1" w:styleId="HTML2">
    <w:name w:val="HTML 書式付き2"/>
    <w:basedOn w:val="a"/>
    <w:rsid w:val="004747AB"/>
    <w:pPr>
      <w:suppressAutoHyphens/>
    </w:pPr>
    <w:rPr>
      <w:rFonts w:ascii="Courier New" w:eastAsia="MS Mincho" w:hAnsi="Courier New" w:cs="Courier New"/>
      <w:lang w:eastAsia="ar-SA"/>
    </w:rPr>
  </w:style>
  <w:style w:type="character" w:customStyle="1" w:styleId="Char13">
    <w:name w:val="纯文本 Char1"/>
    <w:rsid w:val="004747AB"/>
    <w:rPr>
      <w:rFonts w:ascii="宋体" w:hAnsi="Courier New" w:cs="Courier New"/>
      <w:sz w:val="21"/>
      <w:szCs w:val="21"/>
      <w:lang w:val="en-GB" w:eastAsia="en-US"/>
    </w:rPr>
  </w:style>
  <w:style w:type="paragraph" w:customStyle="1" w:styleId="3b">
    <w:name w:val="修订3"/>
    <w:hidden/>
    <w:semiHidden/>
    <w:rsid w:val="004747AB"/>
    <w:rPr>
      <w:rFonts w:ascii="Times New Roman" w:eastAsia="Batang" w:hAnsi="Times New Roman"/>
      <w:lang w:val="en-GB" w:eastAsia="en-US"/>
    </w:rPr>
  </w:style>
  <w:style w:type="character" w:customStyle="1" w:styleId="Char14">
    <w:name w:val="尾注文本 Char1"/>
    <w:rsid w:val="004747AB"/>
    <w:rPr>
      <w:rFonts w:ascii="Times New Roman" w:hAnsi="Times New Roman"/>
      <w:lang w:val="en-GB" w:eastAsia="en-US"/>
    </w:rPr>
  </w:style>
  <w:style w:type="paragraph" w:customStyle="1" w:styleId="3c">
    <w:name w:val="无间隔3"/>
    <w:qFormat/>
    <w:rsid w:val="004747A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47AB"/>
    <w:rPr>
      <w:rFonts w:ascii="Arial" w:eastAsia="Times New Roman" w:hAnsi="Arial"/>
      <w:sz w:val="36"/>
      <w:lang w:val="en-GB"/>
    </w:rPr>
  </w:style>
  <w:style w:type="character" w:customStyle="1" w:styleId="Absatz-Standardschriftart1">
    <w:name w:val="Absatz-Standardschriftart1"/>
    <w:rsid w:val="004747AB"/>
  </w:style>
  <w:style w:type="numbering" w:customStyle="1" w:styleId="NoList111">
    <w:name w:val="No List111"/>
    <w:next w:val="a2"/>
    <w:semiHidden/>
    <w:rsid w:val="004747AB"/>
  </w:style>
  <w:style w:type="paragraph" w:customStyle="1" w:styleId="editorsnote0">
    <w:name w:val="editorsnote"/>
    <w:basedOn w:val="a"/>
    <w:rsid w:val="004747AB"/>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4747AB"/>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4747AB"/>
    <w:rPr>
      <w:rFonts w:ascii="Cambria" w:eastAsia="PMingLiU" w:hAnsi="Cambria"/>
      <w:i/>
      <w:iCs/>
      <w:sz w:val="24"/>
      <w:szCs w:val="24"/>
      <w:lang w:val="en-GB" w:eastAsia="en-GB"/>
    </w:rPr>
  </w:style>
  <w:style w:type="paragraph" w:styleId="afffd">
    <w:name w:val="No Spacing"/>
    <w:basedOn w:val="a"/>
    <w:link w:val="Charf0"/>
    <w:uiPriority w:val="1"/>
    <w:qFormat/>
    <w:rsid w:val="004747AB"/>
    <w:pPr>
      <w:spacing w:after="0"/>
      <w:jc w:val="both"/>
    </w:pPr>
    <w:rPr>
      <w:rFonts w:ascii="Arial" w:eastAsia="PMingLiU" w:hAnsi="Arial"/>
      <w:lang w:eastAsia="x-none"/>
    </w:rPr>
  </w:style>
  <w:style w:type="character" w:customStyle="1" w:styleId="Charf0">
    <w:name w:val="无间隔 Char"/>
    <w:link w:val="afffd"/>
    <w:uiPriority w:val="1"/>
    <w:rsid w:val="004747AB"/>
    <w:rPr>
      <w:rFonts w:ascii="Arial" w:eastAsia="PMingLiU" w:hAnsi="Arial"/>
      <w:lang w:val="en-GB" w:eastAsia="x-none"/>
    </w:rPr>
  </w:style>
  <w:style w:type="paragraph" w:styleId="afffe">
    <w:name w:val="Quote"/>
    <w:basedOn w:val="a"/>
    <w:next w:val="a"/>
    <w:link w:val="Charf1"/>
    <w:uiPriority w:val="29"/>
    <w:qFormat/>
    <w:rsid w:val="004747AB"/>
    <w:pPr>
      <w:jc w:val="both"/>
    </w:pPr>
    <w:rPr>
      <w:rFonts w:ascii="Arial" w:eastAsia="PMingLiU" w:hAnsi="Arial"/>
      <w:i/>
      <w:iCs/>
      <w:color w:val="000000"/>
      <w:lang w:eastAsia="en-GB"/>
    </w:rPr>
  </w:style>
  <w:style w:type="character" w:customStyle="1" w:styleId="Charf1">
    <w:name w:val="引用 Char"/>
    <w:basedOn w:val="a0"/>
    <w:link w:val="afffe"/>
    <w:uiPriority w:val="29"/>
    <w:rsid w:val="004747AB"/>
    <w:rPr>
      <w:rFonts w:ascii="Arial" w:eastAsia="PMingLiU" w:hAnsi="Arial"/>
      <w:i/>
      <w:iCs/>
      <w:color w:val="000000"/>
      <w:lang w:val="en-GB" w:eastAsia="en-GB"/>
    </w:rPr>
  </w:style>
  <w:style w:type="paragraph" w:styleId="affff">
    <w:name w:val="Intense Quote"/>
    <w:basedOn w:val="a"/>
    <w:next w:val="a"/>
    <w:link w:val="Charf2"/>
    <w:uiPriority w:val="30"/>
    <w:qFormat/>
    <w:rsid w:val="004747A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4747AB"/>
    <w:rPr>
      <w:rFonts w:ascii="Arial" w:eastAsia="PMingLiU" w:hAnsi="Arial"/>
      <w:b/>
      <w:bCs/>
      <w:i/>
      <w:iCs/>
      <w:color w:val="4F81BD"/>
      <w:lang w:val="en-GB" w:eastAsia="en-GB"/>
    </w:rPr>
  </w:style>
  <w:style w:type="character" w:styleId="affff0">
    <w:name w:val="Subtle Emphasis"/>
    <w:uiPriority w:val="19"/>
    <w:qFormat/>
    <w:rsid w:val="004747AB"/>
    <w:rPr>
      <w:i/>
      <w:iCs/>
      <w:color w:val="808080"/>
    </w:rPr>
  </w:style>
  <w:style w:type="character" w:styleId="affff1">
    <w:name w:val="Intense Emphasis"/>
    <w:uiPriority w:val="21"/>
    <w:qFormat/>
    <w:rsid w:val="004747AB"/>
    <w:rPr>
      <w:b/>
      <w:bCs/>
      <w:i/>
      <w:iCs/>
      <w:color w:val="4F81BD"/>
    </w:rPr>
  </w:style>
  <w:style w:type="character" w:styleId="affff2">
    <w:name w:val="Subtle Reference"/>
    <w:uiPriority w:val="31"/>
    <w:qFormat/>
    <w:rsid w:val="004747AB"/>
    <w:rPr>
      <w:smallCaps/>
      <w:color w:val="C0504D"/>
      <w:u w:val="single"/>
    </w:rPr>
  </w:style>
  <w:style w:type="character" w:styleId="affff3">
    <w:name w:val="Intense Reference"/>
    <w:uiPriority w:val="32"/>
    <w:qFormat/>
    <w:rsid w:val="004747AB"/>
    <w:rPr>
      <w:b/>
      <w:bCs/>
      <w:smallCaps/>
      <w:color w:val="C0504D"/>
      <w:spacing w:val="5"/>
      <w:u w:val="single"/>
    </w:rPr>
  </w:style>
  <w:style w:type="character" w:styleId="affff4">
    <w:name w:val="Book Title"/>
    <w:uiPriority w:val="33"/>
    <w:qFormat/>
    <w:rsid w:val="004747AB"/>
    <w:rPr>
      <w:b/>
      <w:bCs/>
      <w:smallCaps/>
      <w:spacing w:val="5"/>
    </w:rPr>
  </w:style>
  <w:style w:type="paragraph" w:styleId="TOC">
    <w:name w:val="TOC Heading"/>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747AB"/>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747AB"/>
    <w:rPr>
      <w:rFonts w:ascii="Times New Roman" w:eastAsia="PMingLiU" w:hAnsi="Times New Roman"/>
      <w:lang w:val="en-GB" w:eastAsia="x-none" w:bidi="en-US"/>
    </w:rPr>
  </w:style>
  <w:style w:type="paragraph" w:customStyle="1" w:styleId="Highlight">
    <w:name w:val="Highlight"/>
    <w:basedOn w:val="a"/>
    <w:uiPriority w:val="99"/>
    <w:qFormat/>
    <w:rsid w:val="004747A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
    <w:rsid w:val="004747AB"/>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747AB"/>
    <w:pPr>
      <w:numPr>
        <w:numId w:val="0"/>
      </w:numPr>
      <w:spacing w:before="0"/>
    </w:pPr>
    <w:rPr>
      <w:szCs w:val="24"/>
      <w:lang w:val="fr-FR" w:eastAsia="fr-FR" w:bidi="ar-SA"/>
    </w:rPr>
  </w:style>
  <w:style w:type="paragraph" w:customStyle="1" w:styleId="StyleHeading5Firstline0cm">
    <w:name w:val="Style Heading 5 + First line:  0 cm"/>
    <w:basedOn w:val="50"/>
    <w:qFormat/>
    <w:rsid w:val="004747A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747A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747AB"/>
    <w:rPr>
      <w:rFonts w:ascii="Times New Roman" w:eastAsiaTheme="minorEastAsia" w:hAnsi="Times New Roman"/>
      <w:sz w:val="16"/>
      <w:szCs w:val="16"/>
      <w:lang w:val="en-GB" w:eastAsia="en-GB"/>
    </w:rPr>
  </w:style>
  <w:style w:type="numbering" w:customStyle="1" w:styleId="Style1">
    <w:name w:val="Style1"/>
    <w:uiPriority w:val="99"/>
    <w:rsid w:val="004747AB"/>
    <w:pPr>
      <w:numPr>
        <w:numId w:val="13"/>
      </w:numPr>
    </w:pPr>
  </w:style>
  <w:style w:type="table" w:customStyle="1" w:styleId="SGSTableBasic2">
    <w:name w:val="SGS Table Basic 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47AB"/>
  </w:style>
  <w:style w:type="table" w:styleId="2fe">
    <w:name w:val="Table Classic 2"/>
    <w:basedOn w:val="a1"/>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47AB"/>
    <w:rPr>
      <w:rFonts w:ascii="Arial" w:hAnsi="Arial"/>
      <w:sz w:val="36"/>
      <w:lang w:val="en-GB" w:eastAsia="en-US"/>
    </w:rPr>
  </w:style>
  <w:style w:type="character" w:customStyle="1" w:styleId="Absatz-Standardschriftart3">
    <w:name w:val="Absatz-Standardschriftart3"/>
    <w:rsid w:val="004747AB"/>
  </w:style>
  <w:style w:type="paragraph" w:customStyle="1" w:styleId="2ff">
    <w:name w:val="本文 2"/>
    <w:basedOn w:val="a"/>
    <w:rsid w:val="004747AB"/>
    <w:pPr>
      <w:suppressAutoHyphens/>
      <w:spacing w:after="120"/>
    </w:pPr>
    <w:rPr>
      <w:rFonts w:eastAsia="MS Mincho" w:cs="CG Times (WN)"/>
      <w:lang w:eastAsia="ar-SA"/>
    </w:rPr>
  </w:style>
  <w:style w:type="paragraph" w:customStyle="1" w:styleId="3e">
    <w:name w:val="本文 3"/>
    <w:basedOn w:val="a"/>
    <w:rsid w:val="004747AB"/>
    <w:pPr>
      <w:suppressAutoHyphens/>
      <w:spacing w:after="120"/>
    </w:pPr>
    <w:rPr>
      <w:rFonts w:eastAsia="MS Mincho" w:cs="CG Times (WN)"/>
      <w:lang w:eastAsia="ar-SA"/>
    </w:rPr>
  </w:style>
  <w:style w:type="character" w:customStyle="1" w:styleId="Charf3">
    <w:name w:val="批注主题 Char"/>
    <w:rsid w:val="004747AB"/>
    <w:rPr>
      <w:b/>
      <w:bCs/>
      <w:lang w:val="en-GB" w:eastAsia="en-US" w:bidi="ar-SA"/>
    </w:rPr>
  </w:style>
  <w:style w:type="character" w:customStyle="1" w:styleId="Absatz-Standardschriftart2">
    <w:name w:val="Absatz-Standardschriftart2"/>
    <w:rsid w:val="004747AB"/>
  </w:style>
  <w:style w:type="paragraph" w:customStyle="1" w:styleId="57">
    <w:name w:val="吹き出し5"/>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747AB"/>
    <w:rPr>
      <w:rFonts w:ascii="Times New Roman" w:eastAsia="MS Mincho" w:hAnsi="Times New Roman"/>
      <w:lang w:val="en-GB" w:eastAsia="en-US"/>
    </w:rPr>
  </w:style>
  <w:style w:type="character" w:customStyle="1" w:styleId="3f0">
    <w:name w:val="段落フォント3"/>
    <w:rsid w:val="004747AB"/>
  </w:style>
  <w:style w:type="character" w:customStyle="1" w:styleId="3f1">
    <w:name w:val="コメント参照3"/>
    <w:rsid w:val="004747AB"/>
    <w:rPr>
      <w:sz w:val="16"/>
    </w:rPr>
  </w:style>
  <w:style w:type="paragraph" w:customStyle="1" w:styleId="3f2">
    <w:name w:val="図表番号3"/>
    <w:basedOn w:val="a"/>
    <w:rsid w:val="004747AB"/>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4747AB"/>
    <w:pPr>
      <w:tabs>
        <w:tab w:val="num" w:pos="644"/>
      </w:tabs>
      <w:suppressAutoHyphens/>
      <w:ind w:left="644" w:hanging="360"/>
    </w:pPr>
    <w:rPr>
      <w:rFonts w:eastAsia="MS Mincho" w:cs="CG Times (WN)"/>
      <w:lang w:eastAsia="ar-SA"/>
    </w:rPr>
  </w:style>
  <w:style w:type="paragraph" w:customStyle="1" w:styleId="230">
    <w:name w:val="段落番号 23"/>
    <w:basedOn w:val="3f3"/>
    <w:rsid w:val="004747AB"/>
    <w:pPr>
      <w:ind w:left="851" w:hanging="284"/>
    </w:pPr>
  </w:style>
  <w:style w:type="paragraph" w:customStyle="1" w:styleId="3f4">
    <w:name w:val="箇条書き3"/>
    <w:basedOn w:val="a8"/>
    <w:rsid w:val="004747AB"/>
    <w:pPr>
      <w:tabs>
        <w:tab w:val="num" w:pos="644"/>
      </w:tabs>
      <w:suppressAutoHyphens/>
      <w:ind w:left="644" w:hanging="360"/>
    </w:pPr>
    <w:rPr>
      <w:rFonts w:eastAsia="MS Mincho" w:cs="CG Times (WN)"/>
      <w:lang w:eastAsia="ar-SA"/>
    </w:rPr>
  </w:style>
  <w:style w:type="paragraph" w:customStyle="1" w:styleId="231">
    <w:name w:val="箇条書き 23"/>
    <w:basedOn w:val="3f4"/>
    <w:rsid w:val="004747AB"/>
    <w:pPr>
      <w:tabs>
        <w:tab w:val="clear" w:pos="644"/>
        <w:tab w:val="num" w:pos="1494"/>
      </w:tabs>
      <w:ind w:left="851" w:hanging="284"/>
    </w:pPr>
  </w:style>
  <w:style w:type="paragraph" w:customStyle="1" w:styleId="330">
    <w:name w:val="箇条書き 33"/>
    <w:basedOn w:val="231"/>
    <w:rsid w:val="004747AB"/>
    <w:pPr>
      <w:ind w:left="1135"/>
    </w:pPr>
  </w:style>
  <w:style w:type="paragraph" w:customStyle="1" w:styleId="232">
    <w:name w:val="一覧 23"/>
    <w:basedOn w:val="a8"/>
    <w:rsid w:val="004747AB"/>
    <w:pPr>
      <w:suppressAutoHyphens/>
      <w:ind w:left="851"/>
    </w:pPr>
    <w:rPr>
      <w:rFonts w:eastAsia="MS Mincho" w:cs="CG Times (WN)"/>
      <w:lang w:eastAsia="ar-SA"/>
    </w:rPr>
  </w:style>
  <w:style w:type="paragraph" w:customStyle="1" w:styleId="331">
    <w:name w:val="一覧 33"/>
    <w:basedOn w:val="232"/>
    <w:rsid w:val="004747AB"/>
    <w:pPr>
      <w:ind w:left="1135"/>
    </w:pPr>
  </w:style>
  <w:style w:type="paragraph" w:customStyle="1" w:styleId="430">
    <w:name w:val="一覧 43"/>
    <w:basedOn w:val="331"/>
    <w:rsid w:val="004747AB"/>
    <w:pPr>
      <w:ind w:left="1418"/>
    </w:pPr>
  </w:style>
  <w:style w:type="paragraph" w:customStyle="1" w:styleId="530">
    <w:name w:val="一覧 53"/>
    <w:basedOn w:val="430"/>
    <w:rsid w:val="004747AB"/>
    <w:pPr>
      <w:ind w:left="1702"/>
    </w:pPr>
  </w:style>
  <w:style w:type="paragraph" w:customStyle="1" w:styleId="431">
    <w:name w:val="箇条書き 43"/>
    <w:basedOn w:val="330"/>
    <w:rsid w:val="004747AB"/>
    <w:pPr>
      <w:ind w:left="1418"/>
    </w:pPr>
  </w:style>
  <w:style w:type="paragraph" w:customStyle="1" w:styleId="531">
    <w:name w:val="箇条書き 53"/>
    <w:basedOn w:val="431"/>
    <w:rsid w:val="004747AB"/>
    <w:pPr>
      <w:ind w:left="1702"/>
    </w:pPr>
  </w:style>
  <w:style w:type="paragraph" w:customStyle="1" w:styleId="3f5">
    <w:name w:val="コメント文字列3"/>
    <w:basedOn w:val="a"/>
    <w:rsid w:val="004747AB"/>
    <w:pPr>
      <w:suppressAutoHyphens/>
    </w:pPr>
    <w:rPr>
      <w:rFonts w:eastAsia="MS Mincho" w:cs="CG Times (WN)"/>
      <w:lang w:eastAsia="ar-SA"/>
    </w:rPr>
  </w:style>
  <w:style w:type="paragraph" w:customStyle="1" w:styleId="3f6">
    <w:name w:val="コメント内容3"/>
    <w:basedOn w:val="3f5"/>
    <w:next w:val="3f5"/>
    <w:rsid w:val="004747AB"/>
    <w:rPr>
      <w:b/>
      <w:bCs/>
    </w:rPr>
  </w:style>
  <w:style w:type="paragraph" w:customStyle="1" w:styleId="3f7">
    <w:name w:val="見出しマップ3"/>
    <w:basedOn w:val="a"/>
    <w:rsid w:val="004747AB"/>
    <w:pPr>
      <w:shd w:val="clear" w:color="auto" w:fill="000080"/>
      <w:suppressAutoHyphens/>
    </w:pPr>
    <w:rPr>
      <w:rFonts w:ascii="Tahoma" w:eastAsia="MS Mincho" w:hAnsi="Tahoma" w:cs="Tahoma"/>
      <w:lang w:eastAsia="ar-SA"/>
    </w:rPr>
  </w:style>
  <w:style w:type="paragraph" w:customStyle="1" w:styleId="3f8">
    <w:name w:val="書式なし3"/>
    <w:basedOn w:val="a"/>
    <w:rsid w:val="004747AB"/>
    <w:pPr>
      <w:suppressAutoHyphens/>
    </w:pPr>
    <w:rPr>
      <w:rFonts w:ascii="Courier New" w:eastAsia="MS Mincho" w:hAnsi="Courier New" w:cs="CG Times (WN)"/>
      <w:lang w:val="nb-NO" w:eastAsia="ar-SA"/>
    </w:rPr>
  </w:style>
  <w:style w:type="paragraph" w:customStyle="1" w:styleId="Web3">
    <w:name w:val="標準 (Web)3"/>
    <w:basedOn w:val="a"/>
    <w:rsid w:val="004747A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4747AB"/>
    <w:pPr>
      <w:suppressAutoHyphens/>
      <w:ind w:left="567"/>
    </w:pPr>
    <w:rPr>
      <w:rFonts w:ascii="Arial" w:eastAsia="MS Mincho" w:hAnsi="Arial" w:cs="Arial"/>
      <w:lang w:eastAsia="ar-SA"/>
    </w:rPr>
  </w:style>
  <w:style w:type="paragraph" w:customStyle="1" w:styleId="3f9">
    <w:name w:val="標準インデント3"/>
    <w:basedOn w:val="a"/>
    <w:rsid w:val="004747AB"/>
    <w:pPr>
      <w:suppressAutoHyphens/>
      <w:ind w:left="708"/>
    </w:pPr>
    <w:rPr>
      <w:rFonts w:eastAsia="MS Mincho" w:cs="CG Times (WN)"/>
      <w:lang w:eastAsia="ar-SA"/>
    </w:rPr>
  </w:style>
  <w:style w:type="paragraph" w:customStyle="1" w:styleId="3fa">
    <w:name w:val="記3"/>
    <w:basedOn w:val="a"/>
    <w:next w:val="a"/>
    <w:rsid w:val="004747AB"/>
    <w:pPr>
      <w:suppressAutoHyphens/>
    </w:pPr>
    <w:rPr>
      <w:rFonts w:eastAsia="MS Mincho" w:cs="CG Times (WN)"/>
      <w:lang w:eastAsia="ar-SA"/>
    </w:rPr>
  </w:style>
  <w:style w:type="paragraph" w:customStyle="1" w:styleId="HTML3">
    <w:name w:val="HTML 書式付き3"/>
    <w:basedOn w:val="a"/>
    <w:rsid w:val="004747AB"/>
    <w:pPr>
      <w:suppressAutoHyphens/>
    </w:pPr>
    <w:rPr>
      <w:rFonts w:ascii="Courier New" w:eastAsia="MS Mincho" w:hAnsi="Courier New" w:cs="Courier New"/>
      <w:lang w:eastAsia="ar-SA"/>
    </w:rPr>
  </w:style>
  <w:style w:type="character" w:customStyle="1" w:styleId="CommentSubjectChar3">
    <w:name w:val="Comment Subject Char3"/>
    <w:rsid w:val="004747AB"/>
    <w:rPr>
      <w:rFonts w:ascii="Times New Roman" w:hAnsi="Times New Roman"/>
      <w:b/>
      <w:bCs/>
      <w:lang w:val="en-GB" w:eastAsia="en-US"/>
    </w:rPr>
  </w:style>
  <w:style w:type="character" w:customStyle="1" w:styleId="hps">
    <w:name w:val="hps"/>
    <w:rsid w:val="004747AB"/>
  </w:style>
  <w:style w:type="character" w:customStyle="1" w:styleId="im-content1">
    <w:name w:val="im-content1"/>
    <w:rsid w:val="004747AB"/>
    <w:rPr>
      <w:color w:val="333333"/>
    </w:rPr>
  </w:style>
  <w:style w:type="paragraph" w:customStyle="1" w:styleId="B7">
    <w:name w:val="B7"/>
    <w:basedOn w:val="B6"/>
    <w:link w:val="B7Char"/>
    <w:rsid w:val="004747AB"/>
    <w:pPr>
      <w:ind w:left="2269"/>
    </w:pPr>
    <w:rPr>
      <w:lang w:eastAsia="x-none"/>
    </w:rPr>
  </w:style>
  <w:style w:type="character" w:customStyle="1" w:styleId="B7Char">
    <w:name w:val="B7 Char"/>
    <w:link w:val="B7"/>
    <w:rsid w:val="004747AB"/>
    <w:rPr>
      <w:rFonts w:ascii="Times New Roman" w:hAnsi="Times New Roman"/>
      <w:lang w:val="en-GB" w:eastAsia="x-none"/>
    </w:rPr>
  </w:style>
  <w:style w:type="character" w:customStyle="1" w:styleId="1fe">
    <w:name w:val="吹き出し (文字)1"/>
    <w:uiPriority w:val="99"/>
    <w:semiHidden/>
    <w:rsid w:val="004747AB"/>
    <w:rPr>
      <w:rFonts w:ascii="MS Mincho" w:eastAsia="MS Mincho" w:hAnsi="Times New Roman"/>
      <w:sz w:val="18"/>
      <w:szCs w:val="18"/>
      <w:lang w:val="en-GB" w:eastAsia="en-US"/>
    </w:rPr>
  </w:style>
  <w:style w:type="character" w:customStyle="1" w:styleId="1ff">
    <w:name w:val="見出しマップ (文字)1"/>
    <w:uiPriority w:val="99"/>
    <w:semiHidden/>
    <w:rsid w:val="004747AB"/>
    <w:rPr>
      <w:rFonts w:ascii="MS Mincho" w:eastAsia="MS Mincho" w:hAnsi="Times New Roman"/>
      <w:sz w:val="24"/>
      <w:szCs w:val="24"/>
      <w:lang w:val="en-GB" w:eastAsia="en-US"/>
    </w:rPr>
  </w:style>
  <w:style w:type="character" w:customStyle="1" w:styleId="1ff0">
    <w:name w:val="脚注文字列 (文字)1"/>
    <w:uiPriority w:val="99"/>
    <w:semiHidden/>
    <w:rsid w:val="004747AB"/>
    <w:rPr>
      <w:rFonts w:ascii="Times New Roman" w:eastAsia="Times New Roman" w:hAnsi="Times New Roman"/>
      <w:lang w:val="en-GB" w:eastAsia="en-US"/>
    </w:rPr>
  </w:style>
  <w:style w:type="character" w:customStyle="1" w:styleId="1ff1">
    <w:name w:val="コメント文字列 (文字)1"/>
    <w:uiPriority w:val="99"/>
    <w:semiHidden/>
    <w:rsid w:val="004747AB"/>
    <w:rPr>
      <w:rFonts w:ascii="Times New Roman" w:eastAsia="Times New Roman" w:hAnsi="Times New Roman"/>
      <w:lang w:val="en-GB" w:eastAsia="en-US"/>
    </w:rPr>
  </w:style>
  <w:style w:type="character" w:customStyle="1" w:styleId="1ff2">
    <w:name w:val="コメント内容 (文字)1"/>
    <w:uiPriority w:val="99"/>
    <w:semiHidden/>
    <w:rsid w:val="004747A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747AB"/>
    <w:pPr>
      <w:spacing w:after="0"/>
      <w:jc w:val="both"/>
    </w:pPr>
    <w:rPr>
      <w:rFonts w:ascii="Arial" w:eastAsia="PMingLiU" w:hAnsi="Arial"/>
      <w:lang w:eastAsia="x-none"/>
    </w:rPr>
  </w:style>
  <w:style w:type="character" w:customStyle="1" w:styleId="MediumGrid2Char">
    <w:name w:val="Medium Grid 2 Char"/>
    <w:link w:val="MediumGrid21"/>
    <w:uiPriority w:val="1"/>
    <w:rsid w:val="004747AB"/>
    <w:rPr>
      <w:rFonts w:ascii="Arial" w:eastAsia="PMingLiU" w:hAnsi="Arial"/>
      <w:lang w:val="en-GB" w:eastAsia="x-none"/>
    </w:rPr>
  </w:style>
  <w:style w:type="character" w:customStyle="1" w:styleId="ColorfulGrid-Accent1Char">
    <w:name w:val="Colorful Grid - Accent 1 Char"/>
    <w:link w:val="-1"/>
    <w:uiPriority w:val="29"/>
    <w:rsid w:val="004747AB"/>
    <w:rPr>
      <w:rFonts w:ascii="Arial" w:eastAsia="PMingLiU" w:hAnsi="Arial"/>
      <w:i/>
      <w:iCs/>
      <w:color w:val="000000"/>
      <w:lang w:val="en-GB" w:eastAsia="en-US"/>
    </w:rPr>
  </w:style>
  <w:style w:type="character" w:customStyle="1" w:styleId="LightShading-Accent2Char">
    <w:name w:val="Light Shading - Accent 2 Char"/>
    <w:link w:val="-2"/>
    <w:uiPriority w:val="30"/>
    <w:rsid w:val="004747AB"/>
    <w:rPr>
      <w:rFonts w:ascii="Arial" w:eastAsia="PMingLiU" w:hAnsi="Arial"/>
      <w:b/>
      <w:bCs/>
      <w:i/>
      <w:iCs/>
      <w:color w:val="4F81BD"/>
      <w:lang w:val="en-GB" w:eastAsia="en-US"/>
    </w:rPr>
  </w:style>
  <w:style w:type="character" w:customStyle="1" w:styleId="PlainTable31">
    <w:name w:val="Plain Table 31"/>
    <w:uiPriority w:val="19"/>
    <w:qFormat/>
    <w:rsid w:val="004747AB"/>
    <w:rPr>
      <w:i/>
      <w:iCs/>
      <w:color w:val="808080"/>
    </w:rPr>
  </w:style>
  <w:style w:type="character" w:customStyle="1" w:styleId="PlainTable41">
    <w:name w:val="Plain Table 41"/>
    <w:uiPriority w:val="21"/>
    <w:qFormat/>
    <w:rsid w:val="004747AB"/>
    <w:rPr>
      <w:b/>
      <w:bCs/>
      <w:i/>
      <w:iCs/>
      <w:color w:val="4F81BD"/>
    </w:rPr>
  </w:style>
  <w:style w:type="character" w:customStyle="1" w:styleId="PlainTable51">
    <w:name w:val="Plain Table 51"/>
    <w:uiPriority w:val="31"/>
    <w:qFormat/>
    <w:rsid w:val="004747AB"/>
    <w:rPr>
      <w:smallCaps/>
      <w:color w:val="C0504D"/>
      <w:u w:val="single"/>
    </w:rPr>
  </w:style>
  <w:style w:type="character" w:customStyle="1" w:styleId="TableGridLight1">
    <w:name w:val="Table Grid Light1"/>
    <w:uiPriority w:val="32"/>
    <w:qFormat/>
    <w:rsid w:val="004747AB"/>
    <w:rPr>
      <w:b/>
      <w:bCs/>
      <w:smallCaps/>
      <w:color w:val="C0504D"/>
      <w:spacing w:val="5"/>
      <w:u w:val="single"/>
    </w:rPr>
  </w:style>
  <w:style w:type="character" w:customStyle="1" w:styleId="GridTable1Light1">
    <w:name w:val="Grid Table 1 Light1"/>
    <w:uiPriority w:val="33"/>
    <w:qFormat/>
    <w:rsid w:val="004747AB"/>
    <w:rPr>
      <w:b/>
      <w:bCs/>
      <w:smallCaps/>
      <w:spacing w:val="5"/>
    </w:rPr>
  </w:style>
  <w:style w:type="paragraph" w:customStyle="1" w:styleId="GridTable31">
    <w:name w:val="Grid Table 31"/>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4747AB"/>
    <w:rPr>
      <w:rFonts w:ascii="Times New Roman" w:eastAsia="Times New Roman" w:hAnsi="Times New Roman"/>
      <w:lang w:val="en-GB"/>
    </w:rPr>
  </w:style>
  <w:style w:type="character" w:customStyle="1" w:styleId="1ff3">
    <w:name w:val="註解主旨 字元1"/>
    <w:rsid w:val="004747AB"/>
    <w:rPr>
      <w:b/>
      <w:bCs/>
      <w:lang w:val="en-GB" w:eastAsia="sv-SE"/>
    </w:rPr>
  </w:style>
  <w:style w:type="paragraph" w:customStyle="1" w:styleId="2ff0">
    <w:name w:val="수정2"/>
    <w:hidden/>
    <w:semiHidden/>
    <w:rsid w:val="004747AB"/>
    <w:rPr>
      <w:rFonts w:ascii="Times New Roman" w:eastAsia="Batang" w:hAnsi="Times New Roman"/>
      <w:lang w:val="en-GB" w:eastAsia="en-US"/>
    </w:rPr>
  </w:style>
  <w:style w:type="paragraph" w:customStyle="1" w:styleId="49">
    <w:name w:val="修订4"/>
    <w:hidden/>
    <w:semiHidden/>
    <w:rsid w:val="004747AB"/>
    <w:rPr>
      <w:rFonts w:ascii="Times New Roman" w:eastAsia="Batang" w:hAnsi="Times New Roman"/>
      <w:lang w:val="en-GB" w:eastAsia="en-US"/>
    </w:rPr>
  </w:style>
  <w:style w:type="paragraph" w:customStyle="1" w:styleId="4a">
    <w:name w:val="无间隔4"/>
    <w:qFormat/>
    <w:rsid w:val="004747AB"/>
    <w:rPr>
      <w:rFonts w:ascii="Times New Roman" w:hAnsi="Times New Roman"/>
      <w:lang w:val="en-GB" w:eastAsia="en-US"/>
    </w:rPr>
  </w:style>
  <w:style w:type="paragraph" w:customStyle="1" w:styleId="TTan">
    <w:name w:val="TTan"/>
    <w:basedOn w:val="FP"/>
    <w:qFormat/>
    <w:rsid w:val="004747AB"/>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
    <w:rsid w:val="004747A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4747A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747AB"/>
  </w:style>
  <w:style w:type="character" w:customStyle="1" w:styleId="8Char1">
    <w:name w:val="标题 8 Char1"/>
    <w:rsid w:val="004747AB"/>
    <w:rPr>
      <w:rFonts w:ascii="Arial" w:hAnsi="Arial"/>
      <w:sz w:val="36"/>
      <w:lang w:val="en-GB" w:eastAsia="en-US" w:bidi="ar-SA"/>
    </w:rPr>
  </w:style>
  <w:style w:type="paragraph" w:customStyle="1" w:styleId="58">
    <w:name w:val="修订5"/>
    <w:hidden/>
    <w:semiHidden/>
    <w:rsid w:val="004747AB"/>
    <w:rPr>
      <w:rFonts w:ascii="Times New Roman" w:eastAsia="Batang" w:hAnsi="Times New Roman"/>
      <w:lang w:val="en-GB" w:eastAsia="en-US"/>
    </w:rPr>
  </w:style>
  <w:style w:type="character" w:customStyle="1" w:styleId="Char15">
    <w:name w:val="批注文字 Char1"/>
    <w:rsid w:val="004747AB"/>
    <w:rPr>
      <w:rFonts w:eastAsia="宋体"/>
      <w:lang w:eastAsia="en-US"/>
    </w:rPr>
  </w:style>
  <w:style w:type="character" w:customStyle="1" w:styleId="Char20">
    <w:name w:val="批注主题 Char2"/>
    <w:rsid w:val="004747AB"/>
    <w:rPr>
      <w:rFonts w:eastAsia="宋体"/>
      <w:b/>
      <w:bCs/>
      <w:lang w:eastAsia="en-US"/>
    </w:rPr>
  </w:style>
  <w:style w:type="character" w:customStyle="1" w:styleId="Char16">
    <w:name w:val="注释标题 Char1"/>
    <w:rsid w:val="004747AB"/>
    <w:rPr>
      <w:rFonts w:eastAsia="MS Mincho"/>
      <w:lang w:eastAsia="en-US"/>
    </w:rPr>
  </w:style>
  <w:style w:type="character" w:customStyle="1" w:styleId="9Char1">
    <w:name w:val="标题 9 Char1"/>
    <w:rsid w:val="004747AB"/>
    <w:rPr>
      <w:rFonts w:ascii="Arial" w:hAnsi="Arial"/>
      <w:sz w:val="36"/>
      <w:lang w:val="en-GB"/>
    </w:rPr>
  </w:style>
  <w:style w:type="character" w:customStyle="1" w:styleId="Char17">
    <w:name w:val="页脚 Char1"/>
    <w:uiPriority w:val="99"/>
    <w:rsid w:val="004747AB"/>
    <w:rPr>
      <w:rFonts w:ascii="Arial" w:hAnsi="Arial"/>
      <w:b/>
      <w:i/>
      <w:noProof/>
      <w:sz w:val="18"/>
      <w:lang w:val="en-GB"/>
    </w:rPr>
  </w:style>
  <w:style w:type="character" w:customStyle="1" w:styleId="Char18">
    <w:name w:val="文档结构图 Char1"/>
    <w:semiHidden/>
    <w:rsid w:val="004747AB"/>
    <w:rPr>
      <w:rFonts w:ascii="Tahoma" w:hAnsi="Tahoma" w:cs="Tahoma"/>
      <w:shd w:val="clear" w:color="auto" w:fill="000080"/>
      <w:lang w:val="en-GB"/>
    </w:rPr>
  </w:style>
  <w:style w:type="character" w:customStyle="1" w:styleId="Char19">
    <w:name w:val="批注框文本 Char1"/>
    <w:uiPriority w:val="99"/>
    <w:rsid w:val="004747AB"/>
    <w:rPr>
      <w:rFonts w:ascii="Tahoma" w:hAnsi="Tahoma" w:cs="Tahoma"/>
      <w:sz w:val="16"/>
      <w:szCs w:val="16"/>
      <w:lang w:val="en-GB"/>
    </w:rPr>
  </w:style>
  <w:style w:type="character" w:customStyle="1" w:styleId="Char1a">
    <w:name w:val="正文文本缩进 Char1"/>
    <w:rsid w:val="004747AB"/>
    <w:rPr>
      <w:rFonts w:eastAsia="Batang"/>
      <w:lang w:val="en-GB"/>
    </w:rPr>
  </w:style>
  <w:style w:type="character" w:customStyle="1" w:styleId="2Char10">
    <w:name w:val="正文文本 2 Char1"/>
    <w:rsid w:val="004747AB"/>
    <w:rPr>
      <w:rFonts w:ascii="CG Times (WN)" w:eastAsia="Malgun Gothic" w:hAnsi="CG Times (WN)"/>
      <w:i/>
      <w:lang w:val="en-GB" w:eastAsia="ko-KR"/>
    </w:rPr>
  </w:style>
  <w:style w:type="character" w:customStyle="1" w:styleId="3Char10">
    <w:name w:val="正文文本 3 Char1"/>
    <w:rsid w:val="004747AB"/>
    <w:rPr>
      <w:rFonts w:ascii="CG Times (WN)" w:eastAsia="Osaka" w:hAnsi="CG Times (WN)"/>
      <w:color w:val="000000"/>
      <w:lang w:val="en-GB" w:eastAsia="ko-KR"/>
    </w:rPr>
  </w:style>
  <w:style w:type="character" w:customStyle="1" w:styleId="2Char11">
    <w:name w:val="正文文本缩进 2 Char1"/>
    <w:rsid w:val="004747AB"/>
    <w:rPr>
      <w:rFonts w:ascii="CG Times (WN)" w:eastAsia="MS Mincho" w:hAnsi="CG Times (WN)"/>
      <w:lang w:val="en-GB"/>
    </w:rPr>
  </w:style>
  <w:style w:type="character" w:customStyle="1" w:styleId="HTMLChar1">
    <w:name w:val="HTML 预设格式 Char1"/>
    <w:rsid w:val="004747AB"/>
    <w:rPr>
      <w:rFonts w:ascii="Courier New" w:eastAsia="MS Mincho" w:hAnsi="Courier New"/>
      <w:lang w:val="en-GB" w:eastAsia="x-none"/>
    </w:rPr>
  </w:style>
  <w:style w:type="character" w:customStyle="1" w:styleId="textbodybold1">
    <w:name w:val="textbodybold1"/>
    <w:rsid w:val="004747AB"/>
    <w:rPr>
      <w:rFonts w:ascii="Arial" w:hAnsi="Arial" w:cs="Arial" w:hint="default"/>
      <w:b/>
      <w:bCs/>
      <w:color w:val="902630"/>
      <w:sz w:val="18"/>
      <w:szCs w:val="18"/>
      <w:bdr w:val="none" w:sz="0" w:space="0" w:color="auto" w:frame="1"/>
    </w:rPr>
  </w:style>
  <w:style w:type="character" w:customStyle="1" w:styleId="gt-baf-word-clickable1">
    <w:name w:val="gt-baf-word-clickable1"/>
    <w:rsid w:val="004747AB"/>
    <w:rPr>
      <w:color w:val="000000"/>
    </w:rPr>
  </w:style>
  <w:style w:type="paragraph" w:customStyle="1" w:styleId="910">
    <w:name w:val="目錄 91"/>
    <w:basedOn w:val="80"/>
    <w:rsid w:val="004747A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47AB"/>
    <w:rPr>
      <w:rFonts w:ascii="Arial" w:hAnsi="Arial"/>
      <w:b/>
      <w:sz w:val="18"/>
      <w:lang w:val="en-GB" w:eastAsia="en-US"/>
    </w:rPr>
  </w:style>
  <w:style w:type="paragraph" w:customStyle="1" w:styleId="Verzeichnis91">
    <w:name w:val="Verzeichnis 91"/>
    <w:basedOn w:val="80"/>
    <w:rsid w:val="004747A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4747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4747A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747AB"/>
    <w:rPr>
      <w:rFonts w:ascii="Times New Roman" w:hAnsi="Times New Roman"/>
      <w:lang w:val="en-GB" w:eastAsia="en-US"/>
    </w:rPr>
  </w:style>
  <w:style w:type="character" w:customStyle="1" w:styleId="Absatz-Standardschriftart5">
    <w:name w:val="Absatz-Standardschriftart5"/>
    <w:rsid w:val="004747AB"/>
  </w:style>
  <w:style w:type="character" w:customStyle="1" w:styleId="UnresolvedMention1">
    <w:name w:val="Unresolved Mention1"/>
    <w:uiPriority w:val="99"/>
    <w:semiHidden/>
    <w:unhideWhenUsed/>
    <w:rsid w:val="004747AB"/>
    <w:rPr>
      <w:color w:val="808080"/>
      <w:shd w:val="clear" w:color="auto" w:fill="E6E6E6"/>
    </w:rPr>
  </w:style>
  <w:style w:type="paragraph" w:customStyle="1" w:styleId="TB1">
    <w:name w:val="TB1"/>
    <w:basedOn w:val="a"/>
    <w:qFormat/>
    <w:rsid w:val="004747A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
    <w:qFormat/>
    <w:rsid w:val="004747AB"/>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747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747AB"/>
    <w:rPr>
      <w:rFonts w:ascii="Arial" w:hAnsi="Arial"/>
      <w:sz w:val="28"/>
      <w:lang w:val="en-GB"/>
    </w:rPr>
  </w:style>
  <w:style w:type="character" w:customStyle="1" w:styleId="TF0">
    <w:name w:val="TF (文字)"/>
    <w:rsid w:val="004747AB"/>
    <w:rPr>
      <w:rFonts w:ascii="Arial" w:hAnsi="Arial"/>
      <w:b/>
      <w:lang w:val="en-US" w:eastAsia="en-US"/>
    </w:rPr>
  </w:style>
  <w:style w:type="numbering" w:customStyle="1" w:styleId="NoList17">
    <w:name w:val="No List17"/>
    <w:next w:val="a2"/>
    <w:uiPriority w:val="99"/>
    <w:semiHidden/>
    <w:unhideWhenUsed/>
    <w:rsid w:val="004747AB"/>
  </w:style>
  <w:style w:type="table" w:customStyle="1" w:styleId="SGSTableBasic11">
    <w:name w:val="SGS Table Basic 11"/>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4747AB"/>
  </w:style>
  <w:style w:type="table" w:customStyle="1" w:styleId="TableGrid12">
    <w:name w:val="Table Grid12"/>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747AB"/>
  </w:style>
  <w:style w:type="table" w:customStyle="1" w:styleId="313">
    <w:name w:val="网格型3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747AB"/>
    <w:rPr>
      <w:rFonts w:ascii="Times New Roman" w:eastAsia="PMingLiU" w:hAnsi="Times New Roman"/>
      <w:lang w:val="sv-SE" w:eastAsia="sv-SE"/>
    </w:rPr>
    <w:tblPr/>
  </w:style>
  <w:style w:type="numbering" w:customStyle="1" w:styleId="111">
    <w:name w:val="목록 없음11"/>
    <w:next w:val="a2"/>
    <w:semiHidden/>
    <w:unhideWhenUsed/>
    <w:rsid w:val="004747AB"/>
  </w:style>
  <w:style w:type="numbering" w:customStyle="1" w:styleId="215">
    <w:name w:val="목록 없음21"/>
    <w:next w:val="a2"/>
    <w:semiHidden/>
    <w:rsid w:val="004747AB"/>
  </w:style>
  <w:style w:type="numbering" w:customStyle="1" w:styleId="112">
    <w:name w:val="リストなし11"/>
    <w:next w:val="a2"/>
    <w:uiPriority w:val="99"/>
    <w:semiHidden/>
    <w:unhideWhenUsed/>
    <w:rsid w:val="004747AB"/>
  </w:style>
  <w:style w:type="numbering" w:customStyle="1" w:styleId="NoList25">
    <w:name w:val="No List25"/>
    <w:next w:val="a2"/>
    <w:semiHidden/>
    <w:unhideWhenUsed/>
    <w:rsid w:val="004747AB"/>
  </w:style>
  <w:style w:type="numbering" w:customStyle="1" w:styleId="NoList32">
    <w:name w:val="No List32"/>
    <w:next w:val="a2"/>
    <w:semiHidden/>
    <w:rsid w:val="004747AB"/>
  </w:style>
  <w:style w:type="table" w:customStyle="1" w:styleId="TableGrid42">
    <w:name w:val="Table Grid4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4747AB"/>
  </w:style>
  <w:style w:type="table" w:customStyle="1" w:styleId="TableGrid51">
    <w:name w:val="Table Grid51"/>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747AB"/>
    <w:rPr>
      <w:rFonts w:ascii="Times New Roman" w:eastAsiaTheme="minorEastAsia" w:hAnsi="Times New Roman"/>
      <w:lang w:val="sv-SE" w:eastAsia="sv-SE"/>
    </w:rPr>
    <w:tblPr/>
  </w:style>
  <w:style w:type="table" w:customStyle="1" w:styleId="TableGrid111">
    <w:name w:val="Table Grid1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4747AB"/>
  </w:style>
  <w:style w:type="table" w:customStyle="1" w:styleId="TableGrid61">
    <w:name w:val="Table Grid61"/>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4747AB"/>
  </w:style>
  <w:style w:type="numbering" w:customStyle="1" w:styleId="NoList71">
    <w:name w:val="No List71"/>
    <w:next w:val="a2"/>
    <w:semiHidden/>
    <w:rsid w:val="004747AB"/>
  </w:style>
  <w:style w:type="numbering" w:customStyle="1" w:styleId="NoList112">
    <w:name w:val="No List112"/>
    <w:next w:val="a2"/>
    <w:semiHidden/>
    <w:rsid w:val="004747AB"/>
  </w:style>
  <w:style w:type="numbering" w:customStyle="1" w:styleId="NoList211">
    <w:name w:val="No List211"/>
    <w:next w:val="a2"/>
    <w:semiHidden/>
    <w:rsid w:val="004747AB"/>
  </w:style>
  <w:style w:type="numbering" w:customStyle="1" w:styleId="NoList81">
    <w:name w:val="No List81"/>
    <w:next w:val="a2"/>
    <w:semiHidden/>
    <w:rsid w:val="004747AB"/>
  </w:style>
  <w:style w:type="numbering" w:customStyle="1" w:styleId="NoList121">
    <w:name w:val="No List121"/>
    <w:next w:val="a2"/>
    <w:semiHidden/>
    <w:rsid w:val="004747AB"/>
  </w:style>
  <w:style w:type="numbering" w:customStyle="1" w:styleId="NoList221">
    <w:name w:val="No List221"/>
    <w:next w:val="a2"/>
    <w:semiHidden/>
    <w:rsid w:val="004747AB"/>
  </w:style>
  <w:style w:type="numbering" w:customStyle="1" w:styleId="NoList91">
    <w:name w:val="No List91"/>
    <w:next w:val="a2"/>
    <w:semiHidden/>
    <w:rsid w:val="004747AB"/>
  </w:style>
  <w:style w:type="numbering" w:customStyle="1" w:styleId="NoList131">
    <w:name w:val="No List131"/>
    <w:next w:val="a2"/>
    <w:semiHidden/>
    <w:rsid w:val="004747AB"/>
  </w:style>
  <w:style w:type="numbering" w:customStyle="1" w:styleId="NoList231">
    <w:name w:val="No List231"/>
    <w:next w:val="a2"/>
    <w:semiHidden/>
    <w:rsid w:val="004747AB"/>
  </w:style>
  <w:style w:type="numbering" w:customStyle="1" w:styleId="NoList101">
    <w:name w:val="No List101"/>
    <w:next w:val="a2"/>
    <w:semiHidden/>
    <w:rsid w:val="004747AB"/>
  </w:style>
  <w:style w:type="numbering" w:customStyle="1" w:styleId="NoList141">
    <w:name w:val="No List141"/>
    <w:next w:val="a2"/>
    <w:semiHidden/>
    <w:rsid w:val="004747AB"/>
  </w:style>
  <w:style w:type="numbering" w:customStyle="1" w:styleId="NoList241">
    <w:name w:val="No List241"/>
    <w:next w:val="a2"/>
    <w:semiHidden/>
    <w:rsid w:val="004747AB"/>
  </w:style>
  <w:style w:type="numbering" w:customStyle="1" w:styleId="NoList311">
    <w:name w:val="No List311"/>
    <w:next w:val="a2"/>
    <w:semiHidden/>
    <w:rsid w:val="004747AB"/>
  </w:style>
  <w:style w:type="numbering" w:customStyle="1" w:styleId="NoList411">
    <w:name w:val="No List411"/>
    <w:next w:val="a2"/>
    <w:semiHidden/>
    <w:rsid w:val="004747AB"/>
  </w:style>
  <w:style w:type="numbering" w:customStyle="1" w:styleId="NoList511">
    <w:name w:val="No List511"/>
    <w:next w:val="a2"/>
    <w:semiHidden/>
    <w:rsid w:val="004747AB"/>
  </w:style>
  <w:style w:type="numbering" w:customStyle="1" w:styleId="NoList151">
    <w:name w:val="No List151"/>
    <w:next w:val="a2"/>
    <w:semiHidden/>
    <w:rsid w:val="004747AB"/>
  </w:style>
  <w:style w:type="numbering" w:customStyle="1" w:styleId="NoList161">
    <w:name w:val="No List161"/>
    <w:next w:val="a2"/>
    <w:semiHidden/>
    <w:rsid w:val="004747AB"/>
  </w:style>
  <w:style w:type="numbering" w:customStyle="1" w:styleId="1110">
    <w:name w:val="无列表111"/>
    <w:next w:val="a2"/>
    <w:semiHidden/>
    <w:rsid w:val="004747AB"/>
  </w:style>
  <w:style w:type="numbering" w:customStyle="1" w:styleId="NoList1111">
    <w:name w:val="No List1111"/>
    <w:next w:val="a2"/>
    <w:semiHidden/>
    <w:rsid w:val="004747AB"/>
  </w:style>
  <w:style w:type="numbering" w:customStyle="1" w:styleId="Style11">
    <w:name w:val="Style11"/>
    <w:uiPriority w:val="99"/>
    <w:rsid w:val="004747AB"/>
  </w:style>
  <w:style w:type="table" w:customStyle="1" w:styleId="SGSTableBasic21">
    <w:name w:val="SGS Table Basic 21"/>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47AB"/>
  </w:style>
  <w:style w:type="table" w:customStyle="1" w:styleId="TableClassic21">
    <w:name w:val="Table Classic 21"/>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4747AB"/>
  </w:style>
  <w:style w:type="table" w:customStyle="1" w:styleId="SGSTableBasic12">
    <w:name w:val="SGS Table Basic 12"/>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4747AB"/>
  </w:style>
  <w:style w:type="table" w:customStyle="1" w:styleId="TableGrid13">
    <w:name w:val="Table Grid13"/>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4747AB"/>
  </w:style>
  <w:style w:type="table" w:customStyle="1" w:styleId="323">
    <w:name w:val="网格型3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747AB"/>
    <w:rPr>
      <w:rFonts w:ascii="Times New Roman" w:eastAsia="PMingLiU" w:hAnsi="Times New Roman"/>
      <w:lang w:val="sv-SE" w:eastAsia="sv-SE"/>
    </w:rPr>
    <w:tblPr/>
  </w:style>
  <w:style w:type="numbering" w:customStyle="1" w:styleId="121">
    <w:name w:val="목록 없음12"/>
    <w:next w:val="a2"/>
    <w:semiHidden/>
    <w:unhideWhenUsed/>
    <w:rsid w:val="004747AB"/>
  </w:style>
  <w:style w:type="numbering" w:customStyle="1" w:styleId="225">
    <w:name w:val="목록 없음22"/>
    <w:next w:val="a2"/>
    <w:semiHidden/>
    <w:rsid w:val="004747AB"/>
  </w:style>
  <w:style w:type="numbering" w:customStyle="1" w:styleId="122">
    <w:name w:val="リストなし12"/>
    <w:next w:val="a2"/>
    <w:uiPriority w:val="99"/>
    <w:semiHidden/>
    <w:unhideWhenUsed/>
    <w:rsid w:val="004747AB"/>
  </w:style>
  <w:style w:type="numbering" w:customStyle="1" w:styleId="NoList26">
    <w:name w:val="No List26"/>
    <w:next w:val="a2"/>
    <w:semiHidden/>
    <w:unhideWhenUsed/>
    <w:rsid w:val="004747AB"/>
  </w:style>
  <w:style w:type="numbering" w:customStyle="1" w:styleId="NoList33">
    <w:name w:val="No List33"/>
    <w:next w:val="a2"/>
    <w:semiHidden/>
    <w:rsid w:val="004747AB"/>
  </w:style>
  <w:style w:type="table" w:customStyle="1" w:styleId="TableGrid43">
    <w:name w:val="Table Grid43"/>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4747AB"/>
  </w:style>
  <w:style w:type="table" w:customStyle="1" w:styleId="TableGrid52">
    <w:name w:val="Table Grid52"/>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747AB"/>
    <w:rPr>
      <w:rFonts w:ascii="Times New Roman" w:eastAsiaTheme="minorEastAsia" w:hAnsi="Times New Roman"/>
      <w:lang w:val="sv-SE" w:eastAsia="sv-SE"/>
    </w:rPr>
    <w:tblPr/>
  </w:style>
  <w:style w:type="table" w:customStyle="1" w:styleId="TableGrid112">
    <w:name w:val="Table Grid1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4747AB"/>
  </w:style>
  <w:style w:type="table" w:customStyle="1" w:styleId="TableGrid62">
    <w:name w:val="Table Grid62"/>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4747AB"/>
  </w:style>
  <w:style w:type="numbering" w:customStyle="1" w:styleId="NoList72">
    <w:name w:val="No List72"/>
    <w:next w:val="a2"/>
    <w:semiHidden/>
    <w:rsid w:val="004747AB"/>
  </w:style>
  <w:style w:type="numbering" w:customStyle="1" w:styleId="NoList113">
    <w:name w:val="No List113"/>
    <w:next w:val="a2"/>
    <w:semiHidden/>
    <w:rsid w:val="004747AB"/>
  </w:style>
  <w:style w:type="numbering" w:customStyle="1" w:styleId="NoList212">
    <w:name w:val="No List212"/>
    <w:next w:val="a2"/>
    <w:semiHidden/>
    <w:rsid w:val="004747AB"/>
  </w:style>
  <w:style w:type="numbering" w:customStyle="1" w:styleId="NoList82">
    <w:name w:val="No List82"/>
    <w:next w:val="a2"/>
    <w:semiHidden/>
    <w:rsid w:val="004747AB"/>
  </w:style>
  <w:style w:type="numbering" w:customStyle="1" w:styleId="NoList122">
    <w:name w:val="No List122"/>
    <w:next w:val="a2"/>
    <w:semiHidden/>
    <w:rsid w:val="004747AB"/>
  </w:style>
  <w:style w:type="numbering" w:customStyle="1" w:styleId="NoList222">
    <w:name w:val="No List222"/>
    <w:next w:val="a2"/>
    <w:semiHidden/>
    <w:rsid w:val="004747AB"/>
  </w:style>
  <w:style w:type="numbering" w:customStyle="1" w:styleId="NoList92">
    <w:name w:val="No List92"/>
    <w:next w:val="a2"/>
    <w:semiHidden/>
    <w:rsid w:val="004747AB"/>
  </w:style>
  <w:style w:type="numbering" w:customStyle="1" w:styleId="NoList132">
    <w:name w:val="No List132"/>
    <w:next w:val="a2"/>
    <w:semiHidden/>
    <w:rsid w:val="004747AB"/>
  </w:style>
  <w:style w:type="numbering" w:customStyle="1" w:styleId="NoList232">
    <w:name w:val="No List232"/>
    <w:next w:val="a2"/>
    <w:semiHidden/>
    <w:rsid w:val="004747AB"/>
  </w:style>
  <w:style w:type="numbering" w:customStyle="1" w:styleId="NoList102">
    <w:name w:val="No List102"/>
    <w:next w:val="a2"/>
    <w:semiHidden/>
    <w:rsid w:val="004747AB"/>
  </w:style>
  <w:style w:type="numbering" w:customStyle="1" w:styleId="NoList142">
    <w:name w:val="No List142"/>
    <w:next w:val="a2"/>
    <w:semiHidden/>
    <w:rsid w:val="004747AB"/>
  </w:style>
  <w:style w:type="numbering" w:customStyle="1" w:styleId="NoList242">
    <w:name w:val="No List242"/>
    <w:next w:val="a2"/>
    <w:semiHidden/>
    <w:rsid w:val="004747AB"/>
  </w:style>
  <w:style w:type="numbering" w:customStyle="1" w:styleId="NoList312">
    <w:name w:val="No List312"/>
    <w:next w:val="a2"/>
    <w:semiHidden/>
    <w:rsid w:val="004747AB"/>
  </w:style>
  <w:style w:type="numbering" w:customStyle="1" w:styleId="NoList412">
    <w:name w:val="No List412"/>
    <w:next w:val="a2"/>
    <w:semiHidden/>
    <w:rsid w:val="004747AB"/>
  </w:style>
  <w:style w:type="numbering" w:customStyle="1" w:styleId="NoList512">
    <w:name w:val="No List512"/>
    <w:next w:val="a2"/>
    <w:semiHidden/>
    <w:rsid w:val="004747AB"/>
  </w:style>
  <w:style w:type="numbering" w:customStyle="1" w:styleId="NoList152">
    <w:name w:val="No List152"/>
    <w:next w:val="a2"/>
    <w:semiHidden/>
    <w:rsid w:val="004747AB"/>
  </w:style>
  <w:style w:type="numbering" w:customStyle="1" w:styleId="NoList162">
    <w:name w:val="No List162"/>
    <w:next w:val="a2"/>
    <w:semiHidden/>
    <w:rsid w:val="004747AB"/>
  </w:style>
  <w:style w:type="numbering" w:customStyle="1" w:styleId="1120">
    <w:name w:val="无列表112"/>
    <w:next w:val="a2"/>
    <w:semiHidden/>
    <w:rsid w:val="004747AB"/>
  </w:style>
  <w:style w:type="numbering" w:customStyle="1" w:styleId="NoList1112">
    <w:name w:val="No List1112"/>
    <w:next w:val="a2"/>
    <w:semiHidden/>
    <w:rsid w:val="004747AB"/>
  </w:style>
  <w:style w:type="numbering" w:customStyle="1" w:styleId="Style12">
    <w:name w:val="Style12"/>
    <w:uiPriority w:val="99"/>
    <w:rsid w:val="004747AB"/>
    <w:pPr>
      <w:numPr>
        <w:numId w:val="14"/>
      </w:numPr>
    </w:pPr>
  </w:style>
  <w:style w:type="table" w:customStyle="1" w:styleId="SGSTableBasic22">
    <w:name w:val="SGS Table Basic 2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47AB"/>
    <w:pPr>
      <w:numPr>
        <w:numId w:val="15"/>
      </w:numPr>
    </w:pPr>
  </w:style>
  <w:style w:type="table" w:customStyle="1" w:styleId="TableClassic22">
    <w:name w:val="Table Classic 22"/>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747AB"/>
    <w:rPr>
      <w:rFonts w:ascii="Courier" w:hAnsi="Courier" w:hint="default"/>
      <w:b w:val="0"/>
      <w:bCs w:val="0"/>
      <w:i w:val="0"/>
      <w:iCs w:val="0"/>
      <w:color w:val="000000"/>
      <w:sz w:val="20"/>
      <w:szCs w:val="20"/>
    </w:rPr>
  </w:style>
  <w:style w:type="paragraph" w:customStyle="1" w:styleId="msonormal0">
    <w:name w:val="msonormal"/>
    <w:basedOn w:val="a"/>
    <w:rsid w:val="004747A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4747AB"/>
    <w:rPr>
      <w:rFonts w:ascii="Calibri Light" w:eastAsia="Times New Roman" w:hAnsi="Calibri Light" w:cs="Times New Roman"/>
      <w:spacing w:val="-10"/>
      <w:kern w:val="28"/>
      <w:sz w:val="56"/>
      <w:szCs w:val="56"/>
      <w:lang w:eastAsia="en-US"/>
    </w:rPr>
  </w:style>
  <w:style w:type="character" w:customStyle="1" w:styleId="h48">
    <w:name w:val="h48"/>
    <w:rsid w:val="004747AB"/>
    <w:rPr>
      <w:rFonts w:ascii="Arial" w:hAnsi="Arial" w:cs="Arial" w:hint="default"/>
      <w:sz w:val="24"/>
      <w:lang w:val="en-GB"/>
    </w:rPr>
  </w:style>
  <w:style w:type="character" w:customStyle="1" w:styleId="h510">
    <w:name w:val="h51"/>
    <w:rsid w:val="004747AB"/>
    <w:rPr>
      <w:rFonts w:ascii="Arial" w:eastAsia="宋体" w:hAnsi="Arial" w:cs="Arial" w:hint="default"/>
      <w:sz w:val="22"/>
      <w:lang w:val="en-GB" w:eastAsia="en-US" w:bidi="ar-SA"/>
    </w:rPr>
  </w:style>
  <w:style w:type="paragraph" w:customStyle="1" w:styleId="TAHCarNotBold">
    <w:name w:val="TAH Car + Not Bold"/>
    <w:basedOn w:val="a"/>
    <w:rsid w:val="004747AB"/>
    <w:pPr>
      <w:keepNext/>
      <w:keepLines/>
      <w:spacing w:after="0"/>
    </w:pPr>
    <w:rPr>
      <w:rFonts w:ascii="Arial" w:eastAsiaTheme="minorEastAsia" w:hAnsi="Arial"/>
      <w:sz w:val="18"/>
      <w:lang w:eastAsia="en-GB"/>
    </w:rPr>
  </w:style>
  <w:style w:type="character" w:customStyle="1" w:styleId="TF1">
    <w:name w:val="TF字符"/>
    <w:aliases w:val="left字符"/>
    <w:rsid w:val="004747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664620">
      <w:bodyDiv w:val="1"/>
      <w:marLeft w:val="0"/>
      <w:marRight w:val="0"/>
      <w:marTop w:val="0"/>
      <w:marBottom w:val="0"/>
      <w:divBdr>
        <w:top w:val="none" w:sz="0" w:space="0" w:color="auto"/>
        <w:left w:val="none" w:sz="0" w:space="0" w:color="auto"/>
        <w:bottom w:val="none" w:sz="0" w:space="0" w:color="auto"/>
        <w:right w:val="none" w:sz="0" w:space="0" w:color="auto"/>
      </w:divBdr>
    </w:div>
    <w:div w:id="808787800">
      <w:bodyDiv w:val="1"/>
      <w:marLeft w:val="0"/>
      <w:marRight w:val="0"/>
      <w:marTop w:val="0"/>
      <w:marBottom w:val="0"/>
      <w:divBdr>
        <w:top w:val="none" w:sz="0" w:space="0" w:color="auto"/>
        <w:left w:val="none" w:sz="0" w:space="0" w:color="auto"/>
        <w:bottom w:val="none" w:sz="0" w:space="0" w:color="auto"/>
        <w:right w:val="none" w:sz="0" w:space="0" w:color="auto"/>
      </w:divBdr>
    </w:div>
    <w:div w:id="841285878">
      <w:bodyDiv w:val="1"/>
      <w:marLeft w:val="0"/>
      <w:marRight w:val="0"/>
      <w:marTop w:val="0"/>
      <w:marBottom w:val="0"/>
      <w:divBdr>
        <w:top w:val="none" w:sz="0" w:space="0" w:color="auto"/>
        <w:left w:val="none" w:sz="0" w:space="0" w:color="auto"/>
        <w:bottom w:val="none" w:sz="0" w:space="0" w:color="auto"/>
        <w:right w:val="none" w:sz="0" w:space="0" w:color="auto"/>
      </w:divBdr>
    </w:div>
    <w:div w:id="1083181496">
      <w:bodyDiv w:val="1"/>
      <w:marLeft w:val="0"/>
      <w:marRight w:val="0"/>
      <w:marTop w:val="0"/>
      <w:marBottom w:val="0"/>
      <w:divBdr>
        <w:top w:val="none" w:sz="0" w:space="0" w:color="auto"/>
        <w:left w:val="none" w:sz="0" w:space="0" w:color="auto"/>
        <w:bottom w:val="none" w:sz="0" w:space="0" w:color="auto"/>
        <w:right w:val="none" w:sz="0" w:space="0" w:color="auto"/>
      </w:divBdr>
    </w:div>
    <w:div w:id="1098647319">
      <w:bodyDiv w:val="1"/>
      <w:marLeft w:val="0"/>
      <w:marRight w:val="0"/>
      <w:marTop w:val="0"/>
      <w:marBottom w:val="0"/>
      <w:divBdr>
        <w:top w:val="none" w:sz="0" w:space="0" w:color="auto"/>
        <w:left w:val="none" w:sz="0" w:space="0" w:color="auto"/>
        <w:bottom w:val="none" w:sz="0" w:space="0" w:color="auto"/>
        <w:right w:val="none" w:sz="0" w:space="0" w:color="auto"/>
      </w:divBdr>
    </w:div>
    <w:div w:id="1452823287">
      <w:bodyDiv w:val="1"/>
      <w:marLeft w:val="0"/>
      <w:marRight w:val="0"/>
      <w:marTop w:val="0"/>
      <w:marBottom w:val="0"/>
      <w:divBdr>
        <w:top w:val="none" w:sz="0" w:space="0" w:color="auto"/>
        <w:left w:val="none" w:sz="0" w:space="0" w:color="auto"/>
        <w:bottom w:val="none" w:sz="0" w:space="0" w:color="auto"/>
        <w:right w:val="none" w:sz="0" w:space="0" w:color="auto"/>
      </w:divBdr>
    </w:div>
    <w:div w:id="1461921591">
      <w:bodyDiv w:val="1"/>
      <w:marLeft w:val="0"/>
      <w:marRight w:val="0"/>
      <w:marTop w:val="0"/>
      <w:marBottom w:val="0"/>
      <w:divBdr>
        <w:top w:val="none" w:sz="0" w:space="0" w:color="auto"/>
        <w:left w:val="none" w:sz="0" w:space="0" w:color="auto"/>
        <w:bottom w:val="none" w:sz="0" w:space="0" w:color="auto"/>
        <w:right w:val="none" w:sz="0" w:space="0" w:color="auto"/>
      </w:divBdr>
    </w:div>
    <w:div w:id="1509177598">
      <w:bodyDiv w:val="1"/>
      <w:marLeft w:val="0"/>
      <w:marRight w:val="0"/>
      <w:marTop w:val="0"/>
      <w:marBottom w:val="0"/>
      <w:divBdr>
        <w:top w:val="none" w:sz="0" w:space="0" w:color="auto"/>
        <w:left w:val="none" w:sz="0" w:space="0" w:color="auto"/>
        <w:bottom w:val="none" w:sz="0" w:space="0" w:color="auto"/>
        <w:right w:val="none" w:sz="0" w:space="0" w:color="auto"/>
      </w:divBdr>
    </w:div>
    <w:div w:id="211427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DCEA3-B7A0-436E-8FE6-178B4B1BC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21</Pages>
  <Words>5366</Words>
  <Characters>30590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2021-05-20T06:05:00Z</dcterms:created>
  <dcterms:modified xsi:type="dcterms:W3CDTF">2021-05-28T08:41:00Z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(3)fUH2VeUCZQzrQW7FAkFE9fLT0pj96rzgNLAFr3IIovmGkjuYOrp0a4REIceKCc90XnimIza7
jzWlasdUlG54HR3GKOdmKXwfeBPRq+gV5ifudn2Ah58SsfQYCqfw++hSd6jqU8wqXZYqaWRy
f/0BocMNIRlaUP+MKMJ+XFzzV9RjP9QOWVxC6bWkR4KEdrCnt/pb0c7Qdx1Di/RomJ1zg2Lq
Wx18DNoA5XMfSYCFb4</vt:lpwstr>
  </property>
  <property fmtid="{D5CDD505-2E9C-101B-9397-08002B2CF9AE}" pid="22" name="_2015_ms_pID_7253431">
    <vt:lpwstr>1Ze7L8cn/1HotxS5r0YAfzqtsc/qXWcJMC91WPtO232KZZYR0DPwPc
dbD+x1VMNe2v703CLIb0Cce0uuQSGwD6esUxgPXnWKNipGP6w3SH7fbDLN6NMqXIM8ptRijo
mylr3hfpsYSbhEAZRNmW9YU/m49Rnokwpd9HpzC8gr+C/vzFkyYtq+yNXE/O3XP7GkVCgOwi
xUkEjzgSGuREXuPomg82N+9OoTboNMOgjwJd</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